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6F1F5B5B" w:rsidR="009A2EF3" w:rsidRDefault="009A2EF3" w:rsidP="009A2EF3">
      <w:pPr>
        <w:pStyle w:val="CRCoverPage"/>
        <w:tabs>
          <w:tab w:val="left" w:pos="5808"/>
          <w:tab w:val="right" w:pos="9639"/>
        </w:tabs>
        <w:spacing w:after="0"/>
        <w:jc w:val="center"/>
        <w:rPr>
          <w:b/>
          <w:i/>
          <w:noProof/>
          <w:sz w:val="28"/>
        </w:rPr>
      </w:pPr>
      <w:r>
        <w:rPr>
          <w:b/>
          <w:noProof/>
          <w:sz w:val="24"/>
        </w:rPr>
        <w:t>3GPP TSG-RAN4 Meeting #9</w:t>
      </w:r>
      <w:r w:rsidR="000B1460">
        <w:rPr>
          <w:b/>
          <w:noProof/>
          <w:sz w:val="24"/>
        </w:rPr>
        <w:t>8</w:t>
      </w:r>
      <w:r w:rsidR="007C3F32">
        <w:rPr>
          <w:b/>
          <w:noProof/>
          <w:sz w:val="24"/>
        </w:rPr>
        <w:t>bis</w:t>
      </w:r>
      <w:r>
        <w:rPr>
          <w:b/>
          <w:noProof/>
          <w:sz w:val="24"/>
        </w:rPr>
        <w:t>-e</w:t>
      </w:r>
      <w:r>
        <w:rPr>
          <w:b/>
          <w:i/>
          <w:noProof/>
          <w:sz w:val="28"/>
        </w:rPr>
        <w:tab/>
      </w:r>
      <w:r>
        <w:rPr>
          <w:b/>
          <w:i/>
          <w:noProof/>
          <w:sz w:val="28"/>
        </w:rPr>
        <w:tab/>
        <w:t>R4-2</w:t>
      </w:r>
      <w:r w:rsidR="000B1460">
        <w:rPr>
          <w:b/>
          <w:i/>
          <w:noProof/>
          <w:sz w:val="28"/>
        </w:rPr>
        <w:t>1</w:t>
      </w:r>
      <w:r w:rsidR="00775772">
        <w:rPr>
          <w:b/>
          <w:i/>
          <w:noProof/>
          <w:sz w:val="28"/>
        </w:rPr>
        <w:t>0</w:t>
      </w:r>
      <w:r w:rsidR="00F65BB9">
        <w:rPr>
          <w:b/>
          <w:i/>
          <w:noProof/>
          <w:sz w:val="28"/>
        </w:rPr>
        <w:t>7150</w:t>
      </w:r>
    </w:p>
    <w:p w14:paraId="7CB45193" w14:textId="0C01EF47" w:rsidR="001E41F3" w:rsidRDefault="009A2EF3" w:rsidP="005E2C44">
      <w:pPr>
        <w:pStyle w:val="CRCoverPage"/>
        <w:outlineLvl w:val="0"/>
        <w:rPr>
          <w:b/>
          <w:noProof/>
          <w:sz w:val="24"/>
        </w:rPr>
      </w:pPr>
      <w:r>
        <w:rPr>
          <w:b/>
          <w:noProof/>
          <w:sz w:val="24"/>
        </w:rPr>
        <w:t xml:space="preserve">Electronic Meeting, </w:t>
      </w:r>
      <w:r w:rsidR="007C3F32">
        <w:rPr>
          <w:b/>
          <w:noProof/>
          <w:sz w:val="24"/>
        </w:rPr>
        <w:t>April 12-20</w:t>
      </w:r>
      <w:r>
        <w:rPr>
          <w:b/>
          <w:noProof/>
          <w:sz w:val="24"/>
        </w:rPr>
        <w:t>, 202</w:t>
      </w:r>
      <w:r w:rsidR="003D438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F65BB9"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38.1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32BD5F" w:rsidR="001E41F3" w:rsidRPr="009744C1" w:rsidRDefault="007C3F32"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BD949A" w:rsidR="001E41F3" w:rsidRPr="005B3D10" w:rsidRDefault="000F0BB7"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AF5ED" w:rsidR="001E41F3" w:rsidRPr="00410371" w:rsidRDefault="00F65BB9">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223587">
              <w:rPr>
                <w:b/>
                <w:noProof/>
                <w:sz w:val="28"/>
              </w:rPr>
              <w:t>7</w:t>
            </w:r>
            <w:r w:rsidR="00AC65A9">
              <w:rPr>
                <w:b/>
                <w:noProof/>
                <w:sz w:val="28"/>
              </w:rPr>
              <w:t>.</w:t>
            </w:r>
            <w:r w:rsidR="00687D46">
              <w:rPr>
                <w:b/>
                <w:noProof/>
                <w:sz w:val="28"/>
              </w:rPr>
              <w:t>1</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23B8BC" w:rsidR="00E0021D" w:rsidRDefault="008F49A7" w:rsidP="00792C49">
            <w:pPr>
              <w:pStyle w:val="CRCoverPage"/>
              <w:spacing w:after="0"/>
              <w:rPr>
                <w:noProof/>
              </w:rPr>
            </w:pPr>
            <w:r w:rsidRPr="008F49A7">
              <w:rPr>
                <w:noProof/>
              </w:rPr>
              <w:t xml:space="preserve">RRM </w:t>
            </w:r>
            <w:r w:rsidR="000F0BB7">
              <w:rPr>
                <w:noProof/>
              </w:rPr>
              <w:t xml:space="preserve">performance </w:t>
            </w:r>
            <w:r w:rsidRPr="008F49A7">
              <w:rPr>
                <w:noProof/>
              </w:rPr>
              <w:t>requirements for band n</w:t>
            </w:r>
            <w:r w:rsidR="004331AD">
              <w:rPr>
                <w:noProof/>
              </w:rPr>
              <w:t>2</w:t>
            </w:r>
            <w:r w:rsidRPr="008F49A7">
              <w:rPr>
                <w:noProof/>
              </w:rPr>
              <w:t>62</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C2A00A" w:rsidR="001E41F3" w:rsidRDefault="003C28AF" w:rsidP="003C28AF">
            <w:pPr>
              <w:pStyle w:val="CRCoverPage"/>
              <w:spacing w:after="0"/>
              <w:rPr>
                <w:noProof/>
              </w:rPr>
            </w:pPr>
            <w:r w:rsidRPr="003C28AF">
              <w:rPr>
                <w:noProof/>
              </w:rPr>
              <w:t>NR_47GHz_Band-</w:t>
            </w:r>
            <w:r w:rsidR="000F0BB7">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521940" w:rsidR="001E41F3" w:rsidRDefault="00E664C6">
            <w:pPr>
              <w:pStyle w:val="CRCoverPage"/>
              <w:spacing w:after="0"/>
              <w:ind w:left="100"/>
              <w:rPr>
                <w:noProof/>
              </w:rPr>
            </w:pPr>
            <w:r>
              <w:t>2021-0</w:t>
            </w:r>
            <w:r w:rsidR="00687D46">
              <w:t>4</w:t>
            </w:r>
            <w:r>
              <w:t>-</w:t>
            </w:r>
            <w:r w:rsidR="00F65BB9">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7EC535" w:rsidR="001E41F3" w:rsidRDefault="00223587" w:rsidP="007613D2">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846C78" w:rsidR="001E41F3" w:rsidRDefault="001B24E5">
            <w:pPr>
              <w:pStyle w:val="CRCoverPage"/>
              <w:spacing w:after="0"/>
              <w:ind w:left="100"/>
              <w:rPr>
                <w:noProof/>
              </w:rPr>
            </w:pPr>
            <w:r>
              <w:t>Rel-1</w:t>
            </w:r>
            <w:r w:rsidR="0022358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32D7E7" w:rsidR="00A9304D" w:rsidRDefault="00EE47AA" w:rsidP="00C82CE4">
            <w:pPr>
              <w:pStyle w:val="CRCoverPage"/>
              <w:spacing w:after="0"/>
              <w:rPr>
                <w:noProof/>
              </w:rPr>
            </w:pPr>
            <w:r>
              <w:rPr>
                <w:noProof/>
              </w:rPr>
              <w:t>T</w:t>
            </w:r>
            <w:r w:rsidR="009C1043">
              <w:rPr>
                <w:noProof/>
              </w:rPr>
              <w:t xml:space="preserve">o </w:t>
            </w:r>
            <w:r w:rsidR="00C82CE4">
              <w:rPr>
                <w:noProof/>
              </w:rPr>
              <w:t xml:space="preserve">introduce </w:t>
            </w:r>
            <w:r w:rsidR="006F47B7">
              <w:rPr>
                <w:noProof/>
              </w:rPr>
              <w:t xml:space="preserve">RRM performance requirements for </w:t>
            </w:r>
            <w:r w:rsidR="00C82CE4">
              <w:rPr>
                <w:noProof/>
              </w:rPr>
              <w:t>band n</w:t>
            </w:r>
            <w:r w:rsidR="004331AD">
              <w:rPr>
                <w:noProof/>
              </w:rPr>
              <w:t>2</w:t>
            </w:r>
            <w:r w:rsidR="00C82CE4">
              <w:rPr>
                <w:noProof/>
              </w:rPr>
              <w:t>62 for UE power class</w:t>
            </w:r>
            <w:r w:rsidR="006F47B7">
              <w:rPr>
                <w:noProof/>
              </w:rPr>
              <w:t>es</w:t>
            </w:r>
            <w:r w:rsidR="00BA0F6A">
              <w:rPr>
                <w:noProof/>
              </w:rPr>
              <w:t xml:space="preserve"> supported for n262</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5FCFB" w14:textId="34ADA590" w:rsidR="006F47B7" w:rsidRDefault="00487610" w:rsidP="00EF7008">
            <w:pPr>
              <w:pStyle w:val="CRCoverPage"/>
              <w:spacing w:after="0"/>
              <w:rPr>
                <w:noProof/>
              </w:rPr>
            </w:pPr>
            <w:r>
              <w:rPr>
                <w:noProof/>
              </w:rPr>
              <w:t xml:space="preserve">Following </w:t>
            </w:r>
            <w:r w:rsidR="006F47B7">
              <w:rPr>
                <w:noProof/>
              </w:rPr>
              <w:t xml:space="preserve">minimum SSB_RP </w:t>
            </w:r>
            <w:r>
              <w:rPr>
                <w:noProof/>
              </w:rPr>
              <w:t>levels are defined</w:t>
            </w:r>
            <w:r w:rsidR="000F218E">
              <w:rPr>
                <w:noProof/>
              </w:rPr>
              <w:t xml:space="preserve"> for UE power class 3 and place holders for </w:t>
            </w:r>
            <w:r w:rsidR="004E2B45">
              <w:rPr>
                <w:noProof/>
              </w:rPr>
              <w:t>remaining UE power classes (PC1, PC2 and PC4):</w:t>
            </w:r>
          </w:p>
          <w:p w14:paraId="26C14FD0" w14:textId="611FB434" w:rsidR="00487610" w:rsidRDefault="00487610" w:rsidP="00EF7008">
            <w:pPr>
              <w:pStyle w:val="CRCoverPage"/>
              <w:spacing w:after="0"/>
              <w:rPr>
                <w:noProof/>
              </w:rPr>
            </w:pPr>
          </w:p>
          <w:p w14:paraId="18512056" w14:textId="05891966" w:rsidR="00487610" w:rsidRDefault="009C0026" w:rsidP="00634BB3">
            <w:pPr>
              <w:pStyle w:val="CRCoverPage"/>
              <w:numPr>
                <w:ilvl w:val="0"/>
                <w:numId w:val="4"/>
              </w:numPr>
              <w:spacing w:after="0"/>
              <w:rPr>
                <w:noProof/>
              </w:rPr>
            </w:pPr>
            <w:r w:rsidRPr="009C0026">
              <w:rPr>
                <w:noProof/>
              </w:rPr>
              <w:t>Minimum SSB received level at RX beam peak AoA</w:t>
            </w:r>
            <w:r w:rsidR="000F218E">
              <w:rPr>
                <w:noProof/>
              </w:rPr>
              <w:t xml:space="preserve"> for intra-frequency </w:t>
            </w:r>
          </w:p>
          <w:p w14:paraId="474DCAB2" w14:textId="36FC1A46" w:rsidR="00CB1678" w:rsidRDefault="00CB1678" w:rsidP="00634BB3">
            <w:pPr>
              <w:pStyle w:val="CRCoverPage"/>
              <w:numPr>
                <w:ilvl w:val="0"/>
                <w:numId w:val="4"/>
              </w:numPr>
              <w:spacing w:after="0"/>
              <w:rPr>
                <w:noProof/>
              </w:rPr>
            </w:pPr>
            <w:r w:rsidRPr="00CB1678">
              <w:rPr>
                <w:noProof/>
              </w:rPr>
              <w:t>Minimum SSB received level for spherical coverage AoA</w:t>
            </w:r>
            <w:r w:rsidR="000F218E">
              <w:rPr>
                <w:noProof/>
              </w:rPr>
              <w:t xml:space="preserve"> for intr</w:t>
            </w:r>
            <w:r w:rsidR="00634BB3">
              <w:rPr>
                <w:noProof/>
              </w:rPr>
              <w:t>a</w:t>
            </w:r>
            <w:r w:rsidR="000F218E">
              <w:rPr>
                <w:noProof/>
              </w:rPr>
              <w:t>-frequency</w:t>
            </w:r>
          </w:p>
          <w:p w14:paraId="0088BE7C" w14:textId="28A3A2D4" w:rsidR="002C5754" w:rsidRDefault="002C5754" w:rsidP="002C5754">
            <w:pPr>
              <w:pStyle w:val="CRCoverPage"/>
              <w:numPr>
                <w:ilvl w:val="0"/>
                <w:numId w:val="4"/>
              </w:numPr>
              <w:spacing w:after="0"/>
              <w:rPr>
                <w:noProof/>
              </w:rPr>
            </w:pPr>
            <w:r w:rsidRPr="009C0026">
              <w:rPr>
                <w:noProof/>
              </w:rPr>
              <w:t>Minimum SSB received level at RX beam peak AoA</w:t>
            </w:r>
            <w:r>
              <w:rPr>
                <w:noProof/>
              </w:rPr>
              <w:t xml:space="preserve"> for inter-frequency </w:t>
            </w:r>
          </w:p>
          <w:p w14:paraId="368D9EB0" w14:textId="6B57BA80" w:rsidR="000F218E" w:rsidRDefault="000F218E" w:rsidP="00634BB3">
            <w:pPr>
              <w:pStyle w:val="CRCoverPage"/>
              <w:numPr>
                <w:ilvl w:val="0"/>
                <w:numId w:val="4"/>
              </w:numPr>
              <w:spacing w:after="0"/>
              <w:rPr>
                <w:noProof/>
              </w:rPr>
            </w:pPr>
            <w:r w:rsidRPr="00CB1678">
              <w:rPr>
                <w:noProof/>
              </w:rPr>
              <w:t>Minimum SSB received level for spherical coverage AoA</w:t>
            </w:r>
            <w:r>
              <w:rPr>
                <w:noProof/>
              </w:rPr>
              <w:t xml:space="preserve"> for inter-frequency</w:t>
            </w:r>
          </w:p>
          <w:p w14:paraId="4B915F8A" w14:textId="2C2E9F36" w:rsidR="002C5754" w:rsidRDefault="002C5754" w:rsidP="00634BB3">
            <w:pPr>
              <w:pStyle w:val="CRCoverPage"/>
              <w:numPr>
                <w:ilvl w:val="0"/>
                <w:numId w:val="4"/>
              </w:numPr>
              <w:spacing w:after="0"/>
              <w:rPr>
                <w:noProof/>
              </w:rPr>
            </w:pPr>
            <w:r w:rsidRPr="009C0026">
              <w:rPr>
                <w:noProof/>
              </w:rPr>
              <w:t>Minimum SSB received level at RX beam peak AoA</w:t>
            </w:r>
            <w:r>
              <w:rPr>
                <w:noProof/>
              </w:rPr>
              <w:t xml:space="preserve"> for</w:t>
            </w:r>
            <w:r w:rsidRPr="00CB1678">
              <w:rPr>
                <w:noProof/>
              </w:rPr>
              <w:t xml:space="preserve"> </w:t>
            </w:r>
            <w:r>
              <w:rPr>
                <w:noProof/>
              </w:rPr>
              <w:t>L1-RSRP</w:t>
            </w:r>
          </w:p>
          <w:p w14:paraId="54B07DA7" w14:textId="031B5B7C" w:rsidR="00634BB3" w:rsidRDefault="00634BB3" w:rsidP="00634BB3">
            <w:pPr>
              <w:pStyle w:val="CRCoverPage"/>
              <w:numPr>
                <w:ilvl w:val="0"/>
                <w:numId w:val="4"/>
              </w:numPr>
              <w:spacing w:after="0"/>
              <w:rPr>
                <w:noProof/>
              </w:rPr>
            </w:pPr>
            <w:r w:rsidRPr="00CB1678">
              <w:rPr>
                <w:noProof/>
              </w:rPr>
              <w:t>Minimum SSB received level for spherical coverage AoA</w:t>
            </w:r>
            <w:r>
              <w:rPr>
                <w:noProof/>
              </w:rPr>
              <w:t xml:space="preserve"> for L1-RSRP</w:t>
            </w:r>
          </w:p>
          <w:p w14:paraId="6453EF97" w14:textId="05BA0BE2" w:rsidR="002C5754" w:rsidRDefault="002C5754" w:rsidP="002C5754">
            <w:pPr>
              <w:pStyle w:val="CRCoverPage"/>
              <w:numPr>
                <w:ilvl w:val="0"/>
                <w:numId w:val="4"/>
              </w:numPr>
              <w:spacing w:after="0"/>
              <w:rPr>
                <w:noProof/>
              </w:rPr>
            </w:pPr>
            <w:r w:rsidRPr="009C0026">
              <w:rPr>
                <w:noProof/>
              </w:rPr>
              <w:t>Minimum SSB received level at RX beam peak AoA</w:t>
            </w:r>
            <w:r>
              <w:rPr>
                <w:noProof/>
              </w:rPr>
              <w:t xml:space="preserve"> for</w:t>
            </w:r>
            <w:r w:rsidRPr="00CB1678">
              <w:rPr>
                <w:noProof/>
              </w:rPr>
              <w:t xml:space="preserve"> </w:t>
            </w:r>
            <w:r>
              <w:rPr>
                <w:noProof/>
              </w:rPr>
              <w:t>RRC release with redirection</w:t>
            </w:r>
          </w:p>
          <w:p w14:paraId="1F9ABC82" w14:textId="7C875A26" w:rsidR="00634BB3" w:rsidRDefault="00634BB3" w:rsidP="002C5754">
            <w:pPr>
              <w:pStyle w:val="CRCoverPage"/>
              <w:numPr>
                <w:ilvl w:val="0"/>
                <w:numId w:val="4"/>
              </w:numPr>
              <w:spacing w:after="0"/>
              <w:rPr>
                <w:noProof/>
              </w:rPr>
            </w:pPr>
            <w:r w:rsidRPr="00CB1678">
              <w:rPr>
                <w:noProof/>
              </w:rPr>
              <w:t>Minimum SSB received level for spherical coverage AoA</w:t>
            </w:r>
            <w:r>
              <w:rPr>
                <w:noProof/>
              </w:rPr>
              <w:t xml:space="preserve"> for RRC release with redirection</w:t>
            </w:r>
          </w:p>
          <w:p w14:paraId="31C656EC" w14:textId="71C240D9" w:rsidR="002F77B4" w:rsidRDefault="002F77B4" w:rsidP="00EF7008">
            <w:pPr>
              <w:pStyle w:val="CRCoverPage"/>
              <w:spacing w:after="0"/>
              <w:rPr>
                <w:noProof/>
              </w:rPr>
            </w:pP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EBB282" w:rsidR="00A9304D" w:rsidRDefault="00C82CE4" w:rsidP="004210BF">
            <w:pPr>
              <w:pStyle w:val="CRCoverPage"/>
              <w:spacing w:after="0"/>
              <w:rPr>
                <w:noProof/>
              </w:rPr>
            </w:pPr>
            <w:r>
              <w:rPr>
                <w:noProof/>
              </w:rPr>
              <w:t>UE supporting band n</w:t>
            </w:r>
            <w:r w:rsidR="004331AD">
              <w:rPr>
                <w:noProof/>
              </w:rPr>
              <w:t>2</w:t>
            </w:r>
            <w:r>
              <w:rPr>
                <w:noProof/>
              </w:rPr>
              <w:t xml:space="preserve">62 </w:t>
            </w:r>
            <w:r w:rsidR="00D43F5D">
              <w:rPr>
                <w:noProof/>
              </w:rPr>
              <w:t xml:space="preserve">may not fulfil </w:t>
            </w:r>
            <w:r>
              <w:rPr>
                <w:noProof/>
              </w:rPr>
              <w:t xml:space="preserve">RRM </w:t>
            </w:r>
            <w:r w:rsidR="00570C81">
              <w:rPr>
                <w:noProof/>
              </w:rPr>
              <w:t xml:space="preserve">performance </w:t>
            </w:r>
            <w:r>
              <w:rPr>
                <w:noProof/>
              </w:rPr>
              <w:t>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6B1606" w:rsidR="001E41F3" w:rsidRDefault="00E0766D" w:rsidP="004210BF">
            <w:pPr>
              <w:pStyle w:val="CRCoverPage"/>
              <w:spacing w:after="0"/>
              <w:rPr>
                <w:noProof/>
              </w:rPr>
            </w:pPr>
            <w:r>
              <w:rPr>
                <w:noProof/>
              </w:rPr>
              <w:t xml:space="preserve">B.1.2, </w:t>
            </w:r>
            <w:r w:rsidR="0026411E">
              <w:rPr>
                <w:noProof/>
              </w:rPr>
              <w:t>B.2.2, B.2.3, B.2.4.1, B.2.4.2, B</w:t>
            </w:r>
            <w:r w:rsidR="002B2448">
              <w:rPr>
                <w:noProof/>
              </w:rPr>
              <w:t>.</w:t>
            </w:r>
            <w:r w:rsidR="0026411E">
              <w:rPr>
                <w:noProof/>
              </w:rPr>
              <w:t>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63356B"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472AA2AC" w:rsidR="00AC3E84" w:rsidRPr="00932AF6" w:rsidRDefault="00AC3E84" w:rsidP="00AC3E84">
      <w:pPr>
        <w:jc w:val="center"/>
        <w:rPr>
          <w:b/>
          <w:color w:val="0070C0"/>
          <w:sz w:val="32"/>
          <w:szCs w:val="32"/>
          <w:lang w:eastAsia="zh-CN"/>
        </w:rPr>
      </w:pPr>
      <w:r w:rsidRPr="00932AF6">
        <w:rPr>
          <w:b/>
          <w:color w:val="0070C0"/>
          <w:sz w:val="32"/>
          <w:szCs w:val="32"/>
          <w:lang w:eastAsia="zh-CN"/>
        </w:rPr>
        <w:lastRenderedPageBreak/>
        <w:t>----------------------START OF CHANGE</w:t>
      </w:r>
      <w:r w:rsidR="000A7C24">
        <w:rPr>
          <w:b/>
          <w:color w:val="0070C0"/>
          <w:sz w:val="32"/>
          <w:szCs w:val="32"/>
          <w:lang w:eastAsia="zh-CN"/>
        </w:rPr>
        <w:t>-1</w:t>
      </w:r>
      <w:r w:rsidRPr="00932AF6">
        <w:rPr>
          <w:b/>
          <w:color w:val="0070C0"/>
          <w:sz w:val="32"/>
          <w:szCs w:val="32"/>
          <w:lang w:eastAsia="zh-CN"/>
        </w:rPr>
        <w:t>----------------------------</w:t>
      </w:r>
    </w:p>
    <w:p w14:paraId="35C3F96D" w14:textId="674CDB22" w:rsidR="00AC3E84" w:rsidRDefault="00AC3E84" w:rsidP="00E239B0">
      <w:pPr>
        <w:jc w:val="both"/>
      </w:pPr>
    </w:p>
    <w:p w14:paraId="0A7F8730" w14:textId="4CB84F15" w:rsidR="00223587" w:rsidRDefault="00223587" w:rsidP="00E239B0">
      <w:pPr>
        <w:jc w:val="both"/>
      </w:pPr>
    </w:p>
    <w:p w14:paraId="7F57D171" w14:textId="77777777" w:rsidR="002C0F5A" w:rsidRPr="002C0F5A" w:rsidRDefault="002C0F5A" w:rsidP="002C0F5A">
      <w:pPr>
        <w:keepNext/>
        <w:keepLines/>
        <w:spacing w:before="180"/>
        <w:ind w:left="1134" w:hanging="1134"/>
        <w:outlineLvl w:val="1"/>
        <w:rPr>
          <w:rFonts w:ascii="Arial" w:eastAsiaTheme="minorEastAsia" w:hAnsi="Arial"/>
          <w:sz w:val="32"/>
        </w:rPr>
      </w:pPr>
      <w:bookmarkStart w:id="1" w:name="_Toc535476820"/>
      <w:r w:rsidRPr="002C0F5A">
        <w:rPr>
          <w:rFonts w:ascii="Arial" w:eastAsiaTheme="minorEastAsia" w:hAnsi="Arial"/>
          <w:sz w:val="32"/>
        </w:rPr>
        <w:t>B.1.2</w:t>
      </w:r>
      <w:r w:rsidRPr="002C0F5A">
        <w:rPr>
          <w:rFonts w:ascii="Arial" w:eastAsiaTheme="minorEastAsia" w:hAnsi="Arial"/>
          <w:sz w:val="32"/>
        </w:rPr>
        <w:tab/>
        <w:t>Conditions for measurements on NR intra-frequency cells for cell re-selection</w:t>
      </w:r>
    </w:p>
    <w:p w14:paraId="670AD834" w14:textId="77777777" w:rsidR="002C0F5A" w:rsidRPr="002C0F5A" w:rsidRDefault="002C0F5A" w:rsidP="002C0F5A">
      <w:pPr>
        <w:rPr>
          <w:rFonts w:eastAsiaTheme="minorEastAsia"/>
        </w:rPr>
      </w:pPr>
      <w:r w:rsidRPr="002C0F5A">
        <w:rPr>
          <w:rFonts w:eastAsiaTheme="minorEastAsia"/>
        </w:rPr>
        <w:t xml:space="preserve">This clause defines the following conditions for NR intra-frequency measurements performed based on SSBs for cell re-selection: SSB_RP and </w:t>
      </w:r>
      <w:r w:rsidRPr="002C0F5A">
        <w:rPr>
          <w:rFonts w:eastAsiaTheme="minorEastAsia"/>
          <w:lang w:val="en-US"/>
        </w:rPr>
        <w:t xml:space="preserve">SSB </w:t>
      </w:r>
      <w:proofErr w:type="spellStart"/>
      <w:r w:rsidRPr="002C0F5A">
        <w:rPr>
          <w:rFonts w:eastAsiaTheme="minorEastAsia"/>
          <w:lang w:val="en-US"/>
        </w:rPr>
        <w:t>Ês</w:t>
      </w:r>
      <w:proofErr w:type="spellEnd"/>
      <w:r w:rsidRPr="002C0F5A">
        <w:rPr>
          <w:rFonts w:eastAsiaTheme="minorEastAsia"/>
          <w:lang w:val="en-US"/>
        </w:rPr>
        <w:t>/</w:t>
      </w:r>
      <w:proofErr w:type="spellStart"/>
      <w:r w:rsidRPr="002C0F5A">
        <w:rPr>
          <w:rFonts w:eastAsiaTheme="minorEastAsia"/>
          <w:lang w:val="en-US"/>
        </w:rPr>
        <w:t>Iot</w:t>
      </w:r>
      <w:proofErr w:type="spellEnd"/>
      <w:r w:rsidRPr="002C0F5A">
        <w:rPr>
          <w:rFonts w:eastAsiaTheme="minorEastAsia"/>
          <w:lang w:val="en-US"/>
        </w:rPr>
        <w:t xml:space="preserve">, </w:t>
      </w:r>
      <w:r w:rsidRPr="002C0F5A">
        <w:rPr>
          <w:rFonts w:eastAsiaTheme="minorEastAsia"/>
        </w:rPr>
        <w:t>applicable for a corresponding operating band.</w:t>
      </w:r>
    </w:p>
    <w:p w14:paraId="26154258" w14:textId="77777777" w:rsidR="002C0F5A" w:rsidRPr="002C0F5A" w:rsidRDefault="002C0F5A" w:rsidP="002C0F5A">
      <w:pPr>
        <w:rPr>
          <w:rFonts w:eastAsiaTheme="minorEastAsia"/>
        </w:rPr>
      </w:pPr>
      <w:r w:rsidRPr="002C0F5A">
        <w:rPr>
          <w:rFonts w:eastAsiaTheme="minorEastAsia"/>
        </w:rPr>
        <w:t>The conditions are defined in Table B.1.2-1 for FR1 NR cells.</w:t>
      </w:r>
    </w:p>
    <w:p w14:paraId="189F02B0" w14:textId="77777777" w:rsidR="002C0F5A" w:rsidRPr="002C0F5A" w:rsidRDefault="002C0F5A" w:rsidP="002C0F5A">
      <w:pPr>
        <w:rPr>
          <w:rFonts w:eastAsiaTheme="minorEastAsia"/>
        </w:rPr>
      </w:pPr>
      <w:r w:rsidRPr="002C0F5A">
        <w:rPr>
          <w:rFonts w:eastAsiaTheme="minorEastAsia"/>
        </w:rPr>
        <w:t>The conditions are defined in Table B.1.2-2 for FR2 NR cells.</w:t>
      </w:r>
    </w:p>
    <w:p w14:paraId="2736CFD0" w14:textId="77777777" w:rsidR="002C0F5A" w:rsidRPr="002C0F5A" w:rsidRDefault="002C0F5A" w:rsidP="002C0F5A">
      <w:pPr>
        <w:keepNext/>
        <w:keepLines/>
        <w:spacing w:before="60"/>
        <w:jc w:val="center"/>
        <w:rPr>
          <w:rFonts w:ascii="Arial" w:eastAsiaTheme="minorEastAsia" w:hAnsi="Arial"/>
          <w:b/>
        </w:rPr>
      </w:pPr>
      <w:r w:rsidRPr="002C0F5A">
        <w:rPr>
          <w:rFonts w:ascii="Arial" w:eastAsiaTheme="minorEastAsia" w:hAnsi="Arial"/>
          <w:b/>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2C0F5A" w:rsidRPr="002C0F5A" w14:paraId="6D0CBF08" w14:textId="77777777" w:rsidTr="00861EC9">
        <w:trPr>
          <w:trHeight w:val="105"/>
        </w:trPr>
        <w:tc>
          <w:tcPr>
            <w:tcW w:w="600" w:type="pct"/>
            <w:vMerge w:val="restart"/>
            <w:shd w:val="clear" w:color="auto" w:fill="auto"/>
            <w:vAlign w:val="center"/>
          </w:tcPr>
          <w:p w14:paraId="7CCF290A" w14:textId="77777777" w:rsidR="002C0F5A" w:rsidRPr="002C0F5A" w:rsidRDefault="002C0F5A" w:rsidP="002C0F5A">
            <w:pPr>
              <w:keepNext/>
              <w:keepLines/>
              <w:spacing w:after="0"/>
              <w:jc w:val="center"/>
              <w:rPr>
                <w:rFonts w:ascii="Arial" w:eastAsiaTheme="minorEastAsia" w:hAnsi="Arial"/>
                <w:b/>
                <w:sz w:val="18"/>
              </w:rPr>
            </w:pPr>
            <w:r w:rsidRPr="002C0F5A">
              <w:rPr>
                <w:rFonts w:ascii="Arial" w:eastAsiaTheme="minorEastAsia" w:hAnsi="Arial"/>
                <w:b/>
                <w:sz w:val="18"/>
              </w:rPr>
              <w:t>Parameter</w:t>
            </w:r>
          </w:p>
        </w:tc>
        <w:tc>
          <w:tcPr>
            <w:tcW w:w="1786" w:type="pct"/>
            <w:vMerge w:val="restart"/>
            <w:shd w:val="clear" w:color="auto" w:fill="auto"/>
            <w:vAlign w:val="center"/>
          </w:tcPr>
          <w:p w14:paraId="3266539A" w14:textId="77777777" w:rsidR="002C0F5A" w:rsidRPr="002C0F5A" w:rsidRDefault="002C0F5A" w:rsidP="002C0F5A">
            <w:pPr>
              <w:keepNext/>
              <w:keepLines/>
              <w:spacing w:after="0"/>
              <w:jc w:val="center"/>
              <w:rPr>
                <w:rFonts w:ascii="Arial" w:eastAsiaTheme="minorEastAsia" w:hAnsi="Arial"/>
                <w:b/>
                <w:sz w:val="18"/>
              </w:rPr>
            </w:pPr>
            <w:r w:rsidRPr="002C0F5A">
              <w:rPr>
                <w:rFonts w:ascii="Arial" w:eastAsiaTheme="minorEastAsia" w:hAnsi="Arial"/>
                <w:b/>
                <w:sz w:val="18"/>
              </w:rPr>
              <w:t>NR operating band groups</w:t>
            </w:r>
            <w:r w:rsidRPr="002C0F5A">
              <w:rPr>
                <w:rFonts w:ascii="Arial" w:eastAsiaTheme="minorEastAsia" w:hAnsi="Arial"/>
                <w:b/>
                <w:sz w:val="18"/>
                <w:vertAlign w:val="superscript"/>
              </w:rPr>
              <w:t xml:space="preserve"> Note1</w:t>
            </w:r>
          </w:p>
        </w:tc>
        <w:tc>
          <w:tcPr>
            <w:tcW w:w="1650" w:type="pct"/>
            <w:gridSpan w:val="2"/>
            <w:shd w:val="clear" w:color="auto" w:fill="auto"/>
            <w:vAlign w:val="center"/>
          </w:tcPr>
          <w:p w14:paraId="1AA2153D" w14:textId="77777777" w:rsidR="002C0F5A" w:rsidRPr="002C0F5A" w:rsidRDefault="002C0F5A" w:rsidP="002C0F5A">
            <w:pPr>
              <w:keepNext/>
              <w:keepLines/>
              <w:spacing w:after="0"/>
              <w:jc w:val="center"/>
              <w:rPr>
                <w:rFonts w:ascii="Arial" w:eastAsiaTheme="minorEastAsia" w:hAnsi="Arial"/>
                <w:b/>
                <w:sz w:val="18"/>
              </w:rPr>
            </w:pPr>
            <w:r w:rsidRPr="002C0F5A">
              <w:rPr>
                <w:rFonts w:ascii="Arial" w:eastAsiaTheme="minorEastAsia" w:hAnsi="Arial"/>
                <w:b/>
                <w:sz w:val="18"/>
              </w:rPr>
              <w:t>Minimum SSB_RP</w:t>
            </w:r>
          </w:p>
        </w:tc>
        <w:tc>
          <w:tcPr>
            <w:tcW w:w="964" w:type="pct"/>
            <w:shd w:val="clear" w:color="auto" w:fill="auto"/>
          </w:tcPr>
          <w:p w14:paraId="571573EA" w14:textId="77777777" w:rsidR="002C0F5A" w:rsidRPr="002C0F5A" w:rsidRDefault="002C0F5A" w:rsidP="002C0F5A">
            <w:pPr>
              <w:keepNext/>
              <w:keepLines/>
              <w:spacing w:after="0"/>
              <w:jc w:val="center"/>
              <w:rPr>
                <w:rFonts w:ascii="Arial" w:eastAsiaTheme="minorEastAsia" w:hAnsi="Arial"/>
                <w:b/>
                <w:sz w:val="18"/>
              </w:rPr>
            </w:pPr>
            <w:r w:rsidRPr="002C0F5A">
              <w:rPr>
                <w:rFonts w:ascii="Arial" w:eastAsiaTheme="minorEastAsia" w:hAnsi="Arial"/>
                <w:b/>
                <w:sz w:val="18"/>
              </w:rPr>
              <w:t xml:space="preserve">SSB </w:t>
            </w:r>
            <w:proofErr w:type="spellStart"/>
            <w:r w:rsidRPr="002C0F5A">
              <w:rPr>
                <w:rFonts w:ascii="Arial" w:eastAsiaTheme="minorEastAsia" w:hAnsi="Arial"/>
                <w:b/>
                <w:sz w:val="18"/>
              </w:rPr>
              <w:t>Ês</w:t>
            </w:r>
            <w:proofErr w:type="spellEnd"/>
            <w:r w:rsidRPr="002C0F5A">
              <w:rPr>
                <w:rFonts w:ascii="Arial" w:eastAsiaTheme="minorEastAsia" w:hAnsi="Arial"/>
                <w:b/>
                <w:sz w:val="18"/>
              </w:rPr>
              <w:t>/</w:t>
            </w:r>
            <w:proofErr w:type="spellStart"/>
            <w:r w:rsidRPr="002C0F5A">
              <w:rPr>
                <w:rFonts w:ascii="Arial" w:eastAsiaTheme="minorEastAsia" w:hAnsi="Arial"/>
                <w:b/>
                <w:sz w:val="18"/>
              </w:rPr>
              <w:t>Iot</w:t>
            </w:r>
            <w:proofErr w:type="spellEnd"/>
          </w:p>
        </w:tc>
      </w:tr>
      <w:tr w:rsidR="002C0F5A" w:rsidRPr="002C0F5A" w14:paraId="6C1C96D6" w14:textId="77777777" w:rsidTr="00861EC9">
        <w:trPr>
          <w:trHeight w:val="105"/>
        </w:trPr>
        <w:tc>
          <w:tcPr>
            <w:tcW w:w="600" w:type="pct"/>
            <w:vMerge/>
            <w:shd w:val="clear" w:color="auto" w:fill="auto"/>
          </w:tcPr>
          <w:p w14:paraId="1D098CBF" w14:textId="77777777" w:rsidR="002C0F5A" w:rsidRPr="002C0F5A" w:rsidRDefault="002C0F5A" w:rsidP="002C0F5A">
            <w:pPr>
              <w:keepNext/>
              <w:keepLines/>
              <w:spacing w:after="0"/>
              <w:jc w:val="center"/>
              <w:rPr>
                <w:rFonts w:ascii="Arial" w:eastAsiaTheme="minorEastAsia" w:hAnsi="Arial"/>
                <w:b/>
                <w:sz w:val="18"/>
              </w:rPr>
            </w:pPr>
          </w:p>
        </w:tc>
        <w:tc>
          <w:tcPr>
            <w:tcW w:w="1786" w:type="pct"/>
            <w:vMerge/>
            <w:shd w:val="clear" w:color="auto" w:fill="auto"/>
            <w:vAlign w:val="center"/>
          </w:tcPr>
          <w:p w14:paraId="1269322A" w14:textId="77777777" w:rsidR="002C0F5A" w:rsidRPr="002C0F5A" w:rsidRDefault="002C0F5A" w:rsidP="002C0F5A">
            <w:pPr>
              <w:keepNext/>
              <w:keepLines/>
              <w:spacing w:after="0"/>
              <w:jc w:val="center"/>
              <w:rPr>
                <w:rFonts w:ascii="Arial" w:eastAsiaTheme="minorEastAsia" w:hAnsi="Arial"/>
                <w:b/>
                <w:sz w:val="18"/>
              </w:rPr>
            </w:pPr>
          </w:p>
        </w:tc>
        <w:tc>
          <w:tcPr>
            <w:tcW w:w="1650" w:type="pct"/>
            <w:gridSpan w:val="2"/>
            <w:shd w:val="clear" w:color="auto" w:fill="auto"/>
            <w:vAlign w:val="center"/>
          </w:tcPr>
          <w:p w14:paraId="68B62044" w14:textId="77777777" w:rsidR="002C0F5A" w:rsidRPr="002C0F5A" w:rsidRDefault="002C0F5A" w:rsidP="002C0F5A">
            <w:pPr>
              <w:keepNext/>
              <w:keepLines/>
              <w:spacing w:after="0"/>
              <w:jc w:val="center"/>
              <w:rPr>
                <w:rFonts w:ascii="Arial" w:eastAsiaTheme="minorEastAsia" w:hAnsi="Arial"/>
                <w:b/>
                <w:sz w:val="18"/>
              </w:rPr>
            </w:pPr>
            <w:r w:rsidRPr="002C0F5A">
              <w:rPr>
                <w:rFonts w:ascii="Arial" w:eastAsiaTheme="minorEastAsia" w:hAnsi="Arial"/>
                <w:b/>
                <w:sz w:val="18"/>
              </w:rPr>
              <w:t>dBm / SCS</w:t>
            </w:r>
            <w:r w:rsidRPr="002C0F5A">
              <w:rPr>
                <w:rFonts w:ascii="Arial" w:eastAsiaTheme="minorEastAsia" w:hAnsi="Arial"/>
                <w:b/>
                <w:sz w:val="18"/>
                <w:vertAlign w:val="subscript"/>
              </w:rPr>
              <w:t>SSB</w:t>
            </w:r>
          </w:p>
        </w:tc>
        <w:tc>
          <w:tcPr>
            <w:tcW w:w="964" w:type="pct"/>
            <w:vMerge w:val="restart"/>
            <w:shd w:val="clear" w:color="auto" w:fill="auto"/>
            <w:vAlign w:val="center"/>
          </w:tcPr>
          <w:p w14:paraId="2E00B495" w14:textId="77777777" w:rsidR="002C0F5A" w:rsidRPr="002C0F5A" w:rsidRDefault="002C0F5A" w:rsidP="002C0F5A">
            <w:pPr>
              <w:keepNext/>
              <w:keepLines/>
              <w:spacing w:after="0"/>
              <w:jc w:val="center"/>
              <w:rPr>
                <w:rFonts w:ascii="Arial" w:eastAsiaTheme="minorEastAsia" w:hAnsi="Arial"/>
                <w:b/>
                <w:sz w:val="18"/>
              </w:rPr>
            </w:pPr>
            <w:r w:rsidRPr="002C0F5A">
              <w:rPr>
                <w:rFonts w:ascii="Arial" w:eastAsiaTheme="minorEastAsia" w:hAnsi="Arial"/>
                <w:b/>
                <w:sz w:val="18"/>
              </w:rPr>
              <w:t>dB</w:t>
            </w:r>
          </w:p>
        </w:tc>
      </w:tr>
      <w:tr w:rsidR="002C0F5A" w:rsidRPr="002C0F5A" w14:paraId="2DF46AE0" w14:textId="77777777" w:rsidTr="00861EC9">
        <w:trPr>
          <w:trHeight w:val="105"/>
        </w:trPr>
        <w:tc>
          <w:tcPr>
            <w:tcW w:w="600" w:type="pct"/>
            <w:vMerge/>
            <w:shd w:val="clear" w:color="auto" w:fill="auto"/>
          </w:tcPr>
          <w:p w14:paraId="1FD3805D" w14:textId="77777777" w:rsidR="002C0F5A" w:rsidRPr="002C0F5A" w:rsidRDefault="002C0F5A" w:rsidP="002C0F5A">
            <w:pPr>
              <w:keepNext/>
              <w:keepLines/>
              <w:spacing w:after="0"/>
              <w:jc w:val="center"/>
              <w:rPr>
                <w:rFonts w:ascii="Arial" w:eastAsiaTheme="minorEastAsia" w:hAnsi="Arial"/>
                <w:b/>
                <w:sz w:val="18"/>
              </w:rPr>
            </w:pPr>
          </w:p>
        </w:tc>
        <w:tc>
          <w:tcPr>
            <w:tcW w:w="1786" w:type="pct"/>
            <w:vMerge/>
            <w:shd w:val="clear" w:color="auto" w:fill="auto"/>
            <w:vAlign w:val="center"/>
          </w:tcPr>
          <w:p w14:paraId="0FF02390" w14:textId="77777777" w:rsidR="002C0F5A" w:rsidRPr="002C0F5A" w:rsidRDefault="002C0F5A" w:rsidP="002C0F5A">
            <w:pPr>
              <w:keepNext/>
              <w:keepLines/>
              <w:spacing w:after="0"/>
              <w:jc w:val="center"/>
              <w:rPr>
                <w:rFonts w:ascii="Arial" w:eastAsiaTheme="minorEastAsia" w:hAnsi="Arial"/>
                <w:b/>
                <w:sz w:val="18"/>
              </w:rPr>
            </w:pPr>
          </w:p>
        </w:tc>
        <w:tc>
          <w:tcPr>
            <w:tcW w:w="824" w:type="pct"/>
            <w:shd w:val="clear" w:color="auto" w:fill="auto"/>
            <w:vAlign w:val="center"/>
          </w:tcPr>
          <w:p w14:paraId="0A91127F" w14:textId="77777777" w:rsidR="002C0F5A" w:rsidRPr="002C0F5A" w:rsidRDefault="002C0F5A" w:rsidP="002C0F5A">
            <w:pPr>
              <w:keepNext/>
              <w:keepLines/>
              <w:spacing w:after="0"/>
              <w:jc w:val="center"/>
              <w:rPr>
                <w:rFonts w:ascii="Arial" w:eastAsiaTheme="minorEastAsia" w:hAnsi="Arial"/>
                <w:b/>
                <w:sz w:val="18"/>
              </w:rPr>
            </w:pPr>
            <w:r w:rsidRPr="002C0F5A">
              <w:rPr>
                <w:rFonts w:ascii="Arial" w:eastAsiaTheme="minorEastAsia" w:hAnsi="Arial"/>
                <w:b/>
                <w:sz w:val="18"/>
              </w:rPr>
              <w:t>SCS</w:t>
            </w:r>
            <w:r w:rsidRPr="002C0F5A">
              <w:rPr>
                <w:rFonts w:ascii="Arial" w:eastAsiaTheme="minorEastAsia" w:hAnsi="Arial"/>
                <w:b/>
                <w:sz w:val="18"/>
                <w:vertAlign w:val="subscript"/>
              </w:rPr>
              <w:t>SSB</w:t>
            </w:r>
            <w:r w:rsidRPr="002C0F5A">
              <w:rPr>
                <w:rFonts w:ascii="Arial" w:eastAsiaTheme="minorEastAsia" w:hAnsi="Arial"/>
                <w:b/>
                <w:sz w:val="18"/>
              </w:rPr>
              <w:t xml:space="preserve"> = 15 kHz</w:t>
            </w:r>
          </w:p>
        </w:tc>
        <w:tc>
          <w:tcPr>
            <w:tcW w:w="826" w:type="pct"/>
            <w:shd w:val="clear" w:color="auto" w:fill="auto"/>
            <w:vAlign w:val="center"/>
          </w:tcPr>
          <w:p w14:paraId="7A7F5B0A" w14:textId="77777777" w:rsidR="002C0F5A" w:rsidRPr="002C0F5A" w:rsidRDefault="002C0F5A" w:rsidP="002C0F5A">
            <w:pPr>
              <w:keepNext/>
              <w:keepLines/>
              <w:spacing w:after="0"/>
              <w:jc w:val="center"/>
              <w:rPr>
                <w:rFonts w:ascii="Arial" w:eastAsiaTheme="minorEastAsia" w:hAnsi="Arial"/>
                <w:b/>
                <w:sz w:val="18"/>
              </w:rPr>
            </w:pPr>
            <w:r w:rsidRPr="002C0F5A">
              <w:rPr>
                <w:rFonts w:ascii="Arial" w:eastAsiaTheme="minorEastAsia" w:hAnsi="Arial"/>
                <w:b/>
                <w:sz w:val="18"/>
              </w:rPr>
              <w:t>SCS</w:t>
            </w:r>
            <w:r w:rsidRPr="002C0F5A">
              <w:rPr>
                <w:rFonts w:ascii="Arial" w:eastAsiaTheme="minorEastAsia" w:hAnsi="Arial"/>
                <w:b/>
                <w:sz w:val="18"/>
                <w:vertAlign w:val="subscript"/>
              </w:rPr>
              <w:t>SSB</w:t>
            </w:r>
            <w:r w:rsidRPr="002C0F5A">
              <w:rPr>
                <w:rFonts w:ascii="Arial" w:eastAsiaTheme="minorEastAsia" w:hAnsi="Arial"/>
                <w:b/>
                <w:sz w:val="18"/>
              </w:rPr>
              <w:t xml:space="preserve"> = 30 kHz</w:t>
            </w:r>
          </w:p>
        </w:tc>
        <w:tc>
          <w:tcPr>
            <w:tcW w:w="964" w:type="pct"/>
            <w:vMerge/>
            <w:shd w:val="clear" w:color="auto" w:fill="auto"/>
          </w:tcPr>
          <w:p w14:paraId="02D484B9" w14:textId="77777777" w:rsidR="002C0F5A" w:rsidRPr="002C0F5A" w:rsidRDefault="002C0F5A" w:rsidP="002C0F5A">
            <w:pPr>
              <w:keepNext/>
              <w:keepLines/>
              <w:spacing w:after="0"/>
              <w:jc w:val="center"/>
              <w:rPr>
                <w:rFonts w:ascii="Arial" w:eastAsiaTheme="minorEastAsia" w:hAnsi="Arial"/>
                <w:b/>
                <w:sz w:val="18"/>
              </w:rPr>
            </w:pPr>
          </w:p>
        </w:tc>
      </w:tr>
      <w:tr w:rsidR="002C0F5A" w:rsidRPr="002C0F5A" w14:paraId="2A586E84" w14:textId="77777777" w:rsidTr="00861EC9">
        <w:tc>
          <w:tcPr>
            <w:tcW w:w="600" w:type="pct"/>
            <w:vMerge w:val="restart"/>
            <w:shd w:val="clear" w:color="auto" w:fill="auto"/>
            <w:vAlign w:val="center"/>
          </w:tcPr>
          <w:p w14:paraId="14B4D9AA" w14:textId="77777777" w:rsidR="002C0F5A" w:rsidRPr="002C0F5A" w:rsidRDefault="002C0F5A" w:rsidP="002C0F5A">
            <w:pPr>
              <w:keepNext/>
              <w:keepLines/>
              <w:spacing w:after="0"/>
              <w:jc w:val="center"/>
              <w:rPr>
                <w:rFonts w:ascii="Arial" w:eastAsiaTheme="minorEastAsia" w:hAnsi="Arial" w:cs="Arial"/>
                <w:b/>
                <w:sz w:val="18"/>
              </w:rPr>
            </w:pPr>
            <w:r w:rsidRPr="002C0F5A">
              <w:rPr>
                <w:rFonts w:ascii="Arial" w:eastAsiaTheme="minorEastAsia" w:hAnsi="Arial"/>
                <w:b/>
                <w:sz w:val="18"/>
              </w:rPr>
              <w:t>Condition</w:t>
            </w:r>
            <w:r w:rsidRPr="002C0F5A">
              <w:rPr>
                <w:rFonts w:ascii="Arial" w:eastAsiaTheme="minorEastAsia" w:hAnsi="Arial" w:cs="Arial"/>
                <w:b/>
                <w:sz w:val="18"/>
              </w:rPr>
              <w:t>s</w:t>
            </w:r>
          </w:p>
        </w:tc>
        <w:tc>
          <w:tcPr>
            <w:tcW w:w="1786" w:type="pct"/>
            <w:shd w:val="clear" w:color="auto" w:fill="auto"/>
          </w:tcPr>
          <w:p w14:paraId="790F0168" w14:textId="77777777" w:rsidR="002C0F5A" w:rsidRPr="002C0F5A" w:rsidRDefault="002C0F5A" w:rsidP="002C0F5A">
            <w:pPr>
              <w:keepNext/>
              <w:keepLines/>
              <w:spacing w:after="0"/>
              <w:jc w:val="center"/>
              <w:rPr>
                <w:rFonts w:ascii="Arial" w:eastAsiaTheme="minorEastAsia" w:hAnsi="Arial"/>
                <w:sz w:val="18"/>
              </w:rPr>
            </w:pPr>
            <w:r w:rsidRPr="002C0F5A">
              <w:rPr>
                <w:rFonts w:ascii="Arial" w:eastAsiaTheme="minorEastAsia" w:hAnsi="Arial"/>
                <w:sz w:val="18"/>
              </w:rPr>
              <w:t>NR_FDD_FR1_A, NR_TDD_FR1_A</w:t>
            </w:r>
          </w:p>
        </w:tc>
        <w:tc>
          <w:tcPr>
            <w:tcW w:w="824" w:type="pct"/>
            <w:shd w:val="clear" w:color="auto" w:fill="auto"/>
            <w:vAlign w:val="center"/>
          </w:tcPr>
          <w:p w14:paraId="4FB5EAE4" w14:textId="77777777" w:rsidR="002C0F5A" w:rsidRPr="002C0F5A" w:rsidRDefault="002C0F5A" w:rsidP="002C0F5A">
            <w:pPr>
              <w:keepNext/>
              <w:keepLines/>
              <w:spacing w:after="0"/>
              <w:jc w:val="center"/>
              <w:rPr>
                <w:rFonts w:ascii="Arial" w:eastAsiaTheme="minorEastAsia" w:hAnsi="Arial"/>
                <w:sz w:val="18"/>
              </w:rPr>
            </w:pPr>
            <w:r w:rsidRPr="002C0F5A">
              <w:rPr>
                <w:rFonts w:ascii="Arial" w:eastAsiaTheme="minorEastAsia" w:hAnsi="Arial"/>
                <w:sz w:val="18"/>
              </w:rPr>
              <w:t>-124</w:t>
            </w:r>
          </w:p>
        </w:tc>
        <w:tc>
          <w:tcPr>
            <w:tcW w:w="826" w:type="pct"/>
            <w:shd w:val="clear" w:color="auto" w:fill="auto"/>
            <w:vAlign w:val="center"/>
          </w:tcPr>
          <w:p w14:paraId="11010D44" w14:textId="77777777" w:rsidR="002C0F5A" w:rsidRPr="002C0F5A" w:rsidRDefault="002C0F5A" w:rsidP="002C0F5A">
            <w:pPr>
              <w:keepNext/>
              <w:keepLines/>
              <w:spacing w:after="0"/>
              <w:jc w:val="center"/>
              <w:rPr>
                <w:rFonts w:ascii="Arial" w:eastAsiaTheme="minorEastAsia" w:hAnsi="Arial"/>
                <w:sz w:val="18"/>
              </w:rPr>
            </w:pPr>
            <w:r w:rsidRPr="002C0F5A">
              <w:rPr>
                <w:rFonts w:ascii="Arial" w:eastAsiaTheme="minorEastAsia" w:hAnsi="Arial"/>
                <w:sz w:val="18"/>
              </w:rPr>
              <w:t>-121</w:t>
            </w:r>
          </w:p>
        </w:tc>
        <w:tc>
          <w:tcPr>
            <w:tcW w:w="964" w:type="pct"/>
            <w:vMerge w:val="restart"/>
            <w:shd w:val="clear" w:color="auto" w:fill="auto"/>
            <w:vAlign w:val="center"/>
          </w:tcPr>
          <w:p w14:paraId="70669469" w14:textId="77777777" w:rsidR="002C0F5A" w:rsidRPr="002C0F5A" w:rsidRDefault="002C0F5A" w:rsidP="002C0F5A">
            <w:pPr>
              <w:keepNext/>
              <w:keepLines/>
              <w:spacing w:after="0"/>
              <w:jc w:val="center"/>
              <w:rPr>
                <w:rFonts w:ascii="Arial" w:eastAsiaTheme="minorEastAsia" w:hAnsi="Arial"/>
                <w:sz w:val="18"/>
              </w:rPr>
            </w:pPr>
            <w:r w:rsidRPr="002C0F5A">
              <w:rPr>
                <w:rFonts w:ascii="Arial" w:eastAsiaTheme="minorEastAsia" w:hAnsi="Arial"/>
                <w:sz w:val="18"/>
              </w:rPr>
              <w:sym w:font="Symbol" w:char="F0B3"/>
            </w:r>
            <w:r w:rsidRPr="002C0F5A">
              <w:rPr>
                <w:rFonts w:ascii="Arial" w:eastAsiaTheme="minorEastAsia" w:hAnsi="Arial"/>
                <w:sz w:val="18"/>
              </w:rPr>
              <w:t xml:space="preserve"> -4</w:t>
            </w:r>
          </w:p>
        </w:tc>
      </w:tr>
      <w:tr w:rsidR="002C0F5A" w:rsidRPr="002C0F5A" w14:paraId="2C187F16" w14:textId="77777777" w:rsidTr="00861EC9">
        <w:tc>
          <w:tcPr>
            <w:tcW w:w="600" w:type="pct"/>
            <w:vMerge/>
            <w:shd w:val="clear" w:color="auto" w:fill="auto"/>
            <w:vAlign w:val="center"/>
          </w:tcPr>
          <w:p w14:paraId="1D9486DC" w14:textId="77777777" w:rsidR="002C0F5A" w:rsidRPr="002C0F5A" w:rsidRDefault="002C0F5A" w:rsidP="002C0F5A">
            <w:pPr>
              <w:keepNext/>
              <w:keepLines/>
              <w:spacing w:after="0"/>
              <w:jc w:val="center"/>
              <w:rPr>
                <w:rFonts w:ascii="Arial" w:eastAsiaTheme="minorEastAsia" w:hAnsi="Arial" w:cs="Arial"/>
                <w:b/>
                <w:sz w:val="18"/>
              </w:rPr>
            </w:pPr>
          </w:p>
        </w:tc>
        <w:tc>
          <w:tcPr>
            <w:tcW w:w="1786" w:type="pct"/>
            <w:shd w:val="clear" w:color="auto" w:fill="auto"/>
            <w:vAlign w:val="center"/>
          </w:tcPr>
          <w:p w14:paraId="660675A5" w14:textId="77777777" w:rsidR="002C0F5A" w:rsidRPr="002C0F5A" w:rsidRDefault="002C0F5A" w:rsidP="002C0F5A">
            <w:pPr>
              <w:keepNext/>
              <w:keepLines/>
              <w:spacing w:after="0"/>
              <w:jc w:val="center"/>
              <w:rPr>
                <w:rFonts w:ascii="Arial" w:eastAsiaTheme="minorEastAsia" w:hAnsi="Arial"/>
                <w:sz w:val="18"/>
                <w:lang w:val="sv-SE"/>
              </w:rPr>
            </w:pPr>
            <w:r w:rsidRPr="002C0F5A">
              <w:rPr>
                <w:rFonts w:ascii="Arial" w:eastAsiaTheme="minorEastAsia" w:hAnsi="Arial"/>
                <w:sz w:val="18"/>
                <w:lang w:val="sv-SE"/>
              </w:rPr>
              <w:t>NR_FDD_FR1_B</w:t>
            </w:r>
          </w:p>
        </w:tc>
        <w:tc>
          <w:tcPr>
            <w:tcW w:w="824" w:type="pct"/>
            <w:shd w:val="clear" w:color="auto" w:fill="auto"/>
          </w:tcPr>
          <w:p w14:paraId="20DC1EF9" w14:textId="77777777" w:rsidR="002C0F5A" w:rsidRPr="002C0F5A" w:rsidRDefault="002C0F5A" w:rsidP="002C0F5A">
            <w:pPr>
              <w:keepNext/>
              <w:keepLines/>
              <w:spacing w:after="0"/>
              <w:jc w:val="center"/>
              <w:rPr>
                <w:rFonts w:ascii="Arial" w:eastAsiaTheme="minorEastAsia" w:hAnsi="Arial"/>
                <w:sz w:val="18"/>
              </w:rPr>
            </w:pPr>
            <w:r w:rsidRPr="002C0F5A">
              <w:rPr>
                <w:rFonts w:ascii="Arial" w:eastAsiaTheme="minorEastAsia" w:hAnsi="Arial"/>
                <w:sz w:val="18"/>
              </w:rPr>
              <w:t>-123.5</w:t>
            </w:r>
          </w:p>
        </w:tc>
        <w:tc>
          <w:tcPr>
            <w:tcW w:w="826" w:type="pct"/>
            <w:shd w:val="clear" w:color="auto" w:fill="auto"/>
          </w:tcPr>
          <w:p w14:paraId="379CFCBE" w14:textId="77777777" w:rsidR="002C0F5A" w:rsidRPr="002C0F5A" w:rsidRDefault="002C0F5A" w:rsidP="002C0F5A">
            <w:pPr>
              <w:keepNext/>
              <w:keepLines/>
              <w:spacing w:after="0"/>
              <w:jc w:val="center"/>
              <w:rPr>
                <w:rFonts w:ascii="Arial" w:eastAsiaTheme="minorEastAsia" w:hAnsi="Arial"/>
                <w:sz w:val="18"/>
                <w:lang w:val="sv-SE"/>
              </w:rPr>
            </w:pPr>
            <w:r w:rsidRPr="002C0F5A">
              <w:rPr>
                <w:rFonts w:ascii="Arial" w:eastAsiaTheme="minorEastAsia" w:hAnsi="Arial"/>
                <w:sz w:val="18"/>
              </w:rPr>
              <w:t>-120.5</w:t>
            </w:r>
          </w:p>
        </w:tc>
        <w:tc>
          <w:tcPr>
            <w:tcW w:w="964" w:type="pct"/>
            <w:vMerge/>
            <w:shd w:val="clear" w:color="auto" w:fill="auto"/>
            <w:vAlign w:val="center"/>
          </w:tcPr>
          <w:p w14:paraId="1C98C70A" w14:textId="77777777" w:rsidR="002C0F5A" w:rsidRPr="002C0F5A" w:rsidRDefault="002C0F5A" w:rsidP="002C0F5A">
            <w:pPr>
              <w:keepNext/>
              <w:keepLines/>
              <w:spacing w:after="0"/>
              <w:jc w:val="center"/>
              <w:rPr>
                <w:rFonts w:ascii="Arial" w:eastAsiaTheme="minorEastAsia" w:hAnsi="Arial"/>
                <w:sz w:val="18"/>
                <w:lang w:val="sv-SE"/>
              </w:rPr>
            </w:pPr>
          </w:p>
        </w:tc>
      </w:tr>
      <w:tr w:rsidR="002C0F5A" w:rsidRPr="002C0F5A" w14:paraId="7547DAFC" w14:textId="77777777" w:rsidTr="00861EC9">
        <w:tc>
          <w:tcPr>
            <w:tcW w:w="600" w:type="pct"/>
            <w:vMerge/>
            <w:shd w:val="clear" w:color="auto" w:fill="auto"/>
            <w:vAlign w:val="center"/>
          </w:tcPr>
          <w:p w14:paraId="42D0282A" w14:textId="77777777" w:rsidR="002C0F5A" w:rsidRPr="002C0F5A" w:rsidRDefault="002C0F5A" w:rsidP="002C0F5A">
            <w:pPr>
              <w:keepNext/>
              <w:keepLines/>
              <w:spacing w:after="0"/>
              <w:jc w:val="center"/>
              <w:rPr>
                <w:rFonts w:ascii="Arial" w:eastAsiaTheme="minorEastAsia" w:hAnsi="Arial" w:cs="Arial"/>
                <w:b/>
                <w:sz w:val="18"/>
              </w:rPr>
            </w:pPr>
          </w:p>
        </w:tc>
        <w:tc>
          <w:tcPr>
            <w:tcW w:w="1786" w:type="pct"/>
            <w:shd w:val="clear" w:color="auto" w:fill="auto"/>
            <w:vAlign w:val="center"/>
          </w:tcPr>
          <w:p w14:paraId="46A19D70" w14:textId="77777777" w:rsidR="002C0F5A" w:rsidRPr="002C0F5A" w:rsidRDefault="002C0F5A" w:rsidP="002C0F5A">
            <w:pPr>
              <w:keepNext/>
              <w:keepLines/>
              <w:spacing w:after="0"/>
              <w:jc w:val="center"/>
              <w:rPr>
                <w:rFonts w:ascii="Arial" w:eastAsiaTheme="minorEastAsia" w:hAnsi="Arial"/>
                <w:sz w:val="18"/>
                <w:lang w:val="sv-SE"/>
              </w:rPr>
            </w:pPr>
            <w:r w:rsidRPr="002C0F5A">
              <w:rPr>
                <w:rFonts w:ascii="Arial" w:eastAsiaTheme="minorEastAsia" w:hAnsi="Arial"/>
                <w:sz w:val="18"/>
                <w:lang w:val="sv-SE"/>
              </w:rPr>
              <w:t>NR_TDD_FR1_C</w:t>
            </w:r>
          </w:p>
        </w:tc>
        <w:tc>
          <w:tcPr>
            <w:tcW w:w="824" w:type="pct"/>
            <w:shd w:val="clear" w:color="auto" w:fill="auto"/>
            <w:vAlign w:val="center"/>
          </w:tcPr>
          <w:p w14:paraId="4121A4C9" w14:textId="77777777" w:rsidR="002C0F5A" w:rsidRPr="002C0F5A" w:rsidRDefault="002C0F5A" w:rsidP="002C0F5A">
            <w:pPr>
              <w:keepNext/>
              <w:keepLines/>
              <w:spacing w:after="0"/>
              <w:jc w:val="center"/>
              <w:rPr>
                <w:rFonts w:ascii="Arial" w:eastAsiaTheme="minorEastAsia" w:hAnsi="Arial"/>
                <w:sz w:val="18"/>
              </w:rPr>
            </w:pPr>
            <w:r w:rsidRPr="002C0F5A">
              <w:rPr>
                <w:rFonts w:ascii="Arial" w:eastAsiaTheme="minorEastAsia" w:hAnsi="Arial"/>
                <w:sz w:val="18"/>
              </w:rPr>
              <w:t>-123</w:t>
            </w:r>
          </w:p>
        </w:tc>
        <w:tc>
          <w:tcPr>
            <w:tcW w:w="826" w:type="pct"/>
            <w:shd w:val="clear" w:color="auto" w:fill="auto"/>
            <w:vAlign w:val="center"/>
          </w:tcPr>
          <w:p w14:paraId="42BB775B" w14:textId="77777777" w:rsidR="002C0F5A" w:rsidRPr="002C0F5A" w:rsidRDefault="002C0F5A" w:rsidP="002C0F5A">
            <w:pPr>
              <w:keepNext/>
              <w:keepLines/>
              <w:spacing w:after="0"/>
              <w:jc w:val="center"/>
              <w:rPr>
                <w:rFonts w:ascii="Arial" w:eastAsiaTheme="minorEastAsia" w:hAnsi="Arial"/>
                <w:sz w:val="18"/>
                <w:lang w:val="sv-SE"/>
              </w:rPr>
            </w:pPr>
            <w:r w:rsidRPr="002C0F5A">
              <w:rPr>
                <w:rFonts w:ascii="Arial" w:eastAsiaTheme="minorEastAsia" w:hAnsi="Arial"/>
                <w:sz w:val="18"/>
              </w:rPr>
              <w:t>-120</w:t>
            </w:r>
          </w:p>
        </w:tc>
        <w:tc>
          <w:tcPr>
            <w:tcW w:w="964" w:type="pct"/>
            <w:vMerge/>
            <w:shd w:val="clear" w:color="auto" w:fill="auto"/>
            <w:vAlign w:val="center"/>
          </w:tcPr>
          <w:p w14:paraId="2CDEAAB6" w14:textId="77777777" w:rsidR="002C0F5A" w:rsidRPr="002C0F5A" w:rsidRDefault="002C0F5A" w:rsidP="002C0F5A">
            <w:pPr>
              <w:keepNext/>
              <w:keepLines/>
              <w:spacing w:after="0"/>
              <w:jc w:val="center"/>
              <w:rPr>
                <w:rFonts w:ascii="Arial" w:eastAsiaTheme="minorEastAsia" w:hAnsi="Arial"/>
                <w:sz w:val="18"/>
                <w:lang w:val="sv-SE"/>
              </w:rPr>
            </w:pPr>
          </w:p>
        </w:tc>
      </w:tr>
      <w:tr w:rsidR="002C0F5A" w:rsidRPr="002C0F5A" w14:paraId="77CF322D" w14:textId="77777777" w:rsidTr="00861EC9">
        <w:tc>
          <w:tcPr>
            <w:tcW w:w="600" w:type="pct"/>
            <w:vMerge/>
            <w:shd w:val="clear" w:color="auto" w:fill="auto"/>
            <w:vAlign w:val="center"/>
          </w:tcPr>
          <w:p w14:paraId="60A8F1B4" w14:textId="77777777" w:rsidR="002C0F5A" w:rsidRPr="002C0F5A" w:rsidRDefault="002C0F5A" w:rsidP="002C0F5A">
            <w:pPr>
              <w:keepNext/>
              <w:keepLines/>
              <w:spacing w:after="0"/>
              <w:jc w:val="center"/>
              <w:rPr>
                <w:rFonts w:ascii="Arial" w:eastAsiaTheme="minorEastAsia" w:hAnsi="Arial" w:cs="Arial"/>
                <w:b/>
                <w:sz w:val="18"/>
              </w:rPr>
            </w:pPr>
          </w:p>
        </w:tc>
        <w:tc>
          <w:tcPr>
            <w:tcW w:w="1786" w:type="pct"/>
            <w:shd w:val="clear" w:color="auto" w:fill="auto"/>
            <w:vAlign w:val="center"/>
          </w:tcPr>
          <w:p w14:paraId="4C4D5F7B" w14:textId="77777777" w:rsidR="002C0F5A" w:rsidRPr="002C0F5A" w:rsidRDefault="002C0F5A" w:rsidP="002C0F5A">
            <w:pPr>
              <w:keepNext/>
              <w:keepLines/>
              <w:spacing w:after="0"/>
              <w:jc w:val="center"/>
              <w:rPr>
                <w:rFonts w:ascii="Arial" w:eastAsiaTheme="minorEastAsia" w:hAnsi="Arial"/>
                <w:sz w:val="18"/>
                <w:lang w:val="sv-SE"/>
              </w:rPr>
            </w:pPr>
            <w:r w:rsidRPr="002C0F5A">
              <w:rPr>
                <w:rFonts w:ascii="Arial" w:eastAsiaTheme="minorEastAsia" w:hAnsi="Arial"/>
                <w:sz w:val="18"/>
                <w:lang w:val="sv-SE"/>
              </w:rPr>
              <w:t>NR_FDD_FR1_D, NR_TDD_FR1_D</w:t>
            </w:r>
          </w:p>
        </w:tc>
        <w:tc>
          <w:tcPr>
            <w:tcW w:w="824" w:type="pct"/>
            <w:shd w:val="clear" w:color="auto" w:fill="auto"/>
            <w:vAlign w:val="center"/>
          </w:tcPr>
          <w:p w14:paraId="4F54CA66" w14:textId="77777777" w:rsidR="002C0F5A" w:rsidRPr="002C0F5A" w:rsidRDefault="002C0F5A" w:rsidP="002C0F5A">
            <w:pPr>
              <w:keepNext/>
              <w:keepLines/>
              <w:spacing w:after="0"/>
              <w:jc w:val="center"/>
              <w:rPr>
                <w:rFonts w:ascii="Arial" w:eastAsiaTheme="minorEastAsia" w:hAnsi="Arial"/>
                <w:sz w:val="18"/>
              </w:rPr>
            </w:pPr>
            <w:r w:rsidRPr="002C0F5A">
              <w:rPr>
                <w:rFonts w:ascii="Arial" w:eastAsiaTheme="minorEastAsia" w:hAnsi="Arial"/>
                <w:sz w:val="18"/>
              </w:rPr>
              <w:t>-122.5</w:t>
            </w:r>
          </w:p>
        </w:tc>
        <w:tc>
          <w:tcPr>
            <w:tcW w:w="826" w:type="pct"/>
            <w:shd w:val="clear" w:color="auto" w:fill="auto"/>
            <w:vAlign w:val="center"/>
          </w:tcPr>
          <w:p w14:paraId="02E5874C" w14:textId="77777777" w:rsidR="002C0F5A" w:rsidRPr="002C0F5A" w:rsidRDefault="002C0F5A" w:rsidP="002C0F5A">
            <w:pPr>
              <w:keepNext/>
              <w:keepLines/>
              <w:spacing w:after="0"/>
              <w:jc w:val="center"/>
              <w:rPr>
                <w:rFonts w:ascii="Arial" w:eastAsiaTheme="minorEastAsia" w:hAnsi="Arial"/>
                <w:sz w:val="18"/>
              </w:rPr>
            </w:pPr>
            <w:r w:rsidRPr="002C0F5A">
              <w:rPr>
                <w:rFonts w:ascii="Arial" w:eastAsiaTheme="minorEastAsia" w:hAnsi="Arial"/>
                <w:sz w:val="18"/>
              </w:rPr>
              <w:t>-119.5</w:t>
            </w:r>
          </w:p>
        </w:tc>
        <w:tc>
          <w:tcPr>
            <w:tcW w:w="964" w:type="pct"/>
            <w:vMerge/>
            <w:shd w:val="clear" w:color="auto" w:fill="auto"/>
            <w:vAlign w:val="center"/>
          </w:tcPr>
          <w:p w14:paraId="3A8412BA" w14:textId="77777777" w:rsidR="002C0F5A" w:rsidRPr="002C0F5A" w:rsidRDefault="002C0F5A" w:rsidP="002C0F5A">
            <w:pPr>
              <w:keepNext/>
              <w:keepLines/>
              <w:spacing w:after="0"/>
              <w:jc w:val="center"/>
              <w:rPr>
                <w:rFonts w:ascii="Arial" w:eastAsiaTheme="minorEastAsia" w:hAnsi="Arial"/>
                <w:sz w:val="18"/>
                <w:lang w:val="sv-SE"/>
              </w:rPr>
            </w:pPr>
          </w:p>
        </w:tc>
      </w:tr>
      <w:tr w:rsidR="002C0F5A" w:rsidRPr="002C0F5A" w14:paraId="3C015D9F" w14:textId="77777777" w:rsidTr="00861EC9">
        <w:tc>
          <w:tcPr>
            <w:tcW w:w="600" w:type="pct"/>
            <w:vMerge/>
            <w:shd w:val="clear" w:color="auto" w:fill="auto"/>
            <w:vAlign w:val="center"/>
          </w:tcPr>
          <w:p w14:paraId="62C4D990" w14:textId="77777777" w:rsidR="002C0F5A" w:rsidRPr="002C0F5A" w:rsidRDefault="002C0F5A" w:rsidP="002C0F5A">
            <w:pPr>
              <w:keepNext/>
              <w:keepLines/>
              <w:spacing w:after="0"/>
              <w:jc w:val="center"/>
              <w:rPr>
                <w:rFonts w:ascii="Arial" w:eastAsiaTheme="minorEastAsia" w:hAnsi="Arial" w:cs="Arial"/>
                <w:b/>
                <w:sz w:val="18"/>
                <w:lang w:val="sv-SE"/>
              </w:rPr>
            </w:pPr>
          </w:p>
        </w:tc>
        <w:tc>
          <w:tcPr>
            <w:tcW w:w="1786" w:type="pct"/>
            <w:shd w:val="clear" w:color="auto" w:fill="auto"/>
            <w:vAlign w:val="center"/>
          </w:tcPr>
          <w:p w14:paraId="34DB54D6" w14:textId="77777777" w:rsidR="002C0F5A" w:rsidRPr="002C0F5A" w:rsidRDefault="002C0F5A" w:rsidP="002C0F5A">
            <w:pPr>
              <w:keepNext/>
              <w:keepLines/>
              <w:spacing w:after="0"/>
              <w:jc w:val="center"/>
              <w:rPr>
                <w:rFonts w:ascii="Arial" w:eastAsiaTheme="minorEastAsia" w:hAnsi="Arial"/>
                <w:sz w:val="18"/>
                <w:lang w:val="sv-SE"/>
              </w:rPr>
            </w:pPr>
            <w:r w:rsidRPr="002C0F5A">
              <w:rPr>
                <w:rFonts w:ascii="Arial" w:eastAsiaTheme="minorEastAsia" w:hAnsi="Arial"/>
                <w:sz w:val="18"/>
                <w:lang w:val="sv-SE"/>
              </w:rPr>
              <w:t>NR_FDD_FR1_E, NR_TDD_FR1_E</w:t>
            </w:r>
          </w:p>
        </w:tc>
        <w:tc>
          <w:tcPr>
            <w:tcW w:w="824" w:type="pct"/>
            <w:shd w:val="clear" w:color="auto" w:fill="auto"/>
            <w:vAlign w:val="center"/>
          </w:tcPr>
          <w:p w14:paraId="5D526251" w14:textId="77777777" w:rsidR="002C0F5A" w:rsidRPr="002C0F5A" w:rsidRDefault="002C0F5A" w:rsidP="002C0F5A">
            <w:pPr>
              <w:keepNext/>
              <w:keepLines/>
              <w:spacing w:after="0"/>
              <w:jc w:val="center"/>
              <w:rPr>
                <w:rFonts w:ascii="Arial" w:eastAsiaTheme="minorEastAsia" w:hAnsi="Arial"/>
                <w:sz w:val="18"/>
              </w:rPr>
            </w:pPr>
            <w:r w:rsidRPr="002C0F5A">
              <w:rPr>
                <w:rFonts w:ascii="Arial" w:eastAsiaTheme="minorEastAsia" w:hAnsi="Arial"/>
                <w:sz w:val="18"/>
              </w:rPr>
              <w:t>-122</w:t>
            </w:r>
          </w:p>
        </w:tc>
        <w:tc>
          <w:tcPr>
            <w:tcW w:w="826" w:type="pct"/>
            <w:shd w:val="clear" w:color="auto" w:fill="auto"/>
            <w:vAlign w:val="center"/>
          </w:tcPr>
          <w:p w14:paraId="3C92AFB1" w14:textId="77777777" w:rsidR="002C0F5A" w:rsidRPr="002C0F5A" w:rsidRDefault="002C0F5A" w:rsidP="002C0F5A">
            <w:pPr>
              <w:keepNext/>
              <w:keepLines/>
              <w:spacing w:after="0"/>
              <w:jc w:val="center"/>
              <w:rPr>
                <w:rFonts w:ascii="Arial" w:eastAsiaTheme="minorEastAsia" w:hAnsi="Arial"/>
                <w:sz w:val="18"/>
                <w:lang w:val="sv-SE"/>
              </w:rPr>
            </w:pPr>
            <w:r w:rsidRPr="002C0F5A">
              <w:rPr>
                <w:rFonts w:ascii="Arial" w:eastAsiaTheme="minorEastAsia" w:hAnsi="Arial"/>
                <w:sz w:val="18"/>
              </w:rPr>
              <w:t>-119</w:t>
            </w:r>
          </w:p>
        </w:tc>
        <w:tc>
          <w:tcPr>
            <w:tcW w:w="964" w:type="pct"/>
            <w:vMerge/>
            <w:shd w:val="clear" w:color="auto" w:fill="auto"/>
            <w:vAlign w:val="center"/>
          </w:tcPr>
          <w:p w14:paraId="626AF337" w14:textId="77777777" w:rsidR="002C0F5A" w:rsidRPr="002C0F5A" w:rsidRDefault="002C0F5A" w:rsidP="002C0F5A">
            <w:pPr>
              <w:keepNext/>
              <w:keepLines/>
              <w:spacing w:after="0"/>
              <w:jc w:val="center"/>
              <w:rPr>
                <w:rFonts w:ascii="Arial" w:eastAsiaTheme="minorEastAsia" w:hAnsi="Arial"/>
                <w:sz w:val="18"/>
                <w:lang w:val="sv-SE"/>
              </w:rPr>
            </w:pPr>
          </w:p>
        </w:tc>
      </w:tr>
      <w:tr w:rsidR="002C0F5A" w:rsidRPr="002C0F5A" w14:paraId="0ECDE849" w14:textId="77777777" w:rsidTr="00861EC9">
        <w:tc>
          <w:tcPr>
            <w:tcW w:w="600" w:type="pct"/>
            <w:vMerge/>
            <w:shd w:val="clear" w:color="auto" w:fill="auto"/>
            <w:vAlign w:val="center"/>
          </w:tcPr>
          <w:p w14:paraId="1B717208" w14:textId="77777777" w:rsidR="002C0F5A" w:rsidRPr="002C0F5A" w:rsidRDefault="002C0F5A" w:rsidP="002C0F5A">
            <w:pPr>
              <w:keepNext/>
              <w:keepLines/>
              <w:spacing w:after="0"/>
              <w:jc w:val="center"/>
              <w:rPr>
                <w:rFonts w:ascii="Arial" w:eastAsiaTheme="minorEastAsia" w:hAnsi="Arial" w:cs="Arial"/>
                <w:b/>
                <w:sz w:val="18"/>
                <w:lang w:val="sv-SE"/>
              </w:rPr>
            </w:pPr>
          </w:p>
        </w:tc>
        <w:tc>
          <w:tcPr>
            <w:tcW w:w="1786" w:type="pct"/>
            <w:shd w:val="clear" w:color="auto" w:fill="auto"/>
            <w:vAlign w:val="center"/>
          </w:tcPr>
          <w:p w14:paraId="6A306B81" w14:textId="77777777" w:rsidR="002C0F5A" w:rsidRPr="002C0F5A" w:rsidRDefault="002C0F5A" w:rsidP="002C0F5A">
            <w:pPr>
              <w:keepNext/>
              <w:keepLines/>
              <w:spacing w:after="0"/>
              <w:jc w:val="center"/>
              <w:rPr>
                <w:rFonts w:ascii="Arial" w:eastAsiaTheme="minorEastAsia" w:hAnsi="Arial"/>
                <w:sz w:val="18"/>
                <w:lang w:val="sv-SE"/>
              </w:rPr>
            </w:pPr>
            <w:r w:rsidRPr="002C0F5A">
              <w:rPr>
                <w:rFonts w:ascii="Arial" w:eastAsiaTheme="minorEastAsia" w:hAnsi="Arial"/>
                <w:sz w:val="18"/>
                <w:lang w:val="sv-SE"/>
              </w:rPr>
              <w:t>NR_FDD_FR1_F</w:t>
            </w:r>
          </w:p>
        </w:tc>
        <w:tc>
          <w:tcPr>
            <w:tcW w:w="824" w:type="pct"/>
            <w:shd w:val="clear" w:color="auto" w:fill="auto"/>
            <w:vAlign w:val="center"/>
          </w:tcPr>
          <w:p w14:paraId="5E992275" w14:textId="77777777" w:rsidR="002C0F5A" w:rsidRPr="002C0F5A" w:rsidRDefault="002C0F5A" w:rsidP="002C0F5A">
            <w:pPr>
              <w:keepNext/>
              <w:keepLines/>
              <w:spacing w:after="0"/>
              <w:jc w:val="center"/>
              <w:rPr>
                <w:rFonts w:ascii="Arial" w:eastAsiaTheme="minorEastAsia" w:hAnsi="Arial"/>
                <w:sz w:val="18"/>
              </w:rPr>
            </w:pPr>
            <w:r w:rsidRPr="002C0F5A">
              <w:rPr>
                <w:rFonts w:ascii="Arial" w:eastAsiaTheme="minorEastAsia" w:hAnsi="Arial"/>
                <w:sz w:val="18"/>
              </w:rPr>
              <w:t>-121.5</w:t>
            </w:r>
          </w:p>
        </w:tc>
        <w:tc>
          <w:tcPr>
            <w:tcW w:w="826" w:type="pct"/>
            <w:shd w:val="clear" w:color="auto" w:fill="auto"/>
            <w:vAlign w:val="center"/>
          </w:tcPr>
          <w:p w14:paraId="33CBC03E" w14:textId="77777777" w:rsidR="002C0F5A" w:rsidRPr="002C0F5A" w:rsidRDefault="002C0F5A" w:rsidP="002C0F5A">
            <w:pPr>
              <w:keepNext/>
              <w:keepLines/>
              <w:spacing w:after="0"/>
              <w:jc w:val="center"/>
              <w:rPr>
                <w:rFonts w:ascii="Arial" w:eastAsiaTheme="minorEastAsia" w:hAnsi="Arial"/>
                <w:sz w:val="18"/>
              </w:rPr>
            </w:pPr>
            <w:r w:rsidRPr="002C0F5A">
              <w:rPr>
                <w:rFonts w:ascii="Arial" w:eastAsiaTheme="minorEastAsia" w:hAnsi="Arial"/>
                <w:sz w:val="18"/>
              </w:rPr>
              <w:t>-118.5</w:t>
            </w:r>
          </w:p>
        </w:tc>
        <w:tc>
          <w:tcPr>
            <w:tcW w:w="964" w:type="pct"/>
            <w:vMerge/>
            <w:shd w:val="clear" w:color="auto" w:fill="auto"/>
            <w:vAlign w:val="center"/>
          </w:tcPr>
          <w:p w14:paraId="2A9AC6EB" w14:textId="77777777" w:rsidR="002C0F5A" w:rsidRPr="002C0F5A" w:rsidRDefault="002C0F5A" w:rsidP="002C0F5A">
            <w:pPr>
              <w:keepNext/>
              <w:keepLines/>
              <w:spacing w:after="0"/>
              <w:jc w:val="center"/>
              <w:rPr>
                <w:rFonts w:ascii="Arial" w:eastAsiaTheme="minorEastAsia" w:hAnsi="Arial"/>
                <w:sz w:val="18"/>
                <w:lang w:val="sv-SE"/>
              </w:rPr>
            </w:pPr>
          </w:p>
        </w:tc>
      </w:tr>
      <w:tr w:rsidR="002C0F5A" w:rsidRPr="002C0F5A" w14:paraId="7D90051F" w14:textId="77777777" w:rsidTr="00861EC9">
        <w:tc>
          <w:tcPr>
            <w:tcW w:w="600" w:type="pct"/>
            <w:vMerge/>
            <w:shd w:val="clear" w:color="auto" w:fill="auto"/>
            <w:vAlign w:val="center"/>
          </w:tcPr>
          <w:p w14:paraId="0C54F3DE" w14:textId="77777777" w:rsidR="002C0F5A" w:rsidRPr="002C0F5A" w:rsidRDefault="002C0F5A" w:rsidP="002C0F5A">
            <w:pPr>
              <w:keepNext/>
              <w:keepLines/>
              <w:spacing w:after="0"/>
              <w:jc w:val="center"/>
              <w:rPr>
                <w:rFonts w:ascii="Arial" w:eastAsiaTheme="minorEastAsia" w:hAnsi="Arial" w:cs="Arial"/>
                <w:b/>
                <w:sz w:val="18"/>
                <w:lang w:val="sv-SE"/>
              </w:rPr>
            </w:pPr>
          </w:p>
        </w:tc>
        <w:tc>
          <w:tcPr>
            <w:tcW w:w="1786" w:type="pct"/>
            <w:shd w:val="clear" w:color="auto" w:fill="auto"/>
            <w:vAlign w:val="center"/>
          </w:tcPr>
          <w:p w14:paraId="321C39BB" w14:textId="77777777" w:rsidR="002C0F5A" w:rsidRPr="002C0F5A" w:rsidRDefault="002C0F5A" w:rsidP="002C0F5A">
            <w:pPr>
              <w:keepNext/>
              <w:keepLines/>
              <w:spacing w:after="0"/>
              <w:jc w:val="center"/>
              <w:rPr>
                <w:rFonts w:ascii="Arial" w:eastAsiaTheme="minorEastAsia" w:hAnsi="Arial"/>
                <w:sz w:val="18"/>
                <w:lang w:val="sv-SE"/>
              </w:rPr>
            </w:pPr>
            <w:r w:rsidRPr="002C0F5A">
              <w:rPr>
                <w:rFonts w:ascii="Arial" w:eastAsiaTheme="minorEastAsia" w:hAnsi="Arial"/>
                <w:sz w:val="18"/>
                <w:lang w:val="sv-SE"/>
              </w:rPr>
              <w:t>NR_FDD_FR1_G</w:t>
            </w:r>
          </w:p>
        </w:tc>
        <w:tc>
          <w:tcPr>
            <w:tcW w:w="824" w:type="pct"/>
            <w:shd w:val="clear" w:color="auto" w:fill="auto"/>
            <w:vAlign w:val="center"/>
          </w:tcPr>
          <w:p w14:paraId="7FDF899B" w14:textId="77777777" w:rsidR="002C0F5A" w:rsidRPr="002C0F5A" w:rsidRDefault="002C0F5A" w:rsidP="002C0F5A">
            <w:pPr>
              <w:keepNext/>
              <w:keepLines/>
              <w:spacing w:after="0"/>
              <w:jc w:val="center"/>
              <w:rPr>
                <w:rFonts w:ascii="Arial" w:eastAsiaTheme="minorEastAsia" w:hAnsi="Arial"/>
                <w:sz w:val="18"/>
              </w:rPr>
            </w:pPr>
            <w:r w:rsidRPr="002C0F5A">
              <w:rPr>
                <w:rFonts w:ascii="Arial" w:eastAsiaTheme="minorEastAsia" w:hAnsi="Arial"/>
                <w:sz w:val="18"/>
              </w:rPr>
              <w:t>-121</w:t>
            </w:r>
          </w:p>
        </w:tc>
        <w:tc>
          <w:tcPr>
            <w:tcW w:w="826" w:type="pct"/>
            <w:shd w:val="clear" w:color="auto" w:fill="auto"/>
            <w:vAlign w:val="center"/>
          </w:tcPr>
          <w:p w14:paraId="3DAEF4DF" w14:textId="77777777" w:rsidR="002C0F5A" w:rsidRPr="002C0F5A" w:rsidRDefault="002C0F5A" w:rsidP="002C0F5A">
            <w:pPr>
              <w:keepNext/>
              <w:keepLines/>
              <w:spacing w:after="0"/>
              <w:jc w:val="center"/>
              <w:rPr>
                <w:rFonts w:ascii="Arial" w:eastAsiaTheme="minorEastAsia" w:hAnsi="Arial"/>
                <w:sz w:val="18"/>
                <w:lang w:val="sv-SE"/>
              </w:rPr>
            </w:pPr>
            <w:r w:rsidRPr="002C0F5A">
              <w:rPr>
                <w:rFonts w:ascii="Arial" w:eastAsiaTheme="minorEastAsia" w:hAnsi="Arial"/>
                <w:sz w:val="18"/>
              </w:rPr>
              <w:t>-118</w:t>
            </w:r>
          </w:p>
        </w:tc>
        <w:tc>
          <w:tcPr>
            <w:tcW w:w="964" w:type="pct"/>
            <w:vMerge/>
            <w:shd w:val="clear" w:color="auto" w:fill="auto"/>
            <w:vAlign w:val="center"/>
          </w:tcPr>
          <w:p w14:paraId="7BF4E8B3" w14:textId="77777777" w:rsidR="002C0F5A" w:rsidRPr="002C0F5A" w:rsidRDefault="002C0F5A" w:rsidP="002C0F5A">
            <w:pPr>
              <w:keepNext/>
              <w:keepLines/>
              <w:spacing w:after="0"/>
              <w:jc w:val="center"/>
              <w:rPr>
                <w:rFonts w:ascii="Arial" w:eastAsiaTheme="minorEastAsia" w:hAnsi="Arial"/>
                <w:sz w:val="18"/>
                <w:lang w:val="sv-SE"/>
              </w:rPr>
            </w:pPr>
          </w:p>
        </w:tc>
      </w:tr>
      <w:tr w:rsidR="002C0F5A" w:rsidRPr="002C0F5A" w14:paraId="60640ACF" w14:textId="77777777" w:rsidTr="00861EC9">
        <w:tc>
          <w:tcPr>
            <w:tcW w:w="600" w:type="pct"/>
            <w:vMerge/>
            <w:shd w:val="clear" w:color="auto" w:fill="auto"/>
            <w:vAlign w:val="center"/>
          </w:tcPr>
          <w:p w14:paraId="19217E42" w14:textId="77777777" w:rsidR="002C0F5A" w:rsidRPr="002C0F5A" w:rsidRDefault="002C0F5A" w:rsidP="002C0F5A">
            <w:pPr>
              <w:keepNext/>
              <w:keepLines/>
              <w:spacing w:after="0"/>
              <w:jc w:val="center"/>
              <w:rPr>
                <w:rFonts w:ascii="Arial" w:eastAsiaTheme="minorEastAsia" w:hAnsi="Arial" w:cs="Arial"/>
                <w:b/>
                <w:sz w:val="18"/>
                <w:lang w:val="sv-SE"/>
              </w:rPr>
            </w:pPr>
          </w:p>
        </w:tc>
        <w:tc>
          <w:tcPr>
            <w:tcW w:w="1786" w:type="pct"/>
            <w:shd w:val="clear" w:color="auto" w:fill="auto"/>
            <w:vAlign w:val="center"/>
          </w:tcPr>
          <w:p w14:paraId="34F57787" w14:textId="77777777" w:rsidR="002C0F5A" w:rsidRPr="002C0F5A" w:rsidRDefault="002C0F5A" w:rsidP="002C0F5A">
            <w:pPr>
              <w:keepNext/>
              <w:keepLines/>
              <w:spacing w:after="0"/>
              <w:jc w:val="center"/>
              <w:rPr>
                <w:rFonts w:ascii="Arial" w:eastAsiaTheme="minorEastAsia" w:hAnsi="Arial"/>
                <w:sz w:val="18"/>
                <w:lang w:val="sv-SE"/>
              </w:rPr>
            </w:pPr>
            <w:r w:rsidRPr="002C0F5A">
              <w:rPr>
                <w:rFonts w:ascii="Arial" w:eastAsiaTheme="minorEastAsia" w:hAnsi="Arial"/>
                <w:sz w:val="18"/>
                <w:lang w:val="sv-SE"/>
              </w:rPr>
              <w:t>NR_FDD_FR1_H</w:t>
            </w:r>
          </w:p>
        </w:tc>
        <w:tc>
          <w:tcPr>
            <w:tcW w:w="824" w:type="pct"/>
            <w:shd w:val="clear" w:color="auto" w:fill="auto"/>
            <w:vAlign w:val="center"/>
          </w:tcPr>
          <w:p w14:paraId="47F74FCF" w14:textId="77777777" w:rsidR="002C0F5A" w:rsidRPr="002C0F5A" w:rsidRDefault="002C0F5A" w:rsidP="002C0F5A">
            <w:pPr>
              <w:keepNext/>
              <w:keepLines/>
              <w:spacing w:after="0"/>
              <w:jc w:val="center"/>
              <w:rPr>
                <w:rFonts w:ascii="Arial" w:eastAsiaTheme="minorEastAsia" w:hAnsi="Arial"/>
                <w:sz w:val="18"/>
              </w:rPr>
            </w:pPr>
            <w:r w:rsidRPr="002C0F5A">
              <w:rPr>
                <w:rFonts w:ascii="Arial" w:eastAsiaTheme="minorEastAsia" w:hAnsi="Arial"/>
                <w:sz w:val="18"/>
              </w:rPr>
              <w:t>-120.5</w:t>
            </w:r>
          </w:p>
        </w:tc>
        <w:tc>
          <w:tcPr>
            <w:tcW w:w="826" w:type="pct"/>
            <w:shd w:val="clear" w:color="auto" w:fill="auto"/>
            <w:vAlign w:val="center"/>
          </w:tcPr>
          <w:p w14:paraId="75BD82E6" w14:textId="77777777" w:rsidR="002C0F5A" w:rsidRPr="002C0F5A" w:rsidRDefault="002C0F5A" w:rsidP="002C0F5A">
            <w:pPr>
              <w:keepNext/>
              <w:keepLines/>
              <w:spacing w:after="0"/>
              <w:jc w:val="center"/>
              <w:rPr>
                <w:rFonts w:ascii="Arial" w:eastAsiaTheme="minorEastAsia" w:hAnsi="Arial"/>
                <w:sz w:val="18"/>
                <w:lang w:val="sv-SE"/>
              </w:rPr>
            </w:pPr>
            <w:r w:rsidRPr="002C0F5A">
              <w:rPr>
                <w:rFonts w:ascii="Arial" w:eastAsiaTheme="minorEastAsia" w:hAnsi="Arial"/>
                <w:sz w:val="18"/>
              </w:rPr>
              <w:t>-117.5</w:t>
            </w:r>
          </w:p>
        </w:tc>
        <w:tc>
          <w:tcPr>
            <w:tcW w:w="964" w:type="pct"/>
            <w:vMerge/>
            <w:shd w:val="clear" w:color="auto" w:fill="auto"/>
            <w:vAlign w:val="center"/>
          </w:tcPr>
          <w:p w14:paraId="0253B56F" w14:textId="77777777" w:rsidR="002C0F5A" w:rsidRPr="002C0F5A" w:rsidRDefault="002C0F5A" w:rsidP="002C0F5A">
            <w:pPr>
              <w:keepNext/>
              <w:keepLines/>
              <w:spacing w:after="0"/>
              <w:jc w:val="center"/>
              <w:rPr>
                <w:rFonts w:ascii="Arial" w:eastAsiaTheme="minorEastAsia" w:hAnsi="Arial"/>
                <w:sz w:val="18"/>
                <w:lang w:val="sv-SE"/>
              </w:rPr>
            </w:pPr>
          </w:p>
        </w:tc>
      </w:tr>
      <w:tr w:rsidR="002C0F5A" w:rsidRPr="002C0F5A" w14:paraId="0130B555" w14:textId="77777777" w:rsidTr="00861EC9">
        <w:tc>
          <w:tcPr>
            <w:tcW w:w="5000" w:type="pct"/>
            <w:gridSpan w:val="5"/>
            <w:shd w:val="clear" w:color="auto" w:fill="auto"/>
          </w:tcPr>
          <w:p w14:paraId="78FF9CD6" w14:textId="77777777" w:rsidR="002C0F5A" w:rsidRPr="002C0F5A" w:rsidRDefault="002C0F5A" w:rsidP="002C0F5A">
            <w:pPr>
              <w:keepNext/>
              <w:keepLines/>
              <w:spacing w:after="0"/>
              <w:ind w:left="851" w:hanging="851"/>
              <w:rPr>
                <w:rFonts w:ascii="Arial" w:eastAsiaTheme="minorEastAsia" w:hAnsi="Arial"/>
                <w:sz w:val="18"/>
              </w:rPr>
            </w:pPr>
            <w:r w:rsidRPr="002C0F5A">
              <w:rPr>
                <w:rFonts w:ascii="Arial" w:eastAsiaTheme="minorEastAsia" w:hAnsi="Arial"/>
                <w:sz w:val="18"/>
              </w:rPr>
              <w:t>NOTE 1:</w:t>
            </w:r>
            <w:r w:rsidRPr="002C0F5A">
              <w:rPr>
                <w:rFonts w:ascii="Arial" w:eastAsiaTheme="minorEastAsia" w:hAnsi="Arial"/>
                <w:sz w:val="18"/>
              </w:rPr>
              <w:tab/>
              <w:t>NR operating band groups are defined in clause 3.5.2.</w:t>
            </w:r>
          </w:p>
        </w:tc>
      </w:tr>
    </w:tbl>
    <w:p w14:paraId="44A92D75" w14:textId="77777777" w:rsidR="002C0F5A" w:rsidRPr="002C0F5A" w:rsidRDefault="002C0F5A" w:rsidP="002C0F5A">
      <w:pPr>
        <w:rPr>
          <w:rFonts w:eastAsiaTheme="minorEastAsia"/>
        </w:rPr>
      </w:pPr>
    </w:p>
    <w:p w14:paraId="2941C875" w14:textId="77777777" w:rsidR="002C0F5A" w:rsidRPr="002C0F5A" w:rsidRDefault="002C0F5A" w:rsidP="002C0F5A">
      <w:pPr>
        <w:keepNext/>
        <w:keepLines/>
        <w:spacing w:before="60"/>
        <w:jc w:val="center"/>
        <w:rPr>
          <w:rFonts w:ascii="Arial" w:eastAsiaTheme="minorEastAsia" w:hAnsi="Arial"/>
          <w:b/>
        </w:rPr>
      </w:pPr>
      <w:r w:rsidRPr="002C0F5A">
        <w:rPr>
          <w:rFonts w:ascii="Arial" w:eastAsiaTheme="minorEastAsia" w:hAnsi="Arial"/>
          <w:b/>
        </w:rPr>
        <w:t>Table B.1.2-2: Conditions for intra-frequency cell re-selection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037"/>
        <w:gridCol w:w="1138"/>
        <w:gridCol w:w="792"/>
        <w:gridCol w:w="792"/>
        <w:gridCol w:w="1099"/>
        <w:gridCol w:w="1134"/>
        <w:gridCol w:w="1934"/>
        <w:gridCol w:w="1092"/>
      </w:tblGrid>
      <w:tr w:rsidR="002C0F5A" w:rsidRPr="002C0F5A" w14:paraId="787B2B8D" w14:textId="77777777" w:rsidTr="00861EC9">
        <w:trPr>
          <w:trHeight w:val="105"/>
          <w:jc w:val="center"/>
        </w:trPr>
        <w:tc>
          <w:tcPr>
            <w:tcW w:w="1169" w:type="dxa"/>
            <w:tcBorders>
              <w:bottom w:val="nil"/>
            </w:tcBorders>
            <w:shd w:val="clear" w:color="auto" w:fill="auto"/>
          </w:tcPr>
          <w:p w14:paraId="5BB40579" w14:textId="77777777" w:rsidR="002C0F5A" w:rsidRPr="002C0F5A" w:rsidRDefault="002C0F5A" w:rsidP="002C0F5A">
            <w:pPr>
              <w:keepNext/>
              <w:keepLines/>
              <w:spacing w:after="0"/>
              <w:jc w:val="center"/>
              <w:rPr>
                <w:rFonts w:ascii="Arial" w:eastAsiaTheme="minorEastAsia" w:hAnsi="Arial"/>
                <w:b/>
                <w:sz w:val="18"/>
              </w:rPr>
            </w:pPr>
            <w:r w:rsidRPr="002C0F5A">
              <w:rPr>
                <w:rFonts w:ascii="Arial" w:eastAsiaTheme="minorEastAsia" w:hAnsi="Arial"/>
                <w:b/>
                <w:sz w:val="18"/>
              </w:rPr>
              <w:t>Parameter</w:t>
            </w:r>
          </w:p>
        </w:tc>
        <w:tc>
          <w:tcPr>
            <w:tcW w:w="1198" w:type="dxa"/>
            <w:tcBorders>
              <w:bottom w:val="nil"/>
            </w:tcBorders>
            <w:shd w:val="clear" w:color="auto" w:fill="auto"/>
          </w:tcPr>
          <w:p w14:paraId="2442CC0C" w14:textId="77777777" w:rsidR="002C0F5A" w:rsidRPr="002C0F5A" w:rsidRDefault="002C0F5A" w:rsidP="002C0F5A">
            <w:pPr>
              <w:keepNext/>
              <w:keepLines/>
              <w:spacing w:after="0"/>
              <w:jc w:val="center"/>
              <w:rPr>
                <w:rFonts w:ascii="Arial" w:eastAsiaTheme="minorEastAsia" w:hAnsi="Arial"/>
                <w:b/>
                <w:sz w:val="18"/>
              </w:rPr>
            </w:pPr>
            <w:r w:rsidRPr="002C0F5A">
              <w:rPr>
                <w:rFonts w:ascii="Arial" w:eastAsiaTheme="minorEastAsia" w:hAnsi="Arial"/>
                <w:b/>
                <w:sz w:val="18"/>
              </w:rPr>
              <w:t>Angle of arrival</w:t>
            </w:r>
          </w:p>
        </w:tc>
        <w:tc>
          <w:tcPr>
            <w:tcW w:w="1037" w:type="dxa"/>
            <w:tcBorders>
              <w:bottom w:val="nil"/>
            </w:tcBorders>
            <w:shd w:val="clear" w:color="auto" w:fill="auto"/>
          </w:tcPr>
          <w:p w14:paraId="319AC113" w14:textId="77777777" w:rsidR="002C0F5A" w:rsidRPr="002C0F5A" w:rsidRDefault="002C0F5A" w:rsidP="002C0F5A">
            <w:pPr>
              <w:keepNext/>
              <w:keepLines/>
              <w:spacing w:after="0"/>
              <w:jc w:val="center"/>
              <w:rPr>
                <w:rFonts w:ascii="Arial" w:eastAsiaTheme="minorEastAsia" w:hAnsi="Arial"/>
                <w:b/>
                <w:sz w:val="18"/>
              </w:rPr>
            </w:pPr>
            <w:r w:rsidRPr="002C0F5A">
              <w:rPr>
                <w:rFonts w:ascii="Arial" w:eastAsiaTheme="minorEastAsia" w:hAnsi="Arial"/>
                <w:b/>
                <w:sz w:val="18"/>
              </w:rPr>
              <w:t>NR operating bands</w:t>
            </w:r>
          </w:p>
        </w:tc>
        <w:tc>
          <w:tcPr>
            <w:tcW w:w="6889" w:type="dxa"/>
            <w:gridSpan w:val="6"/>
          </w:tcPr>
          <w:p w14:paraId="18EDD224" w14:textId="77777777" w:rsidR="002C0F5A" w:rsidRPr="002C0F5A" w:rsidRDefault="002C0F5A" w:rsidP="002C0F5A">
            <w:pPr>
              <w:keepNext/>
              <w:keepLines/>
              <w:spacing w:after="0"/>
              <w:jc w:val="center"/>
              <w:rPr>
                <w:rFonts w:ascii="Arial" w:eastAsiaTheme="minorEastAsia" w:hAnsi="Arial"/>
                <w:b/>
                <w:sz w:val="18"/>
              </w:rPr>
            </w:pPr>
            <w:r w:rsidRPr="002C0F5A">
              <w:rPr>
                <w:rFonts w:ascii="Arial" w:eastAsiaTheme="minorEastAsia" w:hAnsi="Arial"/>
                <w:b/>
                <w:sz w:val="18"/>
              </w:rPr>
              <w:t>Minimum SSB_RP</w:t>
            </w:r>
            <w:r w:rsidRPr="002C0F5A">
              <w:rPr>
                <w:rFonts w:ascii="Arial" w:eastAsiaTheme="minorEastAsia" w:hAnsi="Arial"/>
                <w:b/>
                <w:sz w:val="18"/>
                <w:vertAlign w:val="superscript"/>
              </w:rPr>
              <w:t xml:space="preserve"> Note 2, Note 3</w:t>
            </w:r>
          </w:p>
        </w:tc>
        <w:tc>
          <w:tcPr>
            <w:tcW w:w="1092" w:type="dxa"/>
            <w:tcBorders>
              <w:bottom w:val="single" w:sz="4" w:space="0" w:color="auto"/>
            </w:tcBorders>
            <w:shd w:val="clear" w:color="auto" w:fill="auto"/>
          </w:tcPr>
          <w:p w14:paraId="76A3798E" w14:textId="77777777" w:rsidR="002C0F5A" w:rsidRPr="002C0F5A" w:rsidRDefault="002C0F5A" w:rsidP="002C0F5A">
            <w:pPr>
              <w:keepNext/>
              <w:keepLines/>
              <w:spacing w:after="0"/>
              <w:jc w:val="center"/>
              <w:rPr>
                <w:rFonts w:ascii="Arial" w:eastAsiaTheme="minorEastAsia" w:hAnsi="Arial"/>
                <w:b/>
                <w:sz w:val="18"/>
              </w:rPr>
            </w:pPr>
            <w:r w:rsidRPr="002C0F5A">
              <w:rPr>
                <w:rFonts w:ascii="Arial" w:eastAsiaTheme="minorEastAsia" w:hAnsi="Arial"/>
                <w:b/>
                <w:sz w:val="18"/>
              </w:rPr>
              <w:t xml:space="preserve">SSB </w:t>
            </w:r>
            <w:proofErr w:type="spellStart"/>
            <w:r w:rsidRPr="002C0F5A">
              <w:rPr>
                <w:rFonts w:ascii="Arial" w:eastAsiaTheme="minorEastAsia" w:hAnsi="Arial"/>
                <w:b/>
                <w:sz w:val="18"/>
              </w:rPr>
              <w:t>Ês</w:t>
            </w:r>
            <w:proofErr w:type="spellEnd"/>
            <w:r w:rsidRPr="002C0F5A">
              <w:rPr>
                <w:rFonts w:ascii="Arial" w:eastAsiaTheme="minorEastAsia" w:hAnsi="Arial"/>
                <w:b/>
                <w:sz w:val="18"/>
              </w:rPr>
              <w:t>/</w:t>
            </w:r>
            <w:proofErr w:type="spellStart"/>
            <w:r w:rsidRPr="002C0F5A">
              <w:rPr>
                <w:rFonts w:ascii="Arial" w:eastAsiaTheme="minorEastAsia" w:hAnsi="Arial"/>
                <w:b/>
                <w:sz w:val="18"/>
              </w:rPr>
              <w:t>Iot</w:t>
            </w:r>
            <w:proofErr w:type="spellEnd"/>
          </w:p>
        </w:tc>
      </w:tr>
      <w:tr w:rsidR="002C0F5A" w:rsidRPr="002C0F5A" w14:paraId="5894A5CD" w14:textId="77777777" w:rsidTr="00861EC9">
        <w:trPr>
          <w:trHeight w:val="105"/>
          <w:jc w:val="center"/>
        </w:trPr>
        <w:tc>
          <w:tcPr>
            <w:tcW w:w="1169" w:type="dxa"/>
            <w:tcBorders>
              <w:top w:val="nil"/>
              <w:bottom w:val="nil"/>
            </w:tcBorders>
            <w:shd w:val="clear" w:color="auto" w:fill="auto"/>
          </w:tcPr>
          <w:p w14:paraId="2842C0E0" w14:textId="77777777" w:rsidR="002C0F5A" w:rsidRPr="002C0F5A" w:rsidRDefault="002C0F5A" w:rsidP="002C0F5A">
            <w:pPr>
              <w:keepNext/>
              <w:keepLines/>
              <w:spacing w:after="0"/>
              <w:jc w:val="center"/>
              <w:rPr>
                <w:rFonts w:ascii="Arial" w:eastAsiaTheme="minorEastAsia" w:hAnsi="Arial"/>
                <w:b/>
                <w:sz w:val="18"/>
              </w:rPr>
            </w:pPr>
          </w:p>
        </w:tc>
        <w:tc>
          <w:tcPr>
            <w:tcW w:w="1198" w:type="dxa"/>
            <w:tcBorders>
              <w:top w:val="nil"/>
              <w:bottom w:val="nil"/>
            </w:tcBorders>
            <w:shd w:val="clear" w:color="auto" w:fill="auto"/>
          </w:tcPr>
          <w:p w14:paraId="23EE2692" w14:textId="77777777" w:rsidR="002C0F5A" w:rsidRPr="002C0F5A" w:rsidRDefault="002C0F5A" w:rsidP="002C0F5A">
            <w:pPr>
              <w:keepNext/>
              <w:keepLines/>
              <w:spacing w:after="0"/>
              <w:jc w:val="center"/>
              <w:rPr>
                <w:rFonts w:ascii="Arial" w:eastAsiaTheme="minorEastAsia" w:hAnsi="Arial"/>
                <w:b/>
                <w:sz w:val="18"/>
              </w:rPr>
            </w:pPr>
          </w:p>
        </w:tc>
        <w:tc>
          <w:tcPr>
            <w:tcW w:w="1037" w:type="dxa"/>
            <w:tcBorders>
              <w:top w:val="nil"/>
              <w:bottom w:val="nil"/>
            </w:tcBorders>
            <w:shd w:val="clear" w:color="auto" w:fill="auto"/>
          </w:tcPr>
          <w:p w14:paraId="024A76AD" w14:textId="77777777" w:rsidR="002C0F5A" w:rsidRPr="002C0F5A" w:rsidRDefault="002C0F5A" w:rsidP="002C0F5A">
            <w:pPr>
              <w:keepNext/>
              <w:keepLines/>
              <w:spacing w:after="0"/>
              <w:jc w:val="center"/>
              <w:rPr>
                <w:rFonts w:ascii="Arial" w:eastAsiaTheme="minorEastAsia" w:hAnsi="Arial"/>
                <w:b/>
                <w:sz w:val="18"/>
              </w:rPr>
            </w:pPr>
          </w:p>
        </w:tc>
        <w:tc>
          <w:tcPr>
            <w:tcW w:w="6889" w:type="dxa"/>
            <w:gridSpan w:val="6"/>
          </w:tcPr>
          <w:p w14:paraId="7DB770D5" w14:textId="77777777" w:rsidR="002C0F5A" w:rsidRPr="002C0F5A" w:rsidRDefault="002C0F5A" w:rsidP="002C0F5A">
            <w:pPr>
              <w:keepNext/>
              <w:keepLines/>
              <w:spacing w:after="0"/>
              <w:jc w:val="center"/>
              <w:rPr>
                <w:rFonts w:ascii="Arial" w:eastAsiaTheme="minorEastAsia" w:hAnsi="Arial"/>
                <w:b/>
                <w:sz w:val="18"/>
              </w:rPr>
            </w:pPr>
            <w:r w:rsidRPr="002C0F5A">
              <w:rPr>
                <w:rFonts w:ascii="Arial" w:eastAsiaTheme="minorEastAsia" w:hAnsi="Arial"/>
                <w:b/>
                <w:sz w:val="18"/>
              </w:rPr>
              <w:t>dBm / SCS</w:t>
            </w:r>
            <w:r w:rsidRPr="002C0F5A">
              <w:rPr>
                <w:rFonts w:ascii="Arial" w:eastAsiaTheme="minorEastAsia" w:hAnsi="Arial"/>
                <w:b/>
                <w:sz w:val="18"/>
                <w:vertAlign w:val="subscript"/>
              </w:rPr>
              <w:t>SSB</w:t>
            </w:r>
          </w:p>
        </w:tc>
        <w:tc>
          <w:tcPr>
            <w:tcW w:w="1092" w:type="dxa"/>
            <w:tcBorders>
              <w:bottom w:val="nil"/>
            </w:tcBorders>
            <w:shd w:val="clear" w:color="auto" w:fill="auto"/>
          </w:tcPr>
          <w:p w14:paraId="01709F1C" w14:textId="77777777" w:rsidR="002C0F5A" w:rsidRPr="002C0F5A" w:rsidRDefault="002C0F5A" w:rsidP="002C0F5A">
            <w:pPr>
              <w:keepNext/>
              <w:keepLines/>
              <w:spacing w:after="0"/>
              <w:jc w:val="center"/>
              <w:rPr>
                <w:rFonts w:ascii="Arial" w:eastAsiaTheme="minorEastAsia" w:hAnsi="Arial"/>
                <w:b/>
                <w:sz w:val="18"/>
              </w:rPr>
            </w:pPr>
            <w:r w:rsidRPr="002C0F5A">
              <w:rPr>
                <w:rFonts w:ascii="Arial" w:eastAsiaTheme="minorEastAsia" w:hAnsi="Arial"/>
                <w:b/>
                <w:sz w:val="18"/>
              </w:rPr>
              <w:t>dB</w:t>
            </w:r>
          </w:p>
        </w:tc>
      </w:tr>
      <w:tr w:rsidR="002C0F5A" w:rsidRPr="002C0F5A" w14:paraId="0B6A06EE" w14:textId="77777777" w:rsidTr="00861EC9">
        <w:trPr>
          <w:trHeight w:val="105"/>
          <w:jc w:val="center"/>
        </w:trPr>
        <w:tc>
          <w:tcPr>
            <w:tcW w:w="1169" w:type="dxa"/>
            <w:tcBorders>
              <w:top w:val="nil"/>
              <w:bottom w:val="nil"/>
            </w:tcBorders>
            <w:shd w:val="clear" w:color="auto" w:fill="auto"/>
          </w:tcPr>
          <w:p w14:paraId="59A97EE4" w14:textId="77777777" w:rsidR="002C0F5A" w:rsidRPr="002C0F5A" w:rsidRDefault="002C0F5A" w:rsidP="002C0F5A">
            <w:pPr>
              <w:keepNext/>
              <w:keepLines/>
              <w:spacing w:after="0"/>
              <w:jc w:val="center"/>
              <w:rPr>
                <w:rFonts w:ascii="Arial" w:eastAsiaTheme="minorEastAsia" w:hAnsi="Arial"/>
                <w:b/>
                <w:sz w:val="18"/>
              </w:rPr>
            </w:pPr>
          </w:p>
        </w:tc>
        <w:tc>
          <w:tcPr>
            <w:tcW w:w="1198" w:type="dxa"/>
            <w:tcBorders>
              <w:top w:val="nil"/>
              <w:bottom w:val="nil"/>
            </w:tcBorders>
            <w:shd w:val="clear" w:color="auto" w:fill="auto"/>
          </w:tcPr>
          <w:p w14:paraId="5675D8D4" w14:textId="77777777" w:rsidR="002C0F5A" w:rsidRPr="002C0F5A" w:rsidRDefault="002C0F5A" w:rsidP="002C0F5A">
            <w:pPr>
              <w:keepNext/>
              <w:keepLines/>
              <w:spacing w:after="0"/>
              <w:jc w:val="center"/>
              <w:rPr>
                <w:rFonts w:ascii="Arial" w:eastAsiaTheme="minorEastAsia" w:hAnsi="Arial"/>
                <w:b/>
                <w:sz w:val="18"/>
              </w:rPr>
            </w:pPr>
          </w:p>
        </w:tc>
        <w:tc>
          <w:tcPr>
            <w:tcW w:w="1037" w:type="dxa"/>
            <w:tcBorders>
              <w:top w:val="nil"/>
              <w:bottom w:val="nil"/>
            </w:tcBorders>
            <w:shd w:val="clear" w:color="auto" w:fill="auto"/>
          </w:tcPr>
          <w:p w14:paraId="020C1B5B" w14:textId="77777777" w:rsidR="002C0F5A" w:rsidRPr="002C0F5A" w:rsidRDefault="002C0F5A" w:rsidP="002C0F5A">
            <w:pPr>
              <w:keepNext/>
              <w:keepLines/>
              <w:spacing w:after="0"/>
              <w:jc w:val="center"/>
              <w:rPr>
                <w:rFonts w:ascii="Arial" w:eastAsiaTheme="minorEastAsia" w:hAnsi="Arial"/>
                <w:b/>
                <w:sz w:val="18"/>
              </w:rPr>
            </w:pPr>
          </w:p>
        </w:tc>
        <w:tc>
          <w:tcPr>
            <w:tcW w:w="4955" w:type="dxa"/>
            <w:gridSpan w:val="5"/>
            <w:shd w:val="clear" w:color="auto" w:fill="auto"/>
          </w:tcPr>
          <w:p w14:paraId="25821979" w14:textId="77777777" w:rsidR="002C0F5A" w:rsidRPr="002C0F5A" w:rsidRDefault="002C0F5A" w:rsidP="002C0F5A">
            <w:pPr>
              <w:keepNext/>
              <w:keepLines/>
              <w:spacing w:after="0"/>
              <w:jc w:val="center"/>
              <w:rPr>
                <w:rFonts w:ascii="Arial" w:eastAsiaTheme="minorEastAsia" w:hAnsi="Arial"/>
                <w:b/>
                <w:sz w:val="18"/>
              </w:rPr>
            </w:pPr>
            <w:r w:rsidRPr="002C0F5A">
              <w:rPr>
                <w:rFonts w:ascii="Arial" w:eastAsiaTheme="minorEastAsia" w:hAnsi="Arial"/>
                <w:b/>
                <w:sz w:val="18"/>
              </w:rPr>
              <w:t>SCS</w:t>
            </w:r>
            <w:r w:rsidRPr="002C0F5A">
              <w:rPr>
                <w:rFonts w:ascii="Arial" w:eastAsiaTheme="minorEastAsia" w:hAnsi="Arial"/>
                <w:b/>
                <w:sz w:val="18"/>
                <w:vertAlign w:val="subscript"/>
              </w:rPr>
              <w:t>SSB</w:t>
            </w:r>
            <w:r w:rsidRPr="002C0F5A">
              <w:rPr>
                <w:rFonts w:ascii="Arial" w:eastAsiaTheme="minorEastAsia" w:hAnsi="Arial"/>
                <w:b/>
                <w:sz w:val="18"/>
              </w:rPr>
              <w:t xml:space="preserve"> = 120 kHz</w:t>
            </w:r>
          </w:p>
        </w:tc>
        <w:tc>
          <w:tcPr>
            <w:tcW w:w="1934" w:type="dxa"/>
            <w:shd w:val="clear" w:color="auto" w:fill="auto"/>
          </w:tcPr>
          <w:p w14:paraId="0B17FF45" w14:textId="77777777" w:rsidR="002C0F5A" w:rsidRPr="002C0F5A" w:rsidRDefault="002C0F5A" w:rsidP="002C0F5A">
            <w:pPr>
              <w:keepNext/>
              <w:keepLines/>
              <w:spacing w:after="0"/>
              <w:jc w:val="center"/>
              <w:rPr>
                <w:rFonts w:ascii="Arial" w:eastAsiaTheme="minorEastAsia" w:hAnsi="Arial"/>
                <w:b/>
                <w:sz w:val="18"/>
              </w:rPr>
            </w:pPr>
            <w:r w:rsidRPr="002C0F5A">
              <w:rPr>
                <w:rFonts w:ascii="Arial" w:eastAsiaTheme="minorEastAsia" w:hAnsi="Arial"/>
                <w:b/>
                <w:sz w:val="18"/>
              </w:rPr>
              <w:t>SCS</w:t>
            </w:r>
            <w:r w:rsidRPr="002C0F5A">
              <w:rPr>
                <w:rFonts w:ascii="Arial" w:eastAsiaTheme="minorEastAsia" w:hAnsi="Arial"/>
                <w:b/>
                <w:sz w:val="18"/>
                <w:vertAlign w:val="subscript"/>
              </w:rPr>
              <w:t>SSB</w:t>
            </w:r>
            <w:r w:rsidRPr="002C0F5A">
              <w:rPr>
                <w:rFonts w:ascii="Arial" w:eastAsiaTheme="minorEastAsia" w:hAnsi="Arial"/>
                <w:b/>
                <w:sz w:val="18"/>
              </w:rPr>
              <w:t xml:space="preserve"> = 240 kHz</w:t>
            </w:r>
          </w:p>
        </w:tc>
        <w:tc>
          <w:tcPr>
            <w:tcW w:w="1092" w:type="dxa"/>
            <w:tcBorders>
              <w:top w:val="nil"/>
              <w:bottom w:val="nil"/>
            </w:tcBorders>
            <w:shd w:val="clear" w:color="auto" w:fill="auto"/>
          </w:tcPr>
          <w:p w14:paraId="32A8A90C" w14:textId="77777777" w:rsidR="002C0F5A" w:rsidRPr="002C0F5A" w:rsidRDefault="002C0F5A" w:rsidP="002C0F5A">
            <w:pPr>
              <w:keepNext/>
              <w:keepLines/>
              <w:spacing w:after="0"/>
              <w:jc w:val="center"/>
              <w:rPr>
                <w:rFonts w:ascii="Arial" w:eastAsiaTheme="minorEastAsia" w:hAnsi="Arial"/>
                <w:b/>
                <w:sz w:val="18"/>
              </w:rPr>
            </w:pPr>
          </w:p>
        </w:tc>
      </w:tr>
      <w:tr w:rsidR="002C0F5A" w:rsidRPr="002C0F5A" w14:paraId="111A54FA" w14:textId="77777777" w:rsidTr="00861EC9">
        <w:trPr>
          <w:trHeight w:val="105"/>
          <w:jc w:val="center"/>
        </w:trPr>
        <w:tc>
          <w:tcPr>
            <w:tcW w:w="1169" w:type="dxa"/>
            <w:tcBorders>
              <w:top w:val="nil"/>
              <w:bottom w:val="nil"/>
            </w:tcBorders>
            <w:shd w:val="clear" w:color="auto" w:fill="auto"/>
          </w:tcPr>
          <w:p w14:paraId="7D989C91" w14:textId="77777777" w:rsidR="002C0F5A" w:rsidRPr="002C0F5A" w:rsidRDefault="002C0F5A" w:rsidP="002C0F5A">
            <w:pPr>
              <w:keepNext/>
              <w:keepLines/>
              <w:spacing w:after="0"/>
              <w:jc w:val="center"/>
              <w:rPr>
                <w:rFonts w:ascii="Arial" w:eastAsiaTheme="minorEastAsia" w:hAnsi="Arial"/>
                <w:b/>
                <w:sz w:val="18"/>
              </w:rPr>
            </w:pPr>
          </w:p>
        </w:tc>
        <w:tc>
          <w:tcPr>
            <w:tcW w:w="1198" w:type="dxa"/>
            <w:tcBorders>
              <w:top w:val="nil"/>
              <w:bottom w:val="nil"/>
            </w:tcBorders>
            <w:shd w:val="clear" w:color="auto" w:fill="auto"/>
          </w:tcPr>
          <w:p w14:paraId="62BB6B26" w14:textId="77777777" w:rsidR="002C0F5A" w:rsidRPr="002C0F5A" w:rsidRDefault="002C0F5A" w:rsidP="002C0F5A">
            <w:pPr>
              <w:keepNext/>
              <w:keepLines/>
              <w:spacing w:after="0"/>
              <w:jc w:val="center"/>
              <w:rPr>
                <w:rFonts w:ascii="Arial" w:eastAsiaTheme="minorEastAsia" w:hAnsi="Arial"/>
                <w:b/>
                <w:sz w:val="18"/>
              </w:rPr>
            </w:pPr>
          </w:p>
        </w:tc>
        <w:tc>
          <w:tcPr>
            <w:tcW w:w="1037" w:type="dxa"/>
            <w:tcBorders>
              <w:top w:val="nil"/>
              <w:bottom w:val="nil"/>
            </w:tcBorders>
            <w:shd w:val="clear" w:color="auto" w:fill="auto"/>
          </w:tcPr>
          <w:p w14:paraId="4B0A700A" w14:textId="77777777" w:rsidR="002C0F5A" w:rsidRPr="002C0F5A" w:rsidRDefault="002C0F5A" w:rsidP="002C0F5A">
            <w:pPr>
              <w:keepNext/>
              <w:keepLines/>
              <w:spacing w:after="0"/>
              <w:jc w:val="center"/>
              <w:rPr>
                <w:rFonts w:ascii="Arial" w:eastAsiaTheme="minorEastAsia" w:hAnsi="Arial"/>
                <w:b/>
                <w:sz w:val="18"/>
              </w:rPr>
            </w:pPr>
          </w:p>
        </w:tc>
        <w:tc>
          <w:tcPr>
            <w:tcW w:w="4955" w:type="dxa"/>
            <w:gridSpan w:val="5"/>
            <w:shd w:val="clear" w:color="auto" w:fill="auto"/>
          </w:tcPr>
          <w:p w14:paraId="6A79044D" w14:textId="77777777" w:rsidR="002C0F5A" w:rsidRPr="002C0F5A" w:rsidRDefault="002C0F5A" w:rsidP="002C0F5A">
            <w:pPr>
              <w:keepNext/>
              <w:keepLines/>
              <w:spacing w:after="0"/>
              <w:jc w:val="center"/>
              <w:rPr>
                <w:rFonts w:ascii="Arial" w:eastAsiaTheme="minorEastAsia" w:hAnsi="Arial"/>
                <w:b/>
                <w:sz w:val="18"/>
              </w:rPr>
            </w:pPr>
            <w:r w:rsidRPr="002C0F5A">
              <w:rPr>
                <w:rFonts w:ascii="Arial" w:eastAsiaTheme="minorEastAsia" w:hAnsi="Arial"/>
                <w:b/>
                <w:sz w:val="18"/>
              </w:rPr>
              <w:t>UE Power class</w:t>
            </w:r>
          </w:p>
        </w:tc>
        <w:tc>
          <w:tcPr>
            <w:tcW w:w="1934" w:type="dxa"/>
            <w:shd w:val="clear" w:color="auto" w:fill="auto"/>
          </w:tcPr>
          <w:p w14:paraId="3FA6E18D" w14:textId="77777777" w:rsidR="002C0F5A" w:rsidRPr="002C0F5A" w:rsidRDefault="002C0F5A" w:rsidP="002C0F5A">
            <w:pPr>
              <w:keepNext/>
              <w:keepLines/>
              <w:spacing w:after="0"/>
              <w:jc w:val="center"/>
              <w:rPr>
                <w:rFonts w:ascii="Arial" w:eastAsiaTheme="minorEastAsia" w:hAnsi="Arial"/>
                <w:b/>
                <w:sz w:val="18"/>
              </w:rPr>
            </w:pPr>
            <w:r w:rsidRPr="002C0F5A">
              <w:rPr>
                <w:rFonts w:ascii="Arial" w:eastAsiaTheme="minorEastAsia" w:hAnsi="Arial"/>
                <w:b/>
                <w:sz w:val="18"/>
              </w:rPr>
              <w:t>UE Power class</w:t>
            </w:r>
          </w:p>
        </w:tc>
        <w:tc>
          <w:tcPr>
            <w:tcW w:w="1092" w:type="dxa"/>
            <w:tcBorders>
              <w:top w:val="nil"/>
              <w:bottom w:val="nil"/>
            </w:tcBorders>
            <w:shd w:val="clear" w:color="auto" w:fill="auto"/>
          </w:tcPr>
          <w:p w14:paraId="0027C76D" w14:textId="77777777" w:rsidR="002C0F5A" w:rsidRPr="002C0F5A" w:rsidRDefault="002C0F5A" w:rsidP="002C0F5A">
            <w:pPr>
              <w:keepNext/>
              <w:keepLines/>
              <w:spacing w:after="0"/>
              <w:jc w:val="center"/>
              <w:rPr>
                <w:rFonts w:ascii="Arial" w:eastAsiaTheme="minorEastAsia" w:hAnsi="Arial"/>
                <w:b/>
                <w:sz w:val="18"/>
              </w:rPr>
            </w:pPr>
          </w:p>
        </w:tc>
      </w:tr>
      <w:tr w:rsidR="002C0F5A" w:rsidRPr="002C0F5A" w14:paraId="35E75183" w14:textId="77777777" w:rsidTr="00861EC9">
        <w:trPr>
          <w:trHeight w:val="105"/>
          <w:jc w:val="center"/>
        </w:trPr>
        <w:tc>
          <w:tcPr>
            <w:tcW w:w="1169" w:type="dxa"/>
            <w:tcBorders>
              <w:top w:val="nil"/>
              <w:bottom w:val="single" w:sz="4" w:space="0" w:color="auto"/>
            </w:tcBorders>
            <w:shd w:val="clear" w:color="auto" w:fill="auto"/>
          </w:tcPr>
          <w:p w14:paraId="3A3AAD06" w14:textId="77777777" w:rsidR="002C0F5A" w:rsidRPr="002C0F5A" w:rsidRDefault="002C0F5A" w:rsidP="002C0F5A">
            <w:pPr>
              <w:keepNext/>
              <w:keepLines/>
              <w:spacing w:after="0"/>
              <w:jc w:val="center"/>
              <w:rPr>
                <w:rFonts w:ascii="Arial" w:eastAsiaTheme="minorEastAsia" w:hAnsi="Arial"/>
                <w:b/>
                <w:sz w:val="18"/>
              </w:rPr>
            </w:pPr>
          </w:p>
        </w:tc>
        <w:tc>
          <w:tcPr>
            <w:tcW w:w="1198" w:type="dxa"/>
            <w:tcBorders>
              <w:top w:val="nil"/>
              <w:bottom w:val="single" w:sz="4" w:space="0" w:color="auto"/>
            </w:tcBorders>
            <w:shd w:val="clear" w:color="auto" w:fill="auto"/>
          </w:tcPr>
          <w:p w14:paraId="780C9BD8" w14:textId="77777777" w:rsidR="002C0F5A" w:rsidRPr="002C0F5A" w:rsidRDefault="002C0F5A" w:rsidP="002C0F5A">
            <w:pPr>
              <w:keepNext/>
              <w:keepLines/>
              <w:spacing w:after="0"/>
              <w:jc w:val="center"/>
              <w:rPr>
                <w:rFonts w:ascii="Arial" w:eastAsiaTheme="minorEastAsia" w:hAnsi="Arial"/>
                <w:b/>
                <w:sz w:val="18"/>
              </w:rPr>
            </w:pPr>
          </w:p>
        </w:tc>
        <w:tc>
          <w:tcPr>
            <w:tcW w:w="1037" w:type="dxa"/>
            <w:tcBorders>
              <w:top w:val="nil"/>
            </w:tcBorders>
            <w:shd w:val="clear" w:color="auto" w:fill="auto"/>
          </w:tcPr>
          <w:p w14:paraId="16C3A9A1" w14:textId="77777777" w:rsidR="002C0F5A" w:rsidRPr="002C0F5A" w:rsidRDefault="002C0F5A" w:rsidP="002C0F5A">
            <w:pPr>
              <w:keepNext/>
              <w:keepLines/>
              <w:spacing w:after="0"/>
              <w:jc w:val="center"/>
              <w:rPr>
                <w:rFonts w:ascii="Arial" w:eastAsiaTheme="minorEastAsia" w:hAnsi="Arial"/>
                <w:b/>
                <w:sz w:val="18"/>
              </w:rPr>
            </w:pPr>
          </w:p>
        </w:tc>
        <w:tc>
          <w:tcPr>
            <w:tcW w:w="1138" w:type="dxa"/>
            <w:shd w:val="clear" w:color="auto" w:fill="auto"/>
          </w:tcPr>
          <w:p w14:paraId="6B4F3836" w14:textId="77777777" w:rsidR="002C0F5A" w:rsidRPr="002C0F5A" w:rsidRDefault="002C0F5A" w:rsidP="002C0F5A">
            <w:pPr>
              <w:keepNext/>
              <w:keepLines/>
              <w:spacing w:after="0"/>
              <w:jc w:val="center"/>
              <w:rPr>
                <w:rFonts w:ascii="Arial" w:eastAsiaTheme="minorEastAsia" w:hAnsi="Arial"/>
                <w:b/>
                <w:sz w:val="18"/>
              </w:rPr>
            </w:pPr>
            <w:r w:rsidRPr="002C0F5A">
              <w:rPr>
                <w:rFonts w:ascii="Arial" w:eastAsiaTheme="minorEastAsia" w:hAnsi="Arial"/>
                <w:b/>
                <w:sz w:val="18"/>
              </w:rPr>
              <w:t>1</w:t>
            </w:r>
          </w:p>
        </w:tc>
        <w:tc>
          <w:tcPr>
            <w:tcW w:w="792" w:type="dxa"/>
          </w:tcPr>
          <w:p w14:paraId="592C6EB2" w14:textId="77777777" w:rsidR="002C0F5A" w:rsidRPr="002C0F5A" w:rsidRDefault="002C0F5A" w:rsidP="002C0F5A">
            <w:pPr>
              <w:keepNext/>
              <w:keepLines/>
              <w:spacing w:after="0"/>
              <w:jc w:val="center"/>
              <w:rPr>
                <w:rFonts w:ascii="Arial" w:eastAsiaTheme="minorEastAsia" w:hAnsi="Arial"/>
                <w:b/>
                <w:sz w:val="18"/>
              </w:rPr>
            </w:pPr>
            <w:r w:rsidRPr="002C0F5A">
              <w:rPr>
                <w:rFonts w:ascii="Arial" w:eastAsiaTheme="minorEastAsia" w:hAnsi="Arial"/>
                <w:b/>
                <w:sz w:val="18"/>
              </w:rPr>
              <w:t>2</w:t>
            </w:r>
          </w:p>
        </w:tc>
        <w:tc>
          <w:tcPr>
            <w:tcW w:w="792" w:type="dxa"/>
          </w:tcPr>
          <w:p w14:paraId="189F7EE7" w14:textId="77777777" w:rsidR="002C0F5A" w:rsidRPr="002C0F5A" w:rsidRDefault="002C0F5A" w:rsidP="002C0F5A">
            <w:pPr>
              <w:keepNext/>
              <w:keepLines/>
              <w:spacing w:after="0"/>
              <w:jc w:val="center"/>
              <w:rPr>
                <w:rFonts w:ascii="Arial" w:eastAsiaTheme="minorEastAsia" w:hAnsi="Arial"/>
                <w:b/>
                <w:sz w:val="18"/>
              </w:rPr>
            </w:pPr>
            <w:r w:rsidRPr="002C0F5A">
              <w:rPr>
                <w:rFonts w:ascii="Arial" w:eastAsiaTheme="minorEastAsia" w:hAnsi="Arial"/>
                <w:b/>
                <w:sz w:val="18"/>
              </w:rPr>
              <w:t>3</w:t>
            </w:r>
          </w:p>
        </w:tc>
        <w:tc>
          <w:tcPr>
            <w:tcW w:w="1099" w:type="dxa"/>
          </w:tcPr>
          <w:p w14:paraId="39D42E66" w14:textId="77777777" w:rsidR="002C0F5A" w:rsidRPr="002C0F5A" w:rsidRDefault="002C0F5A" w:rsidP="002C0F5A">
            <w:pPr>
              <w:keepNext/>
              <w:keepLines/>
              <w:spacing w:after="0"/>
              <w:jc w:val="center"/>
              <w:rPr>
                <w:rFonts w:ascii="Arial" w:eastAsiaTheme="minorEastAsia" w:hAnsi="Arial"/>
                <w:b/>
                <w:sz w:val="18"/>
              </w:rPr>
            </w:pPr>
            <w:r w:rsidRPr="002C0F5A">
              <w:rPr>
                <w:rFonts w:ascii="Arial" w:eastAsiaTheme="minorEastAsia" w:hAnsi="Arial"/>
                <w:b/>
                <w:sz w:val="18"/>
              </w:rPr>
              <w:t>4</w:t>
            </w:r>
          </w:p>
        </w:tc>
        <w:tc>
          <w:tcPr>
            <w:tcW w:w="1134" w:type="dxa"/>
          </w:tcPr>
          <w:p w14:paraId="1C04C7AA" w14:textId="77777777" w:rsidR="002C0F5A" w:rsidRPr="002C0F5A" w:rsidRDefault="002C0F5A" w:rsidP="002C0F5A">
            <w:pPr>
              <w:keepNext/>
              <w:keepLines/>
              <w:spacing w:after="0"/>
              <w:jc w:val="center"/>
              <w:rPr>
                <w:rFonts w:ascii="Arial" w:eastAsiaTheme="minorEastAsia" w:hAnsi="Arial"/>
                <w:b/>
                <w:sz w:val="18"/>
                <w:lang w:eastAsia="zh-CN"/>
              </w:rPr>
            </w:pPr>
            <w:r w:rsidRPr="002C0F5A">
              <w:rPr>
                <w:rFonts w:ascii="Arial" w:eastAsiaTheme="minorEastAsia" w:hAnsi="Arial"/>
                <w:b/>
                <w:sz w:val="18"/>
                <w:lang w:eastAsia="zh-CN"/>
              </w:rPr>
              <w:t>5</w:t>
            </w:r>
          </w:p>
        </w:tc>
        <w:tc>
          <w:tcPr>
            <w:tcW w:w="1934" w:type="dxa"/>
            <w:tcBorders>
              <w:bottom w:val="single" w:sz="4" w:space="0" w:color="auto"/>
            </w:tcBorders>
            <w:shd w:val="clear" w:color="auto" w:fill="auto"/>
          </w:tcPr>
          <w:p w14:paraId="7E6C789B" w14:textId="77777777" w:rsidR="002C0F5A" w:rsidRPr="002C0F5A" w:rsidRDefault="002C0F5A" w:rsidP="002C0F5A">
            <w:pPr>
              <w:keepNext/>
              <w:keepLines/>
              <w:spacing w:after="0"/>
              <w:jc w:val="center"/>
              <w:rPr>
                <w:rFonts w:ascii="Arial" w:eastAsiaTheme="minorEastAsia" w:hAnsi="Arial"/>
                <w:b/>
                <w:sz w:val="18"/>
              </w:rPr>
            </w:pPr>
            <w:r w:rsidRPr="002C0F5A">
              <w:rPr>
                <w:rFonts w:ascii="Arial" w:eastAsiaTheme="minorEastAsia" w:hAnsi="Arial"/>
                <w:b/>
                <w:sz w:val="18"/>
              </w:rPr>
              <w:t>1, 2, 3, 4, 5</w:t>
            </w:r>
          </w:p>
        </w:tc>
        <w:tc>
          <w:tcPr>
            <w:tcW w:w="1092" w:type="dxa"/>
            <w:tcBorders>
              <w:top w:val="nil"/>
              <w:bottom w:val="single" w:sz="4" w:space="0" w:color="auto"/>
            </w:tcBorders>
            <w:shd w:val="clear" w:color="auto" w:fill="auto"/>
          </w:tcPr>
          <w:p w14:paraId="225BC6D3" w14:textId="77777777" w:rsidR="002C0F5A" w:rsidRPr="002C0F5A" w:rsidRDefault="002C0F5A" w:rsidP="002C0F5A">
            <w:pPr>
              <w:keepNext/>
              <w:keepLines/>
              <w:spacing w:after="0"/>
              <w:jc w:val="center"/>
              <w:rPr>
                <w:rFonts w:ascii="Arial" w:eastAsiaTheme="minorEastAsia" w:hAnsi="Arial"/>
                <w:b/>
                <w:sz w:val="18"/>
              </w:rPr>
            </w:pPr>
          </w:p>
        </w:tc>
      </w:tr>
      <w:tr w:rsidR="002C0F5A" w:rsidRPr="002C0F5A" w14:paraId="520CA6F9" w14:textId="77777777" w:rsidTr="00861EC9">
        <w:trPr>
          <w:jc w:val="center"/>
        </w:trPr>
        <w:tc>
          <w:tcPr>
            <w:tcW w:w="1169" w:type="dxa"/>
            <w:tcBorders>
              <w:bottom w:val="nil"/>
            </w:tcBorders>
            <w:shd w:val="clear" w:color="auto" w:fill="auto"/>
          </w:tcPr>
          <w:p w14:paraId="062EE5A9" w14:textId="77777777" w:rsidR="002C0F5A" w:rsidRPr="002C0F5A" w:rsidRDefault="002C0F5A" w:rsidP="002C0F5A">
            <w:pPr>
              <w:keepNext/>
              <w:keepLines/>
              <w:spacing w:after="0"/>
              <w:jc w:val="center"/>
              <w:rPr>
                <w:rFonts w:ascii="Arial" w:eastAsiaTheme="minorEastAsia" w:hAnsi="Arial"/>
                <w:sz w:val="18"/>
              </w:rPr>
            </w:pPr>
            <w:r w:rsidRPr="002C0F5A">
              <w:rPr>
                <w:rFonts w:ascii="Arial" w:eastAsiaTheme="minorEastAsia" w:hAnsi="Arial"/>
                <w:sz w:val="18"/>
              </w:rPr>
              <w:t>Conditions</w:t>
            </w:r>
          </w:p>
        </w:tc>
        <w:tc>
          <w:tcPr>
            <w:tcW w:w="1198" w:type="dxa"/>
            <w:tcBorders>
              <w:bottom w:val="nil"/>
            </w:tcBorders>
            <w:shd w:val="clear" w:color="auto" w:fill="auto"/>
          </w:tcPr>
          <w:p w14:paraId="502D3A6B" w14:textId="77777777" w:rsidR="002C0F5A" w:rsidRPr="002C0F5A" w:rsidRDefault="002C0F5A" w:rsidP="002C0F5A">
            <w:pPr>
              <w:keepNext/>
              <w:keepLines/>
              <w:spacing w:after="0"/>
              <w:jc w:val="center"/>
              <w:rPr>
                <w:rFonts w:ascii="Arial" w:eastAsiaTheme="minorEastAsia" w:hAnsi="Arial"/>
                <w:sz w:val="18"/>
              </w:rPr>
            </w:pPr>
            <w:r w:rsidRPr="002C0F5A">
              <w:rPr>
                <w:rFonts w:ascii="Arial" w:eastAsiaTheme="minorEastAsia" w:hAnsi="Arial"/>
                <w:sz w:val="18"/>
              </w:rPr>
              <w:t>Rx Beam Peak</w:t>
            </w:r>
          </w:p>
        </w:tc>
        <w:tc>
          <w:tcPr>
            <w:tcW w:w="1037" w:type="dxa"/>
            <w:shd w:val="clear" w:color="auto" w:fill="auto"/>
          </w:tcPr>
          <w:p w14:paraId="7226F349" w14:textId="77777777" w:rsidR="002C0F5A" w:rsidRPr="002C0F5A" w:rsidRDefault="002C0F5A" w:rsidP="002C0F5A">
            <w:pPr>
              <w:keepNext/>
              <w:keepLines/>
              <w:spacing w:after="0"/>
              <w:jc w:val="center"/>
              <w:rPr>
                <w:rFonts w:ascii="Arial" w:eastAsia="Calibri" w:hAnsi="Arial"/>
                <w:sz w:val="18"/>
                <w:szCs w:val="22"/>
              </w:rPr>
            </w:pPr>
            <w:r w:rsidRPr="002C0F5A">
              <w:rPr>
                <w:rFonts w:ascii="Arial" w:eastAsia="Calibri" w:hAnsi="Arial"/>
                <w:sz w:val="18"/>
                <w:szCs w:val="22"/>
              </w:rPr>
              <w:t>n257</w:t>
            </w:r>
          </w:p>
        </w:tc>
        <w:tc>
          <w:tcPr>
            <w:tcW w:w="1138" w:type="dxa"/>
            <w:shd w:val="clear" w:color="auto" w:fill="auto"/>
          </w:tcPr>
          <w:p w14:paraId="5B501E3F" w14:textId="77777777" w:rsidR="002C0F5A" w:rsidRPr="002C0F5A" w:rsidRDefault="002C0F5A" w:rsidP="002C0F5A">
            <w:pPr>
              <w:keepNext/>
              <w:keepLines/>
              <w:spacing w:after="0"/>
              <w:jc w:val="center"/>
              <w:rPr>
                <w:rFonts w:ascii="Arial" w:eastAsia="Yu Mincho" w:hAnsi="Arial"/>
                <w:sz w:val="18"/>
                <w:lang w:eastAsia="ja-JP"/>
              </w:rPr>
            </w:pPr>
            <w:r w:rsidRPr="002C0F5A">
              <w:rPr>
                <w:rFonts w:ascii="Arial" w:eastAsia="Yu Mincho" w:hAnsi="Arial"/>
                <w:sz w:val="18"/>
                <w:lang w:eastAsia="ja-JP"/>
              </w:rPr>
              <w:t>-125.3+Y</w:t>
            </w:r>
            <w:r w:rsidRPr="002C0F5A">
              <w:rPr>
                <w:rFonts w:ascii="Arial" w:eastAsia="Yu Mincho" w:hAnsi="Arial"/>
                <w:sz w:val="18"/>
                <w:vertAlign w:val="subscript"/>
                <w:lang w:eastAsia="ja-JP"/>
              </w:rPr>
              <w:t>1</w:t>
            </w:r>
          </w:p>
        </w:tc>
        <w:tc>
          <w:tcPr>
            <w:tcW w:w="792" w:type="dxa"/>
          </w:tcPr>
          <w:p w14:paraId="2BA531ED" w14:textId="77777777" w:rsidR="002C0F5A" w:rsidRPr="002C0F5A" w:rsidRDefault="002C0F5A" w:rsidP="002C0F5A">
            <w:pPr>
              <w:keepNext/>
              <w:keepLines/>
              <w:spacing w:after="0"/>
              <w:jc w:val="center"/>
              <w:rPr>
                <w:rFonts w:ascii="Arial" w:eastAsia="Yu Mincho" w:hAnsi="Arial"/>
                <w:sz w:val="18"/>
                <w:lang w:eastAsia="ja-JP"/>
              </w:rPr>
            </w:pPr>
            <w:r w:rsidRPr="002C0F5A">
              <w:rPr>
                <w:rFonts w:ascii="Arial" w:eastAsia="Yu Mincho" w:hAnsi="Arial"/>
                <w:sz w:val="18"/>
                <w:lang w:eastAsia="ja-JP"/>
              </w:rPr>
              <w:t>-110.8</w:t>
            </w:r>
          </w:p>
        </w:tc>
        <w:tc>
          <w:tcPr>
            <w:tcW w:w="792" w:type="dxa"/>
          </w:tcPr>
          <w:p w14:paraId="7B791F2B" w14:textId="77777777" w:rsidR="002C0F5A" w:rsidRPr="002C0F5A" w:rsidRDefault="002C0F5A" w:rsidP="002C0F5A">
            <w:pPr>
              <w:keepNext/>
              <w:keepLines/>
              <w:spacing w:after="0"/>
              <w:jc w:val="center"/>
              <w:rPr>
                <w:rFonts w:ascii="Arial" w:eastAsia="Yu Mincho" w:hAnsi="Arial"/>
                <w:sz w:val="18"/>
                <w:lang w:eastAsia="ja-JP"/>
              </w:rPr>
            </w:pPr>
            <w:r w:rsidRPr="002C0F5A">
              <w:rPr>
                <w:rFonts w:ascii="Arial" w:eastAsia="Yu Mincho" w:hAnsi="Arial"/>
                <w:sz w:val="18"/>
                <w:lang w:eastAsia="ja-JP"/>
              </w:rPr>
              <w:t>-109.1</w:t>
            </w:r>
          </w:p>
        </w:tc>
        <w:tc>
          <w:tcPr>
            <w:tcW w:w="1099" w:type="dxa"/>
          </w:tcPr>
          <w:p w14:paraId="70ADBF29" w14:textId="77777777" w:rsidR="002C0F5A" w:rsidRPr="002C0F5A" w:rsidRDefault="002C0F5A" w:rsidP="002C0F5A">
            <w:pPr>
              <w:keepNext/>
              <w:keepLines/>
              <w:spacing w:after="0"/>
              <w:jc w:val="center"/>
              <w:rPr>
                <w:rFonts w:ascii="Arial" w:eastAsia="Yu Mincho" w:hAnsi="Arial"/>
                <w:sz w:val="18"/>
                <w:lang w:eastAsia="ja-JP"/>
              </w:rPr>
            </w:pPr>
            <w:r w:rsidRPr="002C0F5A">
              <w:rPr>
                <w:rFonts w:ascii="Arial" w:eastAsia="Yu Mincho" w:hAnsi="Arial"/>
                <w:sz w:val="18"/>
                <w:lang w:eastAsia="ja-JP"/>
              </w:rPr>
              <w:t>-124.8+Y</w:t>
            </w:r>
            <w:r w:rsidRPr="002C0F5A">
              <w:rPr>
                <w:rFonts w:ascii="Arial" w:eastAsia="Yu Mincho" w:hAnsi="Arial"/>
                <w:sz w:val="18"/>
                <w:vertAlign w:val="subscript"/>
                <w:lang w:eastAsia="ja-JP"/>
              </w:rPr>
              <w:t>4</w:t>
            </w:r>
          </w:p>
        </w:tc>
        <w:tc>
          <w:tcPr>
            <w:tcW w:w="1134" w:type="dxa"/>
          </w:tcPr>
          <w:p w14:paraId="548B828D" w14:textId="647BAE2D" w:rsidR="002C0F5A" w:rsidRPr="002C0F5A" w:rsidRDefault="002C0F5A" w:rsidP="002C0F5A">
            <w:pPr>
              <w:keepNext/>
              <w:keepLines/>
              <w:spacing w:after="0"/>
              <w:jc w:val="center"/>
              <w:rPr>
                <w:rFonts w:ascii="Arial" w:eastAsia="Yu Mincho" w:hAnsi="Arial"/>
                <w:sz w:val="18"/>
                <w:lang w:eastAsia="ja-JP"/>
              </w:rPr>
            </w:pPr>
            <w:r w:rsidRPr="002C0F5A">
              <w:rPr>
                <w:rFonts w:ascii="Arial" w:eastAsia="Yu Mincho" w:hAnsi="Arial"/>
                <w:sz w:val="18"/>
                <w:lang w:eastAsia="ja-JP"/>
              </w:rPr>
              <w:t>-120.4+Y</w:t>
            </w:r>
            <w:r w:rsidRPr="002C0F5A">
              <w:rPr>
                <w:rFonts w:ascii="Arial" w:eastAsia="Yu Mincho" w:hAnsi="Arial"/>
                <w:sz w:val="18"/>
                <w:vertAlign w:val="subscript"/>
                <w:lang w:eastAsia="ja-JP"/>
              </w:rPr>
              <w:t>5</w:t>
            </w:r>
          </w:p>
        </w:tc>
        <w:tc>
          <w:tcPr>
            <w:tcW w:w="1934" w:type="dxa"/>
            <w:tcBorders>
              <w:bottom w:val="nil"/>
            </w:tcBorders>
            <w:shd w:val="clear" w:color="auto" w:fill="auto"/>
          </w:tcPr>
          <w:p w14:paraId="071C4267" w14:textId="77777777" w:rsidR="002C0F5A" w:rsidRPr="002C0F5A" w:rsidRDefault="002C0F5A" w:rsidP="002C0F5A">
            <w:pPr>
              <w:keepNext/>
              <w:keepLines/>
              <w:spacing w:after="0"/>
              <w:jc w:val="center"/>
              <w:rPr>
                <w:rFonts w:ascii="Arial" w:eastAsiaTheme="minorEastAsia" w:hAnsi="Arial"/>
                <w:sz w:val="18"/>
              </w:rPr>
            </w:pPr>
            <w:r w:rsidRPr="002C0F5A">
              <w:rPr>
                <w:rFonts w:ascii="Arial" w:eastAsia="Yu Mincho" w:hAnsi="Arial"/>
                <w:sz w:val="18"/>
                <w:lang w:eastAsia="ja-JP"/>
              </w:rPr>
              <w:t xml:space="preserve">(Value for </w:t>
            </w:r>
            <w:r w:rsidRPr="002C0F5A">
              <w:rPr>
                <w:rFonts w:ascii="Arial" w:eastAsiaTheme="minorEastAsia" w:hAnsi="Arial"/>
                <w:sz w:val="18"/>
              </w:rPr>
              <w:t>SCS</w:t>
            </w:r>
            <w:r w:rsidRPr="002C0F5A">
              <w:rPr>
                <w:rFonts w:ascii="Arial" w:eastAsiaTheme="minorEastAsia" w:hAnsi="Arial"/>
                <w:sz w:val="18"/>
                <w:vertAlign w:val="subscript"/>
              </w:rPr>
              <w:t>SSB</w:t>
            </w:r>
            <w:r w:rsidRPr="002C0F5A">
              <w:rPr>
                <w:rFonts w:ascii="Arial" w:eastAsiaTheme="minorEastAsia" w:hAnsi="Arial"/>
                <w:sz w:val="18"/>
              </w:rPr>
              <w:t xml:space="preserve"> = 120 kHz) +3dB</w:t>
            </w:r>
          </w:p>
        </w:tc>
        <w:tc>
          <w:tcPr>
            <w:tcW w:w="1092" w:type="dxa"/>
            <w:tcBorders>
              <w:bottom w:val="nil"/>
            </w:tcBorders>
            <w:shd w:val="clear" w:color="auto" w:fill="auto"/>
          </w:tcPr>
          <w:p w14:paraId="622C2176" w14:textId="77777777" w:rsidR="002C0F5A" w:rsidRPr="002C0F5A" w:rsidRDefault="002C0F5A" w:rsidP="002C0F5A">
            <w:pPr>
              <w:keepNext/>
              <w:keepLines/>
              <w:spacing w:after="0"/>
              <w:jc w:val="center"/>
              <w:rPr>
                <w:rFonts w:ascii="Arial" w:eastAsia="Yu Mincho" w:hAnsi="Arial"/>
                <w:sz w:val="18"/>
                <w:lang w:eastAsia="ja-JP"/>
              </w:rPr>
            </w:pPr>
            <w:r w:rsidRPr="002C0F5A">
              <w:rPr>
                <w:rFonts w:ascii="Arial" w:eastAsia="Yu Mincho" w:hAnsi="Arial"/>
                <w:sz w:val="18"/>
                <w:lang w:eastAsia="ja-JP"/>
              </w:rPr>
              <w:t>≥-4</w:t>
            </w:r>
          </w:p>
        </w:tc>
      </w:tr>
      <w:tr w:rsidR="002C0F5A" w:rsidRPr="002C0F5A" w14:paraId="2D9E25C0" w14:textId="77777777" w:rsidTr="00861EC9">
        <w:trPr>
          <w:jc w:val="center"/>
        </w:trPr>
        <w:tc>
          <w:tcPr>
            <w:tcW w:w="1169" w:type="dxa"/>
            <w:tcBorders>
              <w:top w:val="nil"/>
              <w:bottom w:val="nil"/>
            </w:tcBorders>
            <w:shd w:val="clear" w:color="auto" w:fill="auto"/>
          </w:tcPr>
          <w:p w14:paraId="4A6E8901" w14:textId="77777777" w:rsidR="002C0F5A" w:rsidRPr="002C0F5A" w:rsidRDefault="002C0F5A" w:rsidP="002C0F5A">
            <w:pPr>
              <w:keepNext/>
              <w:keepLines/>
              <w:spacing w:after="0"/>
              <w:jc w:val="center"/>
              <w:rPr>
                <w:rFonts w:ascii="Arial" w:eastAsiaTheme="minorEastAsia" w:hAnsi="Arial"/>
                <w:sz w:val="18"/>
              </w:rPr>
            </w:pPr>
          </w:p>
        </w:tc>
        <w:tc>
          <w:tcPr>
            <w:tcW w:w="1198" w:type="dxa"/>
            <w:tcBorders>
              <w:top w:val="nil"/>
              <w:bottom w:val="nil"/>
            </w:tcBorders>
            <w:shd w:val="clear" w:color="auto" w:fill="auto"/>
          </w:tcPr>
          <w:p w14:paraId="0D8AD072" w14:textId="77777777" w:rsidR="002C0F5A" w:rsidRPr="002C0F5A" w:rsidRDefault="002C0F5A" w:rsidP="002C0F5A">
            <w:pPr>
              <w:keepNext/>
              <w:keepLines/>
              <w:spacing w:after="0"/>
              <w:jc w:val="center"/>
              <w:rPr>
                <w:rFonts w:ascii="Arial" w:eastAsiaTheme="minorEastAsia" w:hAnsi="Arial"/>
                <w:sz w:val="18"/>
                <w:szCs w:val="22"/>
                <w:lang w:val="en-US"/>
              </w:rPr>
            </w:pPr>
          </w:p>
        </w:tc>
        <w:tc>
          <w:tcPr>
            <w:tcW w:w="1037" w:type="dxa"/>
            <w:shd w:val="clear" w:color="auto" w:fill="auto"/>
          </w:tcPr>
          <w:p w14:paraId="216B5A2A" w14:textId="77777777" w:rsidR="002C0F5A" w:rsidRPr="002C0F5A" w:rsidRDefault="002C0F5A" w:rsidP="002C0F5A">
            <w:pPr>
              <w:keepNext/>
              <w:keepLines/>
              <w:spacing w:after="0"/>
              <w:jc w:val="center"/>
              <w:rPr>
                <w:rFonts w:ascii="Arial" w:eastAsia="Calibri" w:hAnsi="Arial"/>
                <w:sz w:val="18"/>
                <w:szCs w:val="22"/>
              </w:rPr>
            </w:pPr>
            <w:r w:rsidRPr="002C0F5A">
              <w:rPr>
                <w:rFonts w:ascii="Arial" w:eastAsiaTheme="minorEastAsia" w:hAnsi="Arial"/>
                <w:sz w:val="18"/>
                <w:szCs w:val="22"/>
                <w:lang w:val="en-US"/>
              </w:rPr>
              <w:t>n258</w:t>
            </w:r>
          </w:p>
        </w:tc>
        <w:tc>
          <w:tcPr>
            <w:tcW w:w="1138" w:type="dxa"/>
            <w:shd w:val="clear" w:color="auto" w:fill="auto"/>
          </w:tcPr>
          <w:p w14:paraId="2E6ED24E" w14:textId="77777777" w:rsidR="002C0F5A" w:rsidRPr="002C0F5A" w:rsidRDefault="002C0F5A" w:rsidP="002C0F5A">
            <w:pPr>
              <w:keepNext/>
              <w:keepLines/>
              <w:spacing w:after="0"/>
              <w:jc w:val="center"/>
              <w:rPr>
                <w:rFonts w:ascii="Arial" w:eastAsia="Yu Mincho" w:hAnsi="Arial"/>
                <w:sz w:val="18"/>
                <w:lang w:val="en-US" w:eastAsia="ja-JP"/>
              </w:rPr>
            </w:pPr>
            <w:r w:rsidRPr="002C0F5A">
              <w:rPr>
                <w:rFonts w:ascii="Arial" w:eastAsia="Yu Mincho" w:hAnsi="Arial"/>
                <w:sz w:val="18"/>
                <w:lang w:eastAsia="ja-JP"/>
              </w:rPr>
              <w:t>-125.3+Y</w:t>
            </w:r>
            <w:r w:rsidRPr="002C0F5A">
              <w:rPr>
                <w:rFonts w:ascii="Arial" w:eastAsia="Yu Mincho" w:hAnsi="Arial"/>
                <w:sz w:val="18"/>
                <w:vertAlign w:val="subscript"/>
                <w:lang w:eastAsia="ja-JP"/>
              </w:rPr>
              <w:t>1</w:t>
            </w:r>
          </w:p>
        </w:tc>
        <w:tc>
          <w:tcPr>
            <w:tcW w:w="792" w:type="dxa"/>
          </w:tcPr>
          <w:p w14:paraId="6C86B407" w14:textId="77777777" w:rsidR="002C0F5A" w:rsidRPr="002C0F5A" w:rsidRDefault="002C0F5A" w:rsidP="002C0F5A">
            <w:pPr>
              <w:keepNext/>
              <w:keepLines/>
              <w:spacing w:after="0"/>
              <w:jc w:val="center"/>
              <w:rPr>
                <w:rFonts w:ascii="Arial" w:eastAsia="Yu Mincho" w:hAnsi="Arial"/>
                <w:sz w:val="18"/>
                <w:lang w:eastAsia="ja-JP"/>
              </w:rPr>
            </w:pPr>
            <w:r w:rsidRPr="002C0F5A">
              <w:rPr>
                <w:rFonts w:ascii="Arial" w:eastAsia="Yu Mincho" w:hAnsi="Arial"/>
                <w:sz w:val="18"/>
                <w:lang w:eastAsia="ja-JP"/>
              </w:rPr>
              <w:t>-110.8</w:t>
            </w:r>
          </w:p>
        </w:tc>
        <w:tc>
          <w:tcPr>
            <w:tcW w:w="792" w:type="dxa"/>
          </w:tcPr>
          <w:p w14:paraId="06B56B81" w14:textId="77777777" w:rsidR="002C0F5A" w:rsidRPr="002C0F5A" w:rsidRDefault="002C0F5A" w:rsidP="002C0F5A">
            <w:pPr>
              <w:keepNext/>
              <w:keepLines/>
              <w:spacing w:after="0"/>
              <w:jc w:val="center"/>
              <w:rPr>
                <w:rFonts w:ascii="Arial" w:eastAsia="Yu Mincho" w:hAnsi="Arial"/>
                <w:sz w:val="18"/>
                <w:lang w:eastAsia="ja-JP"/>
              </w:rPr>
            </w:pPr>
            <w:r w:rsidRPr="002C0F5A">
              <w:rPr>
                <w:rFonts w:ascii="Arial" w:eastAsia="Yu Mincho" w:hAnsi="Arial"/>
                <w:sz w:val="18"/>
                <w:lang w:eastAsia="ja-JP"/>
              </w:rPr>
              <w:t>-109.1</w:t>
            </w:r>
          </w:p>
        </w:tc>
        <w:tc>
          <w:tcPr>
            <w:tcW w:w="1099" w:type="dxa"/>
          </w:tcPr>
          <w:p w14:paraId="78E9EA2F" w14:textId="77777777" w:rsidR="002C0F5A" w:rsidRPr="002C0F5A" w:rsidRDefault="002C0F5A" w:rsidP="002C0F5A">
            <w:pPr>
              <w:keepNext/>
              <w:keepLines/>
              <w:spacing w:after="0"/>
              <w:jc w:val="center"/>
              <w:rPr>
                <w:rFonts w:ascii="Arial" w:eastAsia="Yu Mincho" w:hAnsi="Arial"/>
                <w:sz w:val="18"/>
                <w:lang w:val="en-US" w:eastAsia="ja-JP"/>
              </w:rPr>
            </w:pPr>
            <w:r w:rsidRPr="002C0F5A">
              <w:rPr>
                <w:rFonts w:ascii="Arial" w:eastAsia="Yu Mincho" w:hAnsi="Arial"/>
                <w:sz w:val="18"/>
                <w:lang w:eastAsia="ja-JP"/>
              </w:rPr>
              <w:t>-124.8+Y</w:t>
            </w:r>
            <w:r w:rsidRPr="002C0F5A">
              <w:rPr>
                <w:rFonts w:ascii="Arial" w:eastAsia="Yu Mincho" w:hAnsi="Arial"/>
                <w:sz w:val="18"/>
                <w:vertAlign w:val="subscript"/>
                <w:lang w:eastAsia="ja-JP"/>
              </w:rPr>
              <w:t>4</w:t>
            </w:r>
          </w:p>
        </w:tc>
        <w:tc>
          <w:tcPr>
            <w:tcW w:w="1134" w:type="dxa"/>
          </w:tcPr>
          <w:p w14:paraId="40CA015D" w14:textId="77D5D00F" w:rsidR="002C0F5A" w:rsidRPr="002C0F5A" w:rsidRDefault="002C0F5A" w:rsidP="002C0F5A">
            <w:pPr>
              <w:keepNext/>
              <w:keepLines/>
              <w:spacing w:after="0"/>
              <w:jc w:val="center"/>
              <w:rPr>
                <w:rFonts w:ascii="Arial" w:eastAsiaTheme="minorEastAsia" w:hAnsi="Arial"/>
                <w:sz w:val="18"/>
                <w:lang w:val="en-US"/>
              </w:rPr>
            </w:pPr>
            <w:r w:rsidRPr="002C0F5A">
              <w:rPr>
                <w:rFonts w:ascii="Arial" w:eastAsia="Yu Mincho" w:hAnsi="Arial"/>
                <w:sz w:val="18"/>
                <w:lang w:eastAsia="ja-JP"/>
              </w:rPr>
              <w:t>-120.6+Y</w:t>
            </w:r>
            <w:r w:rsidRPr="002C0F5A">
              <w:rPr>
                <w:rFonts w:ascii="Arial" w:eastAsia="Yu Mincho" w:hAnsi="Arial"/>
                <w:sz w:val="18"/>
                <w:vertAlign w:val="subscript"/>
                <w:lang w:eastAsia="ja-JP"/>
              </w:rPr>
              <w:t>5</w:t>
            </w:r>
          </w:p>
        </w:tc>
        <w:tc>
          <w:tcPr>
            <w:tcW w:w="1934" w:type="dxa"/>
            <w:tcBorders>
              <w:top w:val="nil"/>
              <w:bottom w:val="nil"/>
            </w:tcBorders>
            <w:shd w:val="clear" w:color="auto" w:fill="auto"/>
          </w:tcPr>
          <w:p w14:paraId="20A32308" w14:textId="77777777" w:rsidR="002C0F5A" w:rsidRPr="002C0F5A" w:rsidRDefault="002C0F5A" w:rsidP="002C0F5A">
            <w:pPr>
              <w:keepNext/>
              <w:keepLines/>
              <w:spacing w:after="0"/>
              <w:jc w:val="center"/>
              <w:rPr>
                <w:rFonts w:ascii="Arial" w:eastAsiaTheme="minorEastAsia" w:hAnsi="Arial"/>
                <w:sz w:val="18"/>
                <w:lang w:val="en-US"/>
              </w:rPr>
            </w:pPr>
          </w:p>
        </w:tc>
        <w:tc>
          <w:tcPr>
            <w:tcW w:w="1092" w:type="dxa"/>
            <w:tcBorders>
              <w:top w:val="nil"/>
              <w:bottom w:val="nil"/>
            </w:tcBorders>
            <w:shd w:val="clear" w:color="auto" w:fill="auto"/>
          </w:tcPr>
          <w:p w14:paraId="2D83A002" w14:textId="77777777" w:rsidR="002C0F5A" w:rsidRPr="002C0F5A" w:rsidRDefault="002C0F5A" w:rsidP="002C0F5A">
            <w:pPr>
              <w:keepNext/>
              <w:keepLines/>
              <w:spacing w:after="0"/>
              <w:jc w:val="center"/>
              <w:rPr>
                <w:rFonts w:ascii="Arial" w:eastAsiaTheme="minorEastAsia" w:hAnsi="Arial"/>
                <w:sz w:val="18"/>
                <w:lang w:val="en-US"/>
              </w:rPr>
            </w:pPr>
          </w:p>
        </w:tc>
      </w:tr>
      <w:tr w:rsidR="002C0F5A" w:rsidRPr="002C0F5A" w14:paraId="65EA1858" w14:textId="77777777" w:rsidTr="00861EC9">
        <w:trPr>
          <w:jc w:val="center"/>
        </w:trPr>
        <w:tc>
          <w:tcPr>
            <w:tcW w:w="1169" w:type="dxa"/>
            <w:tcBorders>
              <w:top w:val="nil"/>
              <w:bottom w:val="nil"/>
            </w:tcBorders>
            <w:shd w:val="clear" w:color="auto" w:fill="auto"/>
          </w:tcPr>
          <w:p w14:paraId="271AF2FF" w14:textId="77777777" w:rsidR="002C0F5A" w:rsidRPr="002C0F5A" w:rsidRDefault="002C0F5A" w:rsidP="002C0F5A">
            <w:pPr>
              <w:keepNext/>
              <w:keepLines/>
              <w:spacing w:after="0"/>
              <w:jc w:val="center"/>
              <w:rPr>
                <w:rFonts w:ascii="Arial" w:eastAsiaTheme="minorEastAsia" w:hAnsi="Arial"/>
                <w:sz w:val="18"/>
                <w:lang w:val="en-US"/>
              </w:rPr>
            </w:pPr>
          </w:p>
        </w:tc>
        <w:tc>
          <w:tcPr>
            <w:tcW w:w="1198" w:type="dxa"/>
            <w:tcBorders>
              <w:top w:val="nil"/>
              <w:bottom w:val="nil"/>
            </w:tcBorders>
            <w:shd w:val="clear" w:color="auto" w:fill="auto"/>
          </w:tcPr>
          <w:p w14:paraId="4FE8D59C" w14:textId="77777777" w:rsidR="002C0F5A" w:rsidRPr="002C0F5A" w:rsidRDefault="002C0F5A" w:rsidP="002C0F5A">
            <w:pPr>
              <w:keepNext/>
              <w:keepLines/>
              <w:spacing w:after="0"/>
              <w:jc w:val="center"/>
              <w:rPr>
                <w:rFonts w:ascii="Arial" w:eastAsiaTheme="minorEastAsia" w:hAnsi="Arial"/>
                <w:sz w:val="18"/>
                <w:szCs w:val="22"/>
                <w:lang w:val="en-US"/>
              </w:rPr>
            </w:pPr>
          </w:p>
        </w:tc>
        <w:tc>
          <w:tcPr>
            <w:tcW w:w="1037" w:type="dxa"/>
            <w:shd w:val="clear" w:color="auto" w:fill="auto"/>
          </w:tcPr>
          <w:p w14:paraId="3257AB9F" w14:textId="77777777" w:rsidR="002C0F5A" w:rsidRPr="002C0F5A" w:rsidRDefault="002C0F5A" w:rsidP="002C0F5A">
            <w:pPr>
              <w:keepNext/>
              <w:keepLines/>
              <w:spacing w:after="0"/>
              <w:jc w:val="center"/>
              <w:rPr>
                <w:rFonts w:ascii="Arial" w:eastAsia="Calibri" w:hAnsi="Arial"/>
                <w:sz w:val="18"/>
                <w:szCs w:val="22"/>
              </w:rPr>
            </w:pPr>
            <w:r w:rsidRPr="002C0F5A">
              <w:rPr>
                <w:rFonts w:ascii="Arial" w:eastAsiaTheme="minorEastAsia" w:hAnsi="Arial"/>
                <w:sz w:val="18"/>
                <w:szCs w:val="22"/>
                <w:lang w:val="en-US"/>
              </w:rPr>
              <w:t>n260</w:t>
            </w:r>
          </w:p>
        </w:tc>
        <w:tc>
          <w:tcPr>
            <w:tcW w:w="1138" w:type="dxa"/>
            <w:shd w:val="clear" w:color="auto" w:fill="auto"/>
          </w:tcPr>
          <w:p w14:paraId="685FC674" w14:textId="77777777" w:rsidR="002C0F5A" w:rsidRPr="002C0F5A" w:rsidRDefault="002C0F5A" w:rsidP="002C0F5A">
            <w:pPr>
              <w:keepNext/>
              <w:keepLines/>
              <w:spacing w:after="0"/>
              <w:jc w:val="center"/>
              <w:rPr>
                <w:rFonts w:ascii="Arial" w:eastAsiaTheme="minorEastAsia" w:hAnsi="Arial"/>
                <w:sz w:val="18"/>
                <w:lang w:val="en-US"/>
              </w:rPr>
            </w:pPr>
            <w:r w:rsidRPr="002C0F5A">
              <w:rPr>
                <w:rFonts w:ascii="Arial" w:eastAsia="Yu Mincho" w:hAnsi="Arial"/>
                <w:sz w:val="18"/>
                <w:lang w:eastAsia="ja-JP"/>
              </w:rPr>
              <w:t>-122.3+Y</w:t>
            </w:r>
            <w:r w:rsidRPr="002C0F5A">
              <w:rPr>
                <w:rFonts w:ascii="Arial" w:eastAsia="Yu Mincho" w:hAnsi="Arial"/>
                <w:sz w:val="18"/>
                <w:vertAlign w:val="subscript"/>
                <w:lang w:eastAsia="ja-JP"/>
              </w:rPr>
              <w:t>1</w:t>
            </w:r>
          </w:p>
        </w:tc>
        <w:tc>
          <w:tcPr>
            <w:tcW w:w="792" w:type="dxa"/>
          </w:tcPr>
          <w:p w14:paraId="3D4D4C39" w14:textId="77777777" w:rsidR="002C0F5A" w:rsidRPr="002C0F5A" w:rsidRDefault="002C0F5A" w:rsidP="002C0F5A">
            <w:pPr>
              <w:keepNext/>
              <w:keepLines/>
              <w:spacing w:after="0"/>
              <w:jc w:val="center"/>
              <w:rPr>
                <w:rFonts w:ascii="Arial" w:eastAsiaTheme="minorEastAsia" w:hAnsi="Arial"/>
                <w:sz w:val="18"/>
              </w:rPr>
            </w:pPr>
          </w:p>
        </w:tc>
        <w:tc>
          <w:tcPr>
            <w:tcW w:w="792" w:type="dxa"/>
          </w:tcPr>
          <w:p w14:paraId="5971F8C1" w14:textId="77777777" w:rsidR="002C0F5A" w:rsidRPr="002C0F5A" w:rsidRDefault="002C0F5A" w:rsidP="002C0F5A">
            <w:pPr>
              <w:keepNext/>
              <w:keepLines/>
              <w:spacing w:after="0"/>
              <w:jc w:val="center"/>
              <w:rPr>
                <w:rFonts w:ascii="Arial" w:eastAsiaTheme="minorEastAsia" w:hAnsi="Arial"/>
                <w:sz w:val="18"/>
              </w:rPr>
            </w:pPr>
            <w:r w:rsidRPr="002C0F5A">
              <w:rPr>
                <w:rFonts w:ascii="Arial" w:eastAsia="Yu Mincho" w:hAnsi="Arial"/>
                <w:sz w:val="18"/>
                <w:lang w:eastAsia="ja-JP"/>
              </w:rPr>
              <w:t>-106.5</w:t>
            </w:r>
          </w:p>
        </w:tc>
        <w:tc>
          <w:tcPr>
            <w:tcW w:w="1099" w:type="dxa"/>
          </w:tcPr>
          <w:p w14:paraId="0460D9FC" w14:textId="77777777" w:rsidR="002C0F5A" w:rsidRPr="002C0F5A" w:rsidRDefault="002C0F5A" w:rsidP="002C0F5A">
            <w:pPr>
              <w:keepNext/>
              <w:keepLines/>
              <w:spacing w:after="0"/>
              <w:jc w:val="center"/>
              <w:rPr>
                <w:rFonts w:ascii="Arial" w:eastAsiaTheme="minorEastAsia" w:hAnsi="Arial"/>
                <w:sz w:val="18"/>
                <w:lang w:val="en-US"/>
              </w:rPr>
            </w:pPr>
            <w:r w:rsidRPr="002C0F5A">
              <w:rPr>
                <w:rFonts w:ascii="Arial" w:eastAsia="Yu Mincho" w:hAnsi="Arial"/>
                <w:sz w:val="18"/>
                <w:lang w:eastAsia="ja-JP"/>
              </w:rPr>
              <w:t>-122.8+Y</w:t>
            </w:r>
            <w:r w:rsidRPr="002C0F5A">
              <w:rPr>
                <w:rFonts w:ascii="Arial" w:eastAsia="Yu Mincho" w:hAnsi="Arial"/>
                <w:sz w:val="18"/>
                <w:vertAlign w:val="subscript"/>
                <w:lang w:eastAsia="ja-JP"/>
              </w:rPr>
              <w:t>4</w:t>
            </w:r>
          </w:p>
        </w:tc>
        <w:tc>
          <w:tcPr>
            <w:tcW w:w="1134" w:type="dxa"/>
          </w:tcPr>
          <w:p w14:paraId="1297522B" w14:textId="77777777" w:rsidR="002C0F5A" w:rsidRPr="002C0F5A" w:rsidRDefault="002C0F5A" w:rsidP="002C0F5A">
            <w:pPr>
              <w:keepNext/>
              <w:keepLines/>
              <w:spacing w:after="0"/>
              <w:jc w:val="center"/>
              <w:rPr>
                <w:rFonts w:ascii="Arial" w:eastAsiaTheme="minorEastAsia" w:hAnsi="Arial"/>
                <w:sz w:val="18"/>
                <w:lang w:val="en-US"/>
              </w:rPr>
            </w:pPr>
          </w:p>
        </w:tc>
        <w:tc>
          <w:tcPr>
            <w:tcW w:w="1934" w:type="dxa"/>
            <w:tcBorders>
              <w:top w:val="nil"/>
              <w:bottom w:val="nil"/>
            </w:tcBorders>
            <w:shd w:val="clear" w:color="auto" w:fill="auto"/>
          </w:tcPr>
          <w:p w14:paraId="5238093F" w14:textId="77777777" w:rsidR="002C0F5A" w:rsidRPr="002C0F5A" w:rsidRDefault="002C0F5A" w:rsidP="002C0F5A">
            <w:pPr>
              <w:keepNext/>
              <w:keepLines/>
              <w:spacing w:after="0"/>
              <w:jc w:val="center"/>
              <w:rPr>
                <w:rFonts w:ascii="Arial" w:eastAsiaTheme="minorEastAsia" w:hAnsi="Arial"/>
                <w:sz w:val="18"/>
                <w:lang w:val="en-US"/>
              </w:rPr>
            </w:pPr>
          </w:p>
        </w:tc>
        <w:tc>
          <w:tcPr>
            <w:tcW w:w="1092" w:type="dxa"/>
            <w:tcBorders>
              <w:top w:val="nil"/>
              <w:bottom w:val="nil"/>
            </w:tcBorders>
            <w:shd w:val="clear" w:color="auto" w:fill="auto"/>
          </w:tcPr>
          <w:p w14:paraId="4AC7969E" w14:textId="77777777" w:rsidR="002C0F5A" w:rsidRPr="002C0F5A" w:rsidRDefault="002C0F5A" w:rsidP="002C0F5A">
            <w:pPr>
              <w:keepNext/>
              <w:keepLines/>
              <w:spacing w:after="0"/>
              <w:jc w:val="center"/>
              <w:rPr>
                <w:rFonts w:ascii="Arial" w:eastAsiaTheme="minorEastAsia" w:hAnsi="Arial"/>
                <w:sz w:val="18"/>
                <w:lang w:val="en-US"/>
              </w:rPr>
            </w:pPr>
          </w:p>
        </w:tc>
      </w:tr>
      <w:tr w:rsidR="00FD6A66" w:rsidRPr="002C0F5A" w14:paraId="6B7DEBF0" w14:textId="77777777" w:rsidTr="00F05DB6">
        <w:trPr>
          <w:jc w:val="center"/>
        </w:trPr>
        <w:tc>
          <w:tcPr>
            <w:tcW w:w="1169" w:type="dxa"/>
            <w:vMerge w:val="restart"/>
            <w:tcBorders>
              <w:top w:val="nil"/>
            </w:tcBorders>
            <w:shd w:val="clear" w:color="auto" w:fill="auto"/>
          </w:tcPr>
          <w:p w14:paraId="60B4C5DA" w14:textId="77777777" w:rsidR="00FD6A66" w:rsidRPr="002C0F5A" w:rsidRDefault="00FD6A66" w:rsidP="002C0F5A">
            <w:pPr>
              <w:keepNext/>
              <w:keepLines/>
              <w:spacing w:after="0"/>
              <w:jc w:val="center"/>
              <w:rPr>
                <w:rFonts w:ascii="Arial" w:eastAsiaTheme="minorEastAsia" w:hAnsi="Arial"/>
                <w:sz w:val="18"/>
                <w:lang w:val="en-US"/>
              </w:rPr>
            </w:pPr>
          </w:p>
        </w:tc>
        <w:tc>
          <w:tcPr>
            <w:tcW w:w="1198" w:type="dxa"/>
            <w:vMerge w:val="restart"/>
            <w:tcBorders>
              <w:top w:val="nil"/>
            </w:tcBorders>
            <w:shd w:val="clear" w:color="auto" w:fill="auto"/>
          </w:tcPr>
          <w:p w14:paraId="12172CE4" w14:textId="77777777" w:rsidR="00FD6A66" w:rsidRPr="002C0F5A" w:rsidRDefault="00FD6A66" w:rsidP="002C0F5A">
            <w:pPr>
              <w:keepNext/>
              <w:keepLines/>
              <w:spacing w:after="0"/>
              <w:jc w:val="center"/>
              <w:rPr>
                <w:rFonts w:ascii="Arial" w:eastAsiaTheme="minorEastAsia" w:hAnsi="Arial"/>
                <w:sz w:val="18"/>
                <w:szCs w:val="22"/>
                <w:lang w:val="en-US"/>
              </w:rPr>
            </w:pPr>
          </w:p>
        </w:tc>
        <w:tc>
          <w:tcPr>
            <w:tcW w:w="1037" w:type="dxa"/>
            <w:shd w:val="clear" w:color="auto" w:fill="auto"/>
          </w:tcPr>
          <w:p w14:paraId="1E21E180" w14:textId="77777777" w:rsidR="00FD6A66" w:rsidRPr="002C0F5A" w:rsidRDefault="00FD6A66" w:rsidP="002C0F5A">
            <w:pPr>
              <w:keepNext/>
              <w:keepLines/>
              <w:spacing w:after="0"/>
              <w:jc w:val="center"/>
              <w:rPr>
                <w:rFonts w:ascii="Arial" w:eastAsiaTheme="minorEastAsia" w:hAnsi="Arial"/>
                <w:sz w:val="18"/>
                <w:szCs w:val="22"/>
                <w:lang w:val="en-US"/>
              </w:rPr>
            </w:pPr>
            <w:r w:rsidRPr="002C0F5A">
              <w:rPr>
                <w:rFonts w:ascii="Arial" w:eastAsiaTheme="minorEastAsia" w:hAnsi="Arial"/>
                <w:sz w:val="18"/>
                <w:szCs w:val="22"/>
                <w:lang w:val="en-US"/>
              </w:rPr>
              <w:t>n261</w:t>
            </w:r>
          </w:p>
        </w:tc>
        <w:tc>
          <w:tcPr>
            <w:tcW w:w="1138" w:type="dxa"/>
            <w:shd w:val="clear" w:color="auto" w:fill="auto"/>
          </w:tcPr>
          <w:p w14:paraId="14D4A798" w14:textId="77777777" w:rsidR="00FD6A66" w:rsidRPr="002C0F5A" w:rsidRDefault="00FD6A66" w:rsidP="002C0F5A">
            <w:pPr>
              <w:keepNext/>
              <w:keepLines/>
              <w:spacing w:after="0"/>
              <w:jc w:val="center"/>
              <w:rPr>
                <w:rFonts w:ascii="Arial" w:eastAsiaTheme="minorEastAsia" w:hAnsi="Arial"/>
                <w:sz w:val="18"/>
                <w:lang w:val="en-US"/>
              </w:rPr>
            </w:pPr>
            <w:r w:rsidRPr="002C0F5A">
              <w:rPr>
                <w:rFonts w:ascii="Arial" w:eastAsia="Yu Mincho" w:hAnsi="Arial"/>
                <w:sz w:val="18"/>
                <w:lang w:eastAsia="ja-JP"/>
              </w:rPr>
              <w:t>-125.3+Y</w:t>
            </w:r>
            <w:r w:rsidRPr="002C0F5A">
              <w:rPr>
                <w:rFonts w:ascii="Arial" w:eastAsia="Yu Mincho" w:hAnsi="Arial"/>
                <w:sz w:val="18"/>
                <w:vertAlign w:val="subscript"/>
                <w:lang w:eastAsia="ja-JP"/>
              </w:rPr>
              <w:t>1</w:t>
            </w:r>
          </w:p>
        </w:tc>
        <w:tc>
          <w:tcPr>
            <w:tcW w:w="792" w:type="dxa"/>
          </w:tcPr>
          <w:p w14:paraId="3D2E3F9F" w14:textId="77777777" w:rsidR="00FD6A66" w:rsidRPr="002C0F5A" w:rsidRDefault="00FD6A66" w:rsidP="002C0F5A">
            <w:pPr>
              <w:keepNext/>
              <w:keepLines/>
              <w:spacing w:after="0"/>
              <w:jc w:val="center"/>
              <w:rPr>
                <w:rFonts w:ascii="Arial" w:eastAsiaTheme="minorEastAsia" w:hAnsi="Arial"/>
                <w:sz w:val="18"/>
              </w:rPr>
            </w:pPr>
            <w:r w:rsidRPr="002C0F5A">
              <w:rPr>
                <w:rFonts w:ascii="Arial" w:eastAsia="Yu Mincho" w:hAnsi="Arial"/>
                <w:sz w:val="18"/>
                <w:lang w:eastAsia="ja-JP"/>
              </w:rPr>
              <w:t>-110.8</w:t>
            </w:r>
          </w:p>
        </w:tc>
        <w:tc>
          <w:tcPr>
            <w:tcW w:w="792" w:type="dxa"/>
          </w:tcPr>
          <w:p w14:paraId="324B8297" w14:textId="77777777" w:rsidR="00FD6A66" w:rsidRPr="002C0F5A" w:rsidRDefault="00FD6A66" w:rsidP="002C0F5A">
            <w:pPr>
              <w:keepNext/>
              <w:keepLines/>
              <w:spacing w:after="0"/>
              <w:jc w:val="center"/>
              <w:rPr>
                <w:rFonts w:ascii="Arial" w:eastAsiaTheme="minorEastAsia" w:hAnsi="Arial"/>
                <w:sz w:val="18"/>
              </w:rPr>
            </w:pPr>
            <w:r w:rsidRPr="002C0F5A">
              <w:rPr>
                <w:rFonts w:ascii="Arial" w:eastAsia="Yu Mincho" w:hAnsi="Arial"/>
                <w:sz w:val="18"/>
                <w:lang w:eastAsia="ja-JP"/>
              </w:rPr>
              <w:t>-109.1</w:t>
            </w:r>
          </w:p>
        </w:tc>
        <w:tc>
          <w:tcPr>
            <w:tcW w:w="1099" w:type="dxa"/>
          </w:tcPr>
          <w:p w14:paraId="15DDADCE" w14:textId="77777777" w:rsidR="00FD6A66" w:rsidRPr="002C0F5A" w:rsidRDefault="00FD6A66" w:rsidP="002C0F5A">
            <w:pPr>
              <w:keepNext/>
              <w:keepLines/>
              <w:spacing w:after="0"/>
              <w:jc w:val="center"/>
              <w:rPr>
                <w:rFonts w:ascii="Arial" w:eastAsiaTheme="minorEastAsia" w:hAnsi="Arial"/>
                <w:sz w:val="18"/>
                <w:lang w:val="en-US"/>
              </w:rPr>
            </w:pPr>
            <w:r w:rsidRPr="002C0F5A">
              <w:rPr>
                <w:rFonts w:ascii="Arial" w:eastAsia="Yu Mincho" w:hAnsi="Arial"/>
                <w:sz w:val="18"/>
                <w:lang w:eastAsia="ja-JP"/>
              </w:rPr>
              <w:t>-124.8+Y</w:t>
            </w:r>
            <w:r w:rsidRPr="002C0F5A">
              <w:rPr>
                <w:rFonts w:ascii="Arial" w:eastAsia="Yu Mincho" w:hAnsi="Arial"/>
                <w:sz w:val="18"/>
                <w:vertAlign w:val="subscript"/>
                <w:lang w:eastAsia="ja-JP"/>
              </w:rPr>
              <w:t>4</w:t>
            </w:r>
          </w:p>
        </w:tc>
        <w:tc>
          <w:tcPr>
            <w:tcW w:w="1134" w:type="dxa"/>
          </w:tcPr>
          <w:p w14:paraId="74616E3B" w14:textId="77777777" w:rsidR="00FD6A66" w:rsidRPr="002C0F5A" w:rsidRDefault="00FD6A66" w:rsidP="002C0F5A">
            <w:pPr>
              <w:keepNext/>
              <w:keepLines/>
              <w:spacing w:after="0"/>
              <w:jc w:val="center"/>
              <w:rPr>
                <w:rFonts w:ascii="Arial" w:eastAsiaTheme="minorEastAsia" w:hAnsi="Arial"/>
                <w:sz w:val="18"/>
              </w:rPr>
            </w:pPr>
          </w:p>
        </w:tc>
        <w:tc>
          <w:tcPr>
            <w:tcW w:w="1934" w:type="dxa"/>
            <w:vMerge w:val="restart"/>
            <w:tcBorders>
              <w:top w:val="nil"/>
            </w:tcBorders>
            <w:shd w:val="clear" w:color="auto" w:fill="auto"/>
          </w:tcPr>
          <w:p w14:paraId="58CEC8B0" w14:textId="77777777" w:rsidR="00FD6A66" w:rsidRPr="002C0F5A" w:rsidRDefault="00FD6A66" w:rsidP="002C0F5A">
            <w:pPr>
              <w:keepNext/>
              <w:keepLines/>
              <w:spacing w:after="0"/>
              <w:jc w:val="center"/>
              <w:rPr>
                <w:rFonts w:ascii="Arial" w:eastAsiaTheme="minorEastAsia" w:hAnsi="Arial"/>
                <w:sz w:val="18"/>
              </w:rPr>
            </w:pPr>
          </w:p>
        </w:tc>
        <w:tc>
          <w:tcPr>
            <w:tcW w:w="1092" w:type="dxa"/>
            <w:vMerge w:val="restart"/>
            <w:tcBorders>
              <w:top w:val="nil"/>
            </w:tcBorders>
            <w:shd w:val="clear" w:color="auto" w:fill="auto"/>
          </w:tcPr>
          <w:p w14:paraId="0FF60080" w14:textId="77777777" w:rsidR="00FD6A66" w:rsidRPr="002C0F5A" w:rsidRDefault="00FD6A66" w:rsidP="002C0F5A">
            <w:pPr>
              <w:keepNext/>
              <w:keepLines/>
              <w:spacing w:after="0"/>
              <w:jc w:val="center"/>
              <w:rPr>
                <w:rFonts w:ascii="Arial" w:eastAsiaTheme="minorEastAsia" w:hAnsi="Arial"/>
                <w:sz w:val="18"/>
                <w:lang w:val="en-US"/>
              </w:rPr>
            </w:pPr>
          </w:p>
        </w:tc>
      </w:tr>
      <w:tr w:rsidR="00FD6A66" w:rsidRPr="002C0F5A" w14:paraId="2C8E96DD" w14:textId="77777777" w:rsidTr="000D19B4">
        <w:trPr>
          <w:jc w:val="center"/>
          <w:ins w:id="2" w:author="MK" w:date="2021-03-25T14:46:00Z"/>
        </w:trPr>
        <w:tc>
          <w:tcPr>
            <w:tcW w:w="1169" w:type="dxa"/>
            <w:vMerge/>
            <w:shd w:val="clear" w:color="auto" w:fill="auto"/>
          </w:tcPr>
          <w:p w14:paraId="762085C0" w14:textId="77777777" w:rsidR="00FD6A66" w:rsidRPr="002C0F5A" w:rsidRDefault="00FD6A66" w:rsidP="002C0F5A">
            <w:pPr>
              <w:keepNext/>
              <w:keepLines/>
              <w:spacing w:after="0"/>
              <w:jc w:val="center"/>
              <w:rPr>
                <w:ins w:id="3" w:author="MK" w:date="2021-03-25T14:46:00Z"/>
                <w:rFonts w:ascii="Arial" w:eastAsiaTheme="minorEastAsia" w:hAnsi="Arial"/>
                <w:sz w:val="18"/>
                <w:lang w:val="en-US"/>
              </w:rPr>
            </w:pPr>
          </w:p>
        </w:tc>
        <w:tc>
          <w:tcPr>
            <w:tcW w:w="1198" w:type="dxa"/>
            <w:vMerge/>
            <w:tcBorders>
              <w:bottom w:val="single" w:sz="4" w:space="0" w:color="auto"/>
            </w:tcBorders>
            <w:shd w:val="clear" w:color="auto" w:fill="auto"/>
          </w:tcPr>
          <w:p w14:paraId="58B80259" w14:textId="77777777" w:rsidR="00FD6A66" w:rsidRPr="002C0F5A" w:rsidRDefault="00FD6A66" w:rsidP="002C0F5A">
            <w:pPr>
              <w:keepNext/>
              <w:keepLines/>
              <w:spacing w:after="0"/>
              <w:jc w:val="center"/>
              <w:rPr>
                <w:ins w:id="4" w:author="MK" w:date="2021-03-25T14:46:00Z"/>
                <w:rFonts w:ascii="Arial" w:eastAsiaTheme="minorEastAsia" w:hAnsi="Arial"/>
                <w:sz w:val="18"/>
                <w:szCs w:val="22"/>
                <w:lang w:val="en-US"/>
              </w:rPr>
            </w:pPr>
          </w:p>
        </w:tc>
        <w:tc>
          <w:tcPr>
            <w:tcW w:w="1037" w:type="dxa"/>
            <w:tcBorders>
              <w:bottom w:val="single" w:sz="4" w:space="0" w:color="auto"/>
            </w:tcBorders>
            <w:shd w:val="clear" w:color="auto" w:fill="auto"/>
          </w:tcPr>
          <w:p w14:paraId="263EE3E1" w14:textId="1C27C9C4" w:rsidR="00FD6A66" w:rsidRPr="002C0F5A" w:rsidRDefault="00FD6A66" w:rsidP="002C0F5A">
            <w:pPr>
              <w:keepNext/>
              <w:keepLines/>
              <w:spacing w:after="0"/>
              <w:jc w:val="center"/>
              <w:rPr>
                <w:ins w:id="5" w:author="MK" w:date="2021-03-25T14:46:00Z"/>
                <w:rFonts w:ascii="Arial" w:eastAsiaTheme="minorEastAsia" w:hAnsi="Arial"/>
                <w:sz w:val="18"/>
                <w:szCs w:val="22"/>
                <w:lang w:val="en-US"/>
              </w:rPr>
            </w:pPr>
            <w:ins w:id="6" w:author="MK" w:date="2021-03-25T14:49:00Z">
              <w:r>
                <w:rPr>
                  <w:rFonts w:ascii="Arial" w:eastAsiaTheme="minorEastAsia" w:hAnsi="Arial"/>
                  <w:sz w:val="18"/>
                  <w:szCs w:val="22"/>
                  <w:lang w:val="en-US"/>
                </w:rPr>
                <w:t>n262</w:t>
              </w:r>
            </w:ins>
          </w:p>
        </w:tc>
        <w:tc>
          <w:tcPr>
            <w:tcW w:w="1138" w:type="dxa"/>
            <w:tcBorders>
              <w:bottom w:val="single" w:sz="4" w:space="0" w:color="auto"/>
            </w:tcBorders>
            <w:shd w:val="clear" w:color="auto" w:fill="auto"/>
          </w:tcPr>
          <w:p w14:paraId="55B8F685" w14:textId="2921D956" w:rsidR="00FD6A66" w:rsidRPr="002C0F5A" w:rsidRDefault="00FD6A66" w:rsidP="002C0F5A">
            <w:pPr>
              <w:keepNext/>
              <w:keepLines/>
              <w:spacing w:after="0"/>
              <w:jc w:val="center"/>
              <w:rPr>
                <w:ins w:id="7" w:author="MK" w:date="2021-03-25T14:46:00Z"/>
                <w:rFonts w:ascii="Arial" w:eastAsia="Yu Mincho" w:hAnsi="Arial"/>
                <w:sz w:val="18"/>
                <w:lang w:eastAsia="ja-JP"/>
              </w:rPr>
            </w:pPr>
            <w:ins w:id="8" w:author="MK" w:date="2021-03-25T14:49:00Z">
              <w:r>
                <w:rPr>
                  <w:rFonts w:ascii="Arial" w:eastAsia="Yu Mincho" w:hAnsi="Arial"/>
                  <w:sz w:val="18"/>
                  <w:lang w:eastAsia="ja-JP"/>
                </w:rPr>
                <w:t>TBD</w:t>
              </w:r>
            </w:ins>
          </w:p>
        </w:tc>
        <w:tc>
          <w:tcPr>
            <w:tcW w:w="792" w:type="dxa"/>
            <w:tcBorders>
              <w:bottom w:val="single" w:sz="4" w:space="0" w:color="auto"/>
            </w:tcBorders>
          </w:tcPr>
          <w:p w14:paraId="33D6269B" w14:textId="455AADF0" w:rsidR="00FD6A66" w:rsidRPr="002C0F5A" w:rsidRDefault="00FD6A66" w:rsidP="002C0F5A">
            <w:pPr>
              <w:keepNext/>
              <w:keepLines/>
              <w:spacing w:after="0"/>
              <w:jc w:val="center"/>
              <w:rPr>
                <w:ins w:id="9" w:author="MK" w:date="2021-03-25T14:46:00Z"/>
                <w:rFonts w:ascii="Arial" w:eastAsia="Yu Mincho" w:hAnsi="Arial"/>
                <w:sz w:val="18"/>
                <w:lang w:eastAsia="ja-JP"/>
              </w:rPr>
            </w:pPr>
            <w:ins w:id="10" w:author="MK" w:date="2021-03-25T14:50:00Z">
              <w:r>
                <w:rPr>
                  <w:rFonts w:ascii="Arial" w:eastAsia="Yu Mincho" w:hAnsi="Arial"/>
                  <w:sz w:val="18"/>
                  <w:lang w:eastAsia="ja-JP"/>
                </w:rPr>
                <w:t>TBD</w:t>
              </w:r>
            </w:ins>
          </w:p>
        </w:tc>
        <w:tc>
          <w:tcPr>
            <w:tcW w:w="792" w:type="dxa"/>
            <w:tcBorders>
              <w:bottom w:val="single" w:sz="4" w:space="0" w:color="auto"/>
            </w:tcBorders>
          </w:tcPr>
          <w:p w14:paraId="3993DD6E" w14:textId="4D762C96" w:rsidR="00FD6A66" w:rsidRPr="002C0F5A" w:rsidRDefault="00E4200E" w:rsidP="002C0F5A">
            <w:pPr>
              <w:keepNext/>
              <w:keepLines/>
              <w:spacing w:after="0"/>
              <w:jc w:val="center"/>
              <w:rPr>
                <w:ins w:id="11" w:author="MK" w:date="2021-03-25T14:46:00Z"/>
                <w:rFonts w:ascii="Arial" w:eastAsia="Yu Mincho" w:hAnsi="Arial"/>
                <w:sz w:val="18"/>
                <w:lang w:eastAsia="ja-JP"/>
              </w:rPr>
            </w:pPr>
            <w:ins w:id="12" w:author="MK" w:date="2021-03-25T16:18:00Z">
              <w:r>
                <w:rPr>
                  <w:rFonts w:ascii="Arial" w:eastAsia="Yu Mincho" w:hAnsi="Arial"/>
                  <w:sz w:val="18"/>
                  <w:lang w:eastAsia="ja-JP"/>
                </w:rPr>
                <w:t>-1</w:t>
              </w:r>
              <w:r w:rsidR="00C07AB8">
                <w:rPr>
                  <w:rFonts w:ascii="Arial" w:eastAsia="Yu Mincho" w:hAnsi="Arial"/>
                  <w:sz w:val="18"/>
                  <w:lang w:eastAsia="ja-JP"/>
                </w:rPr>
                <w:t>0</w:t>
              </w:r>
            </w:ins>
            <w:ins w:id="13" w:author="MK" w:date="2021-03-25T17:58:00Z">
              <w:r w:rsidR="005E289C">
                <w:rPr>
                  <w:rFonts w:ascii="Arial" w:eastAsia="Yu Mincho" w:hAnsi="Arial"/>
                  <w:sz w:val="18"/>
                  <w:lang w:eastAsia="ja-JP"/>
                </w:rPr>
                <w:t>3</w:t>
              </w:r>
            </w:ins>
            <w:ins w:id="14" w:author="MK" w:date="2021-03-25T16:18:00Z">
              <w:r w:rsidR="00C07AB8">
                <w:rPr>
                  <w:rFonts w:ascii="Arial" w:eastAsia="Yu Mincho" w:hAnsi="Arial"/>
                  <w:sz w:val="18"/>
                  <w:lang w:eastAsia="ja-JP"/>
                </w:rPr>
                <w:t>.</w:t>
              </w:r>
            </w:ins>
            <w:ins w:id="15" w:author="MK" w:date="2021-03-25T19:30:00Z">
              <w:r w:rsidR="00362C50">
                <w:rPr>
                  <w:rFonts w:ascii="Arial" w:eastAsia="Yu Mincho" w:hAnsi="Arial"/>
                  <w:sz w:val="18"/>
                  <w:lang w:eastAsia="ja-JP"/>
                </w:rPr>
                <w:t>6</w:t>
              </w:r>
            </w:ins>
          </w:p>
        </w:tc>
        <w:tc>
          <w:tcPr>
            <w:tcW w:w="1099" w:type="dxa"/>
            <w:tcBorders>
              <w:bottom w:val="single" w:sz="4" w:space="0" w:color="auto"/>
            </w:tcBorders>
          </w:tcPr>
          <w:p w14:paraId="78A2859F" w14:textId="271090ED" w:rsidR="00FD6A66" w:rsidRPr="002C0F5A" w:rsidRDefault="00FD6A66" w:rsidP="002C0F5A">
            <w:pPr>
              <w:keepNext/>
              <w:keepLines/>
              <w:spacing w:after="0"/>
              <w:jc w:val="center"/>
              <w:rPr>
                <w:ins w:id="16" w:author="MK" w:date="2021-03-25T14:46:00Z"/>
                <w:rFonts w:ascii="Arial" w:eastAsia="Yu Mincho" w:hAnsi="Arial"/>
                <w:sz w:val="18"/>
                <w:lang w:eastAsia="ja-JP"/>
              </w:rPr>
            </w:pPr>
            <w:ins w:id="17" w:author="MK" w:date="2021-03-25T14:50:00Z">
              <w:r>
                <w:rPr>
                  <w:rFonts w:ascii="Arial" w:eastAsia="Yu Mincho" w:hAnsi="Arial"/>
                  <w:sz w:val="18"/>
                  <w:lang w:eastAsia="ja-JP"/>
                </w:rPr>
                <w:t>TBD</w:t>
              </w:r>
            </w:ins>
          </w:p>
        </w:tc>
        <w:tc>
          <w:tcPr>
            <w:tcW w:w="1134" w:type="dxa"/>
            <w:tcBorders>
              <w:bottom w:val="single" w:sz="4" w:space="0" w:color="auto"/>
            </w:tcBorders>
          </w:tcPr>
          <w:p w14:paraId="0DED1B9A" w14:textId="77777777" w:rsidR="00FD6A66" w:rsidRPr="002C0F5A" w:rsidRDefault="00FD6A66" w:rsidP="002C0F5A">
            <w:pPr>
              <w:keepNext/>
              <w:keepLines/>
              <w:spacing w:after="0"/>
              <w:jc w:val="center"/>
              <w:rPr>
                <w:ins w:id="18" w:author="MK" w:date="2021-03-25T14:46:00Z"/>
                <w:rFonts w:ascii="Arial" w:eastAsiaTheme="minorEastAsia" w:hAnsi="Arial"/>
                <w:sz w:val="18"/>
              </w:rPr>
            </w:pPr>
          </w:p>
        </w:tc>
        <w:tc>
          <w:tcPr>
            <w:tcW w:w="1934" w:type="dxa"/>
            <w:vMerge/>
            <w:tcBorders>
              <w:bottom w:val="single" w:sz="4" w:space="0" w:color="auto"/>
            </w:tcBorders>
            <w:shd w:val="clear" w:color="auto" w:fill="auto"/>
          </w:tcPr>
          <w:p w14:paraId="5C4899B7" w14:textId="77777777" w:rsidR="00FD6A66" w:rsidRPr="002C0F5A" w:rsidRDefault="00FD6A66" w:rsidP="002C0F5A">
            <w:pPr>
              <w:keepNext/>
              <w:keepLines/>
              <w:spacing w:after="0"/>
              <w:jc w:val="center"/>
              <w:rPr>
                <w:ins w:id="19" w:author="MK" w:date="2021-03-25T14:46:00Z"/>
                <w:rFonts w:ascii="Arial" w:eastAsiaTheme="minorEastAsia" w:hAnsi="Arial"/>
                <w:sz w:val="18"/>
              </w:rPr>
            </w:pPr>
          </w:p>
        </w:tc>
        <w:tc>
          <w:tcPr>
            <w:tcW w:w="1092" w:type="dxa"/>
            <w:vMerge/>
            <w:tcBorders>
              <w:bottom w:val="single" w:sz="4" w:space="0" w:color="auto"/>
            </w:tcBorders>
            <w:shd w:val="clear" w:color="auto" w:fill="auto"/>
          </w:tcPr>
          <w:p w14:paraId="683DF937" w14:textId="77777777" w:rsidR="00FD6A66" w:rsidRPr="002C0F5A" w:rsidRDefault="00FD6A66" w:rsidP="002C0F5A">
            <w:pPr>
              <w:keepNext/>
              <w:keepLines/>
              <w:spacing w:after="0"/>
              <w:jc w:val="center"/>
              <w:rPr>
                <w:ins w:id="20" w:author="MK" w:date="2021-03-25T14:46:00Z"/>
                <w:rFonts w:ascii="Arial" w:eastAsiaTheme="minorEastAsia" w:hAnsi="Arial"/>
                <w:sz w:val="18"/>
                <w:lang w:val="en-US"/>
              </w:rPr>
            </w:pPr>
          </w:p>
        </w:tc>
      </w:tr>
      <w:tr w:rsidR="00FD6A66" w:rsidRPr="002C0F5A" w14:paraId="3252D028" w14:textId="77777777" w:rsidTr="000D19B4">
        <w:trPr>
          <w:jc w:val="center"/>
        </w:trPr>
        <w:tc>
          <w:tcPr>
            <w:tcW w:w="1169" w:type="dxa"/>
            <w:vMerge/>
            <w:tcBorders>
              <w:bottom w:val="nil"/>
            </w:tcBorders>
            <w:shd w:val="clear" w:color="auto" w:fill="auto"/>
          </w:tcPr>
          <w:p w14:paraId="58D1544A" w14:textId="77777777" w:rsidR="00FD6A66" w:rsidRPr="002C0F5A" w:rsidRDefault="00FD6A66" w:rsidP="002C0F5A">
            <w:pPr>
              <w:keepNext/>
              <w:keepLines/>
              <w:spacing w:after="0"/>
              <w:jc w:val="center"/>
              <w:rPr>
                <w:rFonts w:ascii="Arial" w:eastAsiaTheme="minorEastAsia" w:hAnsi="Arial"/>
                <w:sz w:val="18"/>
                <w:lang w:val="en-US"/>
              </w:rPr>
            </w:pPr>
          </w:p>
        </w:tc>
        <w:tc>
          <w:tcPr>
            <w:tcW w:w="1198" w:type="dxa"/>
            <w:tcBorders>
              <w:top w:val="single" w:sz="4" w:space="0" w:color="auto"/>
              <w:bottom w:val="nil"/>
            </w:tcBorders>
            <w:shd w:val="clear" w:color="auto" w:fill="auto"/>
          </w:tcPr>
          <w:p w14:paraId="719B8FB1" w14:textId="77777777" w:rsidR="00FD6A66" w:rsidRPr="002C0F5A" w:rsidRDefault="00FD6A66" w:rsidP="002C0F5A">
            <w:pPr>
              <w:keepNext/>
              <w:keepLines/>
              <w:spacing w:after="0"/>
              <w:jc w:val="center"/>
              <w:rPr>
                <w:rFonts w:ascii="Arial" w:eastAsiaTheme="minorEastAsia" w:hAnsi="Arial"/>
                <w:sz w:val="18"/>
              </w:rPr>
            </w:pPr>
            <w:r w:rsidRPr="002C0F5A">
              <w:rPr>
                <w:rFonts w:ascii="Arial" w:eastAsiaTheme="minorEastAsia" w:hAnsi="Arial"/>
                <w:sz w:val="18"/>
              </w:rPr>
              <w:t>Spherical coverage</w:t>
            </w:r>
            <w:r w:rsidRPr="002C0F5A">
              <w:rPr>
                <w:rFonts w:ascii="Arial" w:eastAsiaTheme="minorEastAsia" w:hAnsi="Arial"/>
                <w:sz w:val="18"/>
                <w:vertAlign w:val="superscript"/>
              </w:rPr>
              <w:t xml:space="preserve"> Note 1</w:t>
            </w:r>
          </w:p>
        </w:tc>
        <w:tc>
          <w:tcPr>
            <w:tcW w:w="1037" w:type="dxa"/>
            <w:tcBorders>
              <w:top w:val="single" w:sz="4" w:space="0" w:color="auto"/>
            </w:tcBorders>
            <w:shd w:val="clear" w:color="auto" w:fill="auto"/>
          </w:tcPr>
          <w:p w14:paraId="77E48052" w14:textId="77777777" w:rsidR="00FD6A66" w:rsidRPr="002C0F5A" w:rsidRDefault="00FD6A66" w:rsidP="002C0F5A">
            <w:pPr>
              <w:keepNext/>
              <w:keepLines/>
              <w:spacing w:after="0"/>
              <w:jc w:val="center"/>
              <w:rPr>
                <w:rFonts w:ascii="Arial" w:eastAsia="Calibri" w:hAnsi="Arial"/>
                <w:sz w:val="18"/>
                <w:szCs w:val="22"/>
              </w:rPr>
            </w:pPr>
            <w:r w:rsidRPr="002C0F5A">
              <w:rPr>
                <w:rFonts w:ascii="Arial" w:eastAsia="Calibri" w:hAnsi="Arial"/>
                <w:sz w:val="18"/>
                <w:szCs w:val="22"/>
              </w:rPr>
              <w:t>n257</w:t>
            </w:r>
          </w:p>
        </w:tc>
        <w:tc>
          <w:tcPr>
            <w:tcW w:w="1138" w:type="dxa"/>
            <w:tcBorders>
              <w:top w:val="single" w:sz="4" w:space="0" w:color="auto"/>
            </w:tcBorders>
            <w:shd w:val="clear" w:color="auto" w:fill="auto"/>
          </w:tcPr>
          <w:p w14:paraId="141BAFEB" w14:textId="77777777" w:rsidR="00FD6A66" w:rsidRPr="002C0F5A" w:rsidRDefault="00FD6A66" w:rsidP="002C0F5A">
            <w:pPr>
              <w:keepNext/>
              <w:keepLines/>
              <w:spacing w:after="0"/>
              <w:jc w:val="center"/>
              <w:rPr>
                <w:rFonts w:ascii="Arial" w:eastAsia="Yu Mincho" w:hAnsi="Arial"/>
                <w:sz w:val="18"/>
                <w:lang w:eastAsia="ja-JP"/>
              </w:rPr>
            </w:pPr>
            <w:r w:rsidRPr="002C0F5A">
              <w:rPr>
                <w:rFonts w:ascii="Arial" w:eastAsia="Yu Mincho" w:hAnsi="Arial"/>
                <w:sz w:val="18"/>
                <w:lang w:eastAsia="ja-JP"/>
              </w:rPr>
              <w:t>-117.3+Z</w:t>
            </w:r>
            <w:r w:rsidRPr="002C0F5A">
              <w:rPr>
                <w:rFonts w:ascii="Arial" w:eastAsia="Yu Mincho" w:hAnsi="Arial"/>
                <w:sz w:val="18"/>
                <w:vertAlign w:val="subscript"/>
                <w:lang w:eastAsia="ja-JP"/>
              </w:rPr>
              <w:t>1</w:t>
            </w:r>
          </w:p>
        </w:tc>
        <w:tc>
          <w:tcPr>
            <w:tcW w:w="792" w:type="dxa"/>
            <w:tcBorders>
              <w:top w:val="single" w:sz="4" w:space="0" w:color="auto"/>
            </w:tcBorders>
          </w:tcPr>
          <w:p w14:paraId="05389408" w14:textId="77777777" w:rsidR="00FD6A66" w:rsidRPr="002C0F5A" w:rsidRDefault="00FD6A66" w:rsidP="002C0F5A">
            <w:pPr>
              <w:keepNext/>
              <w:keepLines/>
              <w:spacing w:after="0"/>
              <w:jc w:val="center"/>
              <w:rPr>
                <w:rFonts w:ascii="Arial" w:eastAsia="Yu Mincho" w:hAnsi="Arial"/>
                <w:sz w:val="18"/>
                <w:lang w:eastAsia="ja-JP"/>
              </w:rPr>
            </w:pPr>
            <w:r w:rsidRPr="002C0F5A">
              <w:rPr>
                <w:rFonts w:ascii="Arial" w:eastAsia="Yu Mincho" w:hAnsi="Arial"/>
                <w:sz w:val="18"/>
                <w:lang w:eastAsia="ja-JP"/>
              </w:rPr>
              <w:t>-99.8</w:t>
            </w:r>
          </w:p>
        </w:tc>
        <w:tc>
          <w:tcPr>
            <w:tcW w:w="792" w:type="dxa"/>
            <w:tcBorders>
              <w:top w:val="single" w:sz="4" w:space="0" w:color="auto"/>
            </w:tcBorders>
          </w:tcPr>
          <w:p w14:paraId="66939939" w14:textId="77777777" w:rsidR="00FD6A66" w:rsidRPr="002C0F5A" w:rsidRDefault="00FD6A66" w:rsidP="002C0F5A">
            <w:pPr>
              <w:keepNext/>
              <w:keepLines/>
              <w:spacing w:after="0"/>
              <w:jc w:val="center"/>
              <w:rPr>
                <w:rFonts w:ascii="Arial" w:eastAsia="Yu Mincho" w:hAnsi="Arial"/>
                <w:sz w:val="18"/>
                <w:lang w:eastAsia="ja-JP"/>
              </w:rPr>
            </w:pPr>
            <w:r w:rsidRPr="002C0F5A">
              <w:rPr>
                <w:rFonts w:ascii="Arial" w:eastAsia="Yu Mincho" w:hAnsi="Arial"/>
                <w:sz w:val="18"/>
                <w:lang w:eastAsia="ja-JP"/>
              </w:rPr>
              <w:t>-98.2</w:t>
            </w:r>
          </w:p>
        </w:tc>
        <w:tc>
          <w:tcPr>
            <w:tcW w:w="1099" w:type="dxa"/>
            <w:tcBorders>
              <w:top w:val="single" w:sz="4" w:space="0" w:color="auto"/>
            </w:tcBorders>
          </w:tcPr>
          <w:p w14:paraId="476A00E4" w14:textId="77777777" w:rsidR="00FD6A66" w:rsidRPr="002C0F5A" w:rsidRDefault="00FD6A66" w:rsidP="002C0F5A">
            <w:pPr>
              <w:keepNext/>
              <w:keepLines/>
              <w:spacing w:after="0"/>
              <w:jc w:val="center"/>
              <w:rPr>
                <w:rFonts w:ascii="Arial" w:eastAsia="Yu Mincho" w:hAnsi="Arial"/>
                <w:sz w:val="18"/>
                <w:lang w:eastAsia="ja-JP"/>
              </w:rPr>
            </w:pPr>
            <w:r w:rsidRPr="002C0F5A">
              <w:rPr>
                <w:rFonts w:ascii="Arial" w:eastAsia="Yu Mincho" w:hAnsi="Arial"/>
                <w:sz w:val="18"/>
                <w:lang w:eastAsia="ja-JP"/>
              </w:rPr>
              <w:t>-115.8+Z</w:t>
            </w:r>
            <w:r w:rsidRPr="002C0F5A">
              <w:rPr>
                <w:rFonts w:ascii="Arial" w:eastAsia="Yu Mincho" w:hAnsi="Arial"/>
                <w:sz w:val="18"/>
                <w:vertAlign w:val="subscript"/>
                <w:lang w:eastAsia="ja-JP"/>
              </w:rPr>
              <w:t>4</w:t>
            </w:r>
          </w:p>
        </w:tc>
        <w:tc>
          <w:tcPr>
            <w:tcW w:w="1134" w:type="dxa"/>
            <w:tcBorders>
              <w:top w:val="single" w:sz="4" w:space="0" w:color="auto"/>
            </w:tcBorders>
          </w:tcPr>
          <w:p w14:paraId="48B0F4DB" w14:textId="609BB5E0" w:rsidR="00FD6A66" w:rsidRPr="002C0F5A" w:rsidRDefault="00FD6A66" w:rsidP="002C0F5A">
            <w:pPr>
              <w:keepNext/>
              <w:keepLines/>
              <w:spacing w:after="0"/>
              <w:jc w:val="center"/>
              <w:rPr>
                <w:rFonts w:ascii="Arial" w:eastAsia="Yu Mincho" w:hAnsi="Arial"/>
                <w:sz w:val="18"/>
                <w:lang w:eastAsia="ja-JP"/>
              </w:rPr>
            </w:pPr>
            <w:r w:rsidRPr="002C0F5A">
              <w:rPr>
                <w:rFonts w:ascii="Arial" w:eastAsia="Yu Mincho" w:hAnsi="Arial"/>
                <w:sz w:val="18"/>
                <w:lang w:eastAsia="ja-JP"/>
              </w:rPr>
              <w:t>-112.4+Z</w:t>
            </w:r>
            <w:r w:rsidRPr="002C0F5A">
              <w:rPr>
                <w:rFonts w:ascii="Arial" w:eastAsia="Yu Mincho" w:hAnsi="Arial"/>
                <w:sz w:val="18"/>
                <w:vertAlign w:val="subscript"/>
                <w:lang w:eastAsia="ja-JP"/>
              </w:rPr>
              <w:t>5</w:t>
            </w:r>
          </w:p>
        </w:tc>
        <w:tc>
          <w:tcPr>
            <w:tcW w:w="1934" w:type="dxa"/>
            <w:tcBorders>
              <w:top w:val="single" w:sz="4" w:space="0" w:color="auto"/>
              <w:bottom w:val="nil"/>
            </w:tcBorders>
            <w:shd w:val="clear" w:color="auto" w:fill="auto"/>
          </w:tcPr>
          <w:p w14:paraId="47AE6115" w14:textId="77777777" w:rsidR="00FD6A66" w:rsidRPr="002C0F5A" w:rsidRDefault="00FD6A66" w:rsidP="002C0F5A">
            <w:pPr>
              <w:keepNext/>
              <w:keepLines/>
              <w:spacing w:after="0"/>
              <w:jc w:val="center"/>
              <w:rPr>
                <w:rFonts w:ascii="Arial" w:eastAsiaTheme="minorEastAsia" w:hAnsi="Arial"/>
                <w:sz w:val="18"/>
              </w:rPr>
            </w:pPr>
            <w:r w:rsidRPr="002C0F5A">
              <w:rPr>
                <w:rFonts w:ascii="Arial" w:eastAsia="Yu Mincho" w:hAnsi="Arial"/>
                <w:sz w:val="18"/>
                <w:lang w:eastAsia="ja-JP"/>
              </w:rPr>
              <w:t xml:space="preserve">(Value for </w:t>
            </w:r>
            <w:r w:rsidRPr="002C0F5A">
              <w:rPr>
                <w:rFonts w:ascii="Arial" w:eastAsiaTheme="minorEastAsia" w:hAnsi="Arial"/>
                <w:sz w:val="18"/>
              </w:rPr>
              <w:t>SCS</w:t>
            </w:r>
            <w:r w:rsidRPr="002C0F5A">
              <w:rPr>
                <w:rFonts w:ascii="Arial" w:eastAsiaTheme="minorEastAsia" w:hAnsi="Arial"/>
                <w:sz w:val="18"/>
                <w:vertAlign w:val="subscript"/>
              </w:rPr>
              <w:t>SSB</w:t>
            </w:r>
            <w:r w:rsidRPr="002C0F5A">
              <w:rPr>
                <w:rFonts w:ascii="Arial" w:eastAsiaTheme="minorEastAsia" w:hAnsi="Arial"/>
                <w:sz w:val="18"/>
              </w:rPr>
              <w:t xml:space="preserve"> = 120 kHz) +3dB</w:t>
            </w:r>
          </w:p>
        </w:tc>
        <w:tc>
          <w:tcPr>
            <w:tcW w:w="1092" w:type="dxa"/>
            <w:tcBorders>
              <w:top w:val="single" w:sz="4" w:space="0" w:color="auto"/>
              <w:bottom w:val="nil"/>
            </w:tcBorders>
            <w:shd w:val="clear" w:color="auto" w:fill="auto"/>
          </w:tcPr>
          <w:p w14:paraId="07CF2F36" w14:textId="77777777" w:rsidR="00FD6A66" w:rsidRPr="002C0F5A" w:rsidRDefault="00FD6A66" w:rsidP="002C0F5A">
            <w:pPr>
              <w:keepNext/>
              <w:keepLines/>
              <w:spacing w:after="0"/>
              <w:jc w:val="center"/>
              <w:rPr>
                <w:rFonts w:ascii="Arial" w:eastAsia="Yu Mincho" w:hAnsi="Arial"/>
                <w:sz w:val="18"/>
                <w:lang w:eastAsia="ja-JP"/>
              </w:rPr>
            </w:pPr>
            <w:r w:rsidRPr="002C0F5A">
              <w:rPr>
                <w:rFonts w:ascii="Arial" w:eastAsia="Yu Mincho" w:hAnsi="Arial"/>
                <w:sz w:val="18"/>
                <w:lang w:eastAsia="ja-JP"/>
              </w:rPr>
              <w:t>≥-4</w:t>
            </w:r>
          </w:p>
        </w:tc>
      </w:tr>
      <w:tr w:rsidR="002C0F5A" w:rsidRPr="002C0F5A" w14:paraId="485C4036" w14:textId="77777777" w:rsidTr="00861EC9">
        <w:trPr>
          <w:jc w:val="center"/>
        </w:trPr>
        <w:tc>
          <w:tcPr>
            <w:tcW w:w="1169" w:type="dxa"/>
            <w:tcBorders>
              <w:top w:val="nil"/>
              <w:bottom w:val="nil"/>
            </w:tcBorders>
            <w:shd w:val="clear" w:color="auto" w:fill="auto"/>
          </w:tcPr>
          <w:p w14:paraId="2E086872" w14:textId="77777777" w:rsidR="002C0F5A" w:rsidRPr="002C0F5A" w:rsidRDefault="002C0F5A" w:rsidP="002C0F5A">
            <w:pPr>
              <w:keepNext/>
              <w:keepLines/>
              <w:spacing w:after="0"/>
              <w:jc w:val="center"/>
              <w:rPr>
                <w:rFonts w:ascii="Arial" w:eastAsiaTheme="minorEastAsia" w:hAnsi="Arial"/>
                <w:sz w:val="18"/>
                <w:lang w:val="en-US"/>
              </w:rPr>
            </w:pPr>
          </w:p>
        </w:tc>
        <w:tc>
          <w:tcPr>
            <w:tcW w:w="1198" w:type="dxa"/>
            <w:tcBorders>
              <w:top w:val="nil"/>
              <w:bottom w:val="nil"/>
            </w:tcBorders>
            <w:shd w:val="clear" w:color="auto" w:fill="auto"/>
          </w:tcPr>
          <w:p w14:paraId="139BB60F" w14:textId="77777777" w:rsidR="002C0F5A" w:rsidRPr="002C0F5A" w:rsidRDefault="002C0F5A" w:rsidP="002C0F5A">
            <w:pPr>
              <w:keepNext/>
              <w:keepLines/>
              <w:spacing w:after="0"/>
              <w:jc w:val="center"/>
              <w:rPr>
                <w:rFonts w:ascii="Arial" w:eastAsiaTheme="minorEastAsia" w:hAnsi="Arial"/>
                <w:sz w:val="18"/>
                <w:szCs w:val="22"/>
                <w:lang w:val="en-US"/>
              </w:rPr>
            </w:pPr>
          </w:p>
        </w:tc>
        <w:tc>
          <w:tcPr>
            <w:tcW w:w="1037" w:type="dxa"/>
            <w:shd w:val="clear" w:color="auto" w:fill="auto"/>
          </w:tcPr>
          <w:p w14:paraId="57A40C5A" w14:textId="77777777" w:rsidR="002C0F5A" w:rsidRPr="002C0F5A" w:rsidRDefault="002C0F5A" w:rsidP="002C0F5A">
            <w:pPr>
              <w:keepNext/>
              <w:keepLines/>
              <w:spacing w:after="0"/>
              <w:jc w:val="center"/>
              <w:rPr>
                <w:rFonts w:ascii="Arial" w:eastAsia="Calibri" w:hAnsi="Arial"/>
                <w:sz w:val="18"/>
                <w:szCs w:val="22"/>
              </w:rPr>
            </w:pPr>
            <w:r w:rsidRPr="002C0F5A">
              <w:rPr>
                <w:rFonts w:ascii="Arial" w:eastAsiaTheme="minorEastAsia" w:hAnsi="Arial"/>
                <w:sz w:val="18"/>
                <w:szCs w:val="22"/>
                <w:lang w:val="en-US"/>
              </w:rPr>
              <w:t>n258</w:t>
            </w:r>
          </w:p>
        </w:tc>
        <w:tc>
          <w:tcPr>
            <w:tcW w:w="1138" w:type="dxa"/>
            <w:shd w:val="clear" w:color="auto" w:fill="auto"/>
          </w:tcPr>
          <w:p w14:paraId="4B7ACDA8" w14:textId="77777777" w:rsidR="002C0F5A" w:rsidRPr="002C0F5A" w:rsidRDefault="002C0F5A" w:rsidP="002C0F5A">
            <w:pPr>
              <w:keepNext/>
              <w:keepLines/>
              <w:spacing w:after="0"/>
              <w:jc w:val="center"/>
              <w:rPr>
                <w:rFonts w:ascii="Arial" w:eastAsia="Yu Mincho" w:hAnsi="Arial"/>
                <w:sz w:val="18"/>
                <w:lang w:val="en-US" w:eastAsia="ja-JP"/>
              </w:rPr>
            </w:pPr>
            <w:r w:rsidRPr="002C0F5A">
              <w:rPr>
                <w:rFonts w:ascii="Arial" w:eastAsia="Yu Mincho" w:hAnsi="Arial"/>
                <w:sz w:val="18"/>
                <w:lang w:eastAsia="ja-JP"/>
              </w:rPr>
              <w:t>-117.3+Z</w:t>
            </w:r>
            <w:r w:rsidRPr="002C0F5A">
              <w:rPr>
                <w:rFonts w:ascii="Arial" w:eastAsia="Yu Mincho" w:hAnsi="Arial"/>
                <w:sz w:val="18"/>
                <w:vertAlign w:val="subscript"/>
                <w:lang w:eastAsia="ja-JP"/>
              </w:rPr>
              <w:t>1</w:t>
            </w:r>
          </w:p>
        </w:tc>
        <w:tc>
          <w:tcPr>
            <w:tcW w:w="792" w:type="dxa"/>
          </w:tcPr>
          <w:p w14:paraId="413094A0" w14:textId="77777777" w:rsidR="002C0F5A" w:rsidRPr="002C0F5A" w:rsidRDefault="002C0F5A" w:rsidP="002C0F5A">
            <w:pPr>
              <w:keepNext/>
              <w:keepLines/>
              <w:spacing w:after="0"/>
              <w:jc w:val="center"/>
              <w:rPr>
                <w:rFonts w:ascii="Arial" w:eastAsia="Yu Mincho" w:hAnsi="Arial"/>
                <w:sz w:val="18"/>
                <w:lang w:eastAsia="ja-JP"/>
              </w:rPr>
            </w:pPr>
            <w:r w:rsidRPr="002C0F5A">
              <w:rPr>
                <w:rFonts w:ascii="Arial" w:eastAsia="Yu Mincho" w:hAnsi="Arial"/>
                <w:sz w:val="18"/>
                <w:lang w:eastAsia="ja-JP"/>
              </w:rPr>
              <w:t>-99.8</w:t>
            </w:r>
          </w:p>
        </w:tc>
        <w:tc>
          <w:tcPr>
            <w:tcW w:w="792" w:type="dxa"/>
          </w:tcPr>
          <w:p w14:paraId="7FC29BDB" w14:textId="77777777" w:rsidR="002C0F5A" w:rsidRPr="002C0F5A" w:rsidRDefault="002C0F5A" w:rsidP="002C0F5A">
            <w:pPr>
              <w:keepNext/>
              <w:keepLines/>
              <w:spacing w:after="0"/>
              <w:jc w:val="center"/>
              <w:rPr>
                <w:rFonts w:ascii="Arial" w:eastAsia="Yu Mincho" w:hAnsi="Arial"/>
                <w:sz w:val="18"/>
                <w:lang w:eastAsia="ja-JP"/>
              </w:rPr>
            </w:pPr>
            <w:r w:rsidRPr="002C0F5A">
              <w:rPr>
                <w:rFonts w:ascii="Arial" w:eastAsia="Yu Mincho" w:hAnsi="Arial"/>
                <w:sz w:val="18"/>
                <w:lang w:eastAsia="ja-JP"/>
              </w:rPr>
              <w:t>-98.2</w:t>
            </w:r>
          </w:p>
        </w:tc>
        <w:tc>
          <w:tcPr>
            <w:tcW w:w="1099" w:type="dxa"/>
          </w:tcPr>
          <w:p w14:paraId="67E229AD" w14:textId="77777777" w:rsidR="002C0F5A" w:rsidRPr="002C0F5A" w:rsidRDefault="002C0F5A" w:rsidP="002C0F5A">
            <w:pPr>
              <w:keepNext/>
              <w:keepLines/>
              <w:spacing w:after="0"/>
              <w:jc w:val="center"/>
              <w:rPr>
                <w:rFonts w:ascii="Arial" w:eastAsia="Yu Mincho" w:hAnsi="Arial"/>
                <w:sz w:val="18"/>
                <w:lang w:val="en-US" w:eastAsia="ja-JP"/>
              </w:rPr>
            </w:pPr>
            <w:r w:rsidRPr="002C0F5A">
              <w:rPr>
                <w:rFonts w:ascii="Arial" w:eastAsia="Yu Mincho" w:hAnsi="Arial"/>
                <w:sz w:val="18"/>
                <w:lang w:eastAsia="ja-JP"/>
              </w:rPr>
              <w:t>-115.8+Z</w:t>
            </w:r>
            <w:r w:rsidRPr="002C0F5A">
              <w:rPr>
                <w:rFonts w:ascii="Arial" w:eastAsia="Yu Mincho" w:hAnsi="Arial"/>
                <w:sz w:val="18"/>
                <w:vertAlign w:val="subscript"/>
                <w:lang w:eastAsia="ja-JP"/>
              </w:rPr>
              <w:t>4</w:t>
            </w:r>
          </w:p>
        </w:tc>
        <w:tc>
          <w:tcPr>
            <w:tcW w:w="1134" w:type="dxa"/>
          </w:tcPr>
          <w:p w14:paraId="6A65BB45" w14:textId="509D37E7" w:rsidR="002C0F5A" w:rsidRPr="002C0F5A" w:rsidRDefault="002C0F5A" w:rsidP="002C0F5A">
            <w:pPr>
              <w:keepNext/>
              <w:keepLines/>
              <w:spacing w:after="0"/>
              <w:jc w:val="center"/>
              <w:rPr>
                <w:rFonts w:ascii="Arial" w:eastAsiaTheme="minorEastAsia" w:hAnsi="Arial"/>
                <w:sz w:val="18"/>
              </w:rPr>
            </w:pPr>
            <w:r w:rsidRPr="002C0F5A">
              <w:rPr>
                <w:rFonts w:ascii="Arial" w:eastAsia="Yu Mincho" w:hAnsi="Arial"/>
                <w:sz w:val="18"/>
                <w:lang w:eastAsia="ja-JP"/>
              </w:rPr>
              <w:t>-112.6+Z</w:t>
            </w:r>
            <w:r w:rsidRPr="002C0F5A">
              <w:rPr>
                <w:rFonts w:ascii="Arial" w:eastAsia="Yu Mincho" w:hAnsi="Arial"/>
                <w:sz w:val="18"/>
                <w:vertAlign w:val="subscript"/>
                <w:lang w:eastAsia="ja-JP"/>
              </w:rPr>
              <w:t>5</w:t>
            </w:r>
          </w:p>
        </w:tc>
        <w:tc>
          <w:tcPr>
            <w:tcW w:w="1934" w:type="dxa"/>
            <w:tcBorders>
              <w:top w:val="nil"/>
              <w:bottom w:val="nil"/>
            </w:tcBorders>
            <w:shd w:val="clear" w:color="auto" w:fill="auto"/>
          </w:tcPr>
          <w:p w14:paraId="5BCE35B5" w14:textId="77777777" w:rsidR="002C0F5A" w:rsidRPr="002C0F5A" w:rsidRDefault="002C0F5A" w:rsidP="002C0F5A">
            <w:pPr>
              <w:keepNext/>
              <w:keepLines/>
              <w:spacing w:after="0"/>
              <w:jc w:val="center"/>
              <w:rPr>
                <w:rFonts w:ascii="Arial" w:eastAsiaTheme="minorEastAsia" w:hAnsi="Arial"/>
                <w:sz w:val="18"/>
              </w:rPr>
            </w:pPr>
          </w:p>
        </w:tc>
        <w:tc>
          <w:tcPr>
            <w:tcW w:w="1092" w:type="dxa"/>
            <w:tcBorders>
              <w:top w:val="nil"/>
              <w:bottom w:val="nil"/>
            </w:tcBorders>
            <w:shd w:val="clear" w:color="auto" w:fill="auto"/>
          </w:tcPr>
          <w:p w14:paraId="10EF5353" w14:textId="77777777" w:rsidR="002C0F5A" w:rsidRPr="002C0F5A" w:rsidRDefault="002C0F5A" w:rsidP="002C0F5A">
            <w:pPr>
              <w:keepNext/>
              <w:keepLines/>
              <w:spacing w:after="0"/>
              <w:jc w:val="center"/>
              <w:rPr>
                <w:rFonts w:ascii="Arial" w:eastAsiaTheme="minorEastAsia" w:hAnsi="Arial"/>
                <w:sz w:val="18"/>
                <w:lang w:val="en-US"/>
              </w:rPr>
            </w:pPr>
          </w:p>
        </w:tc>
      </w:tr>
      <w:tr w:rsidR="002C0F5A" w:rsidRPr="002C0F5A" w14:paraId="79AEC2BC" w14:textId="77777777" w:rsidTr="00861EC9">
        <w:trPr>
          <w:jc w:val="center"/>
        </w:trPr>
        <w:tc>
          <w:tcPr>
            <w:tcW w:w="1169" w:type="dxa"/>
            <w:tcBorders>
              <w:top w:val="nil"/>
              <w:bottom w:val="nil"/>
            </w:tcBorders>
            <w:shd w:val="clear" w:color="auto" w:fill="auto"/>
          </w:tcPr>
          <w:p w14:paraId="16184624" w14:textId="77777777" w:rsidR="002C0F5A" w:rsidRPr="002C0F5A" w:rsidRDefault="002C0F5A" w:rsidP="002C0F5A">
            <w:pPr>
              <w:keepNext/>
              <w:keepLines/>
              <w:spacing w:after="0"/>
              <w:jc w:val="center"/>
              <w:rPr>
                <w:rFonts w:ascii="Arial" w:eastAsiaTheme="minorEastAsia" w:hAnsi="Arial"/>
                <w:sz w:val="18"/>
                <w:lang w:val="en-US"/>
              </w:rPr>
            </w:pPr>
          </w:p>
        </w:tc>
        <w:tc>
          <w:tcPr>
            <w:tcW w:w="1198" w:type="dxa"/>
            <w:tcBorders>
              <w:top w:val="nil"/>
              <w:bottom w:val="nil"/>
            </w:tcBorders>
            <w:shd w:val="clear" w:color="auto" w:fill="auto"/>
          </w:tcPr>
          <w:p w14:paraId="3C47837B" w14:textId="77777777" w:rsidR="002C0F5A" w:rsidRPr="002C0F5A" w:rsidRDefault="002C0F5A" w:rsidP="002C0F5A">
            <w:pPr>
              <w:keepNext/>
              <w:keepLines/>
              <w:spacing w:after="0"/>
              <w:jc w:val="center"/>
              <w:rPr>
                <w:rFonts w:ascii="Arial" w:eastAsiaTheme="minorEastAsia" w:hAnsi="Arial"/>
                <w:sz w:val="18"/>
                <w:szCs w:val="22"/>
                <w:lang w:val="en-US"/>
              </w:rPr>
            </w:pPr>
          </w:p>
        </w:tc>
        <w:tc>
          <w:tcPr>
            <w:tcW w:w="1037" w:type="dxa"/>
            <w:shd w:val="clear" w:color="auto" w:fill="auto"/>
          </w:tcPr>
          <w:p w14:paraId="1E8BEC90" w14:textId="77777777" w:rsidR="002C0F5A" w:rsidRPr="002C0F5A" w:rsidRDefault="002C0F5A" w:rsidP="002C0F5A">
            <w:pPr>
              <w:keepNext/>
              <w:keepLines/>
              <w:spacing w:after="0"/>
              <w:jc w:val="center"/>
              <w:rPr>
                <w:rFonts w:ascii="Arial" w:eastAsia="Calibri" w:hAnsi="Arial"/>
                <w:sz w:val="18"/>
                <w:szCs w:val="22"/>
              </w:rPr>
            </w:pPr>
            <w:r w:rsidRPr="002C0F5A">
              <w:rPr>
                <w:rFonts w:ascii="Arial" w:eastAsiaTheme="minorEastAsia" w:hAnsi="Arial"/>
                <w:sz w:val="18"/>
                <w:szCs w:val="22"/>
                <w:lang w:val="en-US"/>
              </w:rPr>
              <w:t>n260</w:t>
            </w:r>
          </w:p>
        </w:tc>
        <w:tc>
          <w:tcPr>
            <w:tcW w:w="1138" w:type="dxa"/>
            <w:shd w:val="clear" w:color="auto" w:fill="auto"/>
          </w:tcPr>
          <w:p w14:paraId="78FF12D8" w14:textId="77777777" w:rsidR="002C0F5A" w:rsidRPr="002C0F5A" w:rsidRDefault="002C0F5A" w:rsidP="002C0F5A">
            <w:pPr>
              <w:keepNext/>
              <w:keepLines/>
              <w:spacing w:after="0"/>
              <w:jc w:val="center"/>
              <w:rPr>
                <w:rFonts w:ascii="Arial" w:eastAsiaTheme="minorEastAsia" w:hAnsi="Arial"/>
                <w:sz w:val="18"/>
                <w:lang w:val="en-US"/>
              </w:rPr>
            </w:pPr>
            <w:r w:rsidRPr="002C0F5A">
              <w:rPr>
                <w:rFonts w:ascii="Arial" w:eastAsia="Yu Mincho" w:hAnsi="Arial"/>
                <w:sz w:val="18"/>
                <w:lang w:eastAsia="ja-JP"/>
              </w:rPr>
              <w:t>-114.3+Z</w:t>
            </w:r>
            <w:r w:rsidRPr="002C0F5A">
              <w:rPr>
                <w:rFonts w:ascii="Arial" w:eastAsia="Yu Mincho" w:hAnsi="Arial"/>
                <w:sz w:val="18"/>
                <w:vertAlign w:val="subscript"/>
                <w:lang w:eastAsia="ja-JP"/>
              </w:rPr>
              <w:t>1</w:t>
            </w:r>
          </w:p>
        </w:tc>
        <w:tc>
          <w:tcPr>
            <w:tcW w:w="792" w:type="dxa"/>
          </w:tcPr>
          <w:p w14:paraId="6C82F40F" w14:textId="77777777" w:rsidR="002C0F5A" w:rsidRPr="002C0F5A" w:rsidRDefault="002C0F5A" w:rsidP="002C0F5A">
            <w:pPr>
              <w:keepNext/>
              <w:keepLines/>
              <w:spacing w:after="0"/>
              <w:jc w:val="center"/>
              <w:rPr>
                <w:rFonts w:ascii="Arial" w:eastAsiaTheme="minorEastAsia" w:hAnsi="Arial"/>
                <w:sz w:val="18"/>
              </w:rPr>
            </w:pPr>
          </w:p>
        </w:tc>
        <w:tc>
          <w:tcPr>
            <w:tcW w:w="792" w:type="dxa"/>
          </w:tcPr>
          <w:p w14:paraId="76D9CC92" w14:textId="77777777" w:rsidR="002C0F5A" w:rsidRPr="002C0F5A" w:rsidRDefault="002C0F5A" w:rsidP="002C0F5A">
            <w:pPr>
              <w:keepNext/>
              <w:keepLines/>
              <w:spacing w:after="0"/>
              <w:jc w:val="center"/>
              <w:rPr>
                <w:rFonts w:ascii="Arial" w:eastAsiaTheme="minorEastAsia" w:hAnsi="Arial"/>
                <w:sz w:val="18"/>
              </w:rPr>
            </w:pPr>
            <w:r w:rsidRPr="002C0F5A">
              <w:rPr>
                <w:rFonts w:ascii="Arial" w:eastAsia="Yu Mincho" w:hAnsi="Arial"/>
                <w:sz w:val="18"/>
                <w:lang w:eastAsia="ja-JP"/>
              </w:rPr>
              <w:t>-93.9</w:t>
            </w:r>
          </w:p>
        </w:tc>
        <w:tc>
          <w:tcPr>
            <w:tcW w:w="1099" w:type="dxa"/>
          </w:tcPr>
          <w:p w14:paraId="1C89F740" w14:textId="77777777" w:rsidR="002C0F5A" w:rsidRPr="002C0F5A" w:rsidRDefault="002C0F5A" w:rsidP="002C0F5A">
            <w:pPr>
              <w:keepNext/>
              <w:keepLines/>
              <w:spacing w:after="0"/>
              <w:jc w:val="center"/>
              <w:rPr>
                <w:rFonts w:ascii="Arial" w:eastAsiaTheme="minorEastAsia" w:hAnsi="Arial"/>
                <w:sz w:val="18"/>
                <w:lang w:val="en-US"/>
              </w:rPr>
            </w:pPr>
            <w:r w:rsidRPr="002C0F5A">
              <w:rPr>
                <w:rFonts w:ascii="Arial" w:eastAsia="Yu Mincho" w:hAnsi="Arial"/>
                <w:sz w:val="18"/>
                <w:lang w:eastAsia="ja-JP"/>
              </w:rPr>
              <w:t>-110.8+Z</w:t>
            </w:r>
            <w:r w:rsidRPr="002C0F5A">
              <w:rPr>
                <w:rFonts w:ascii="Arial" w:eastAsia="Yu Mincho" w:hAnsi="Arial"/>
                <w:sz w:val="18"/>
                <w:vertAlign w:val="subscript"/>
                <w:lang w:eastAsia="ja-JP"/>
              </w:rPr>
              <w:t>4</w:t>
            </w:r>
          </w:p>
        </w:tc>
        <w:tc>
          <w:tcPr>
            <w:tcW w:w="1134" w:type="dxa"/>
          </w:tcPr>
          <w:p w14:paraId="73DF0F9D" w14:textId="77777777" w:rsidR="002C0F5A" w:rsidRPr="002C0F5A" w:rsidRDefault="002C0F5A" w:rsidP="002C0F5A">
            <w:pPr>
              <w:keepNext/>
              <w:keepLines/>
              <w:spacing w:after="0"/>
              <w:jc w:val="center"/>
              <w:rPr>
                <w:rFonts w:ascii="Arial" w:eastAsiaTheme="minorEastAsia" w:hAnsi="Arial"/>
                <w:sz w:val="18"/>
              </w:rPr>
            </w:pPr>
          </w:p>
        </w:tc>
        <w:tc>
          <w:tcPr>
            <w:tcW w:w="1934" w:type="dxa"/>
            <w:tcBorders>
              <w:top w:val="nil"/>
              <w:bottom w:val="nil"/>
            </w:tcBorders>
            <w:shd w:val="clear" w:color="auto" w:fill="auto"/>
          </w:tcPr>
          <w:p w14:paraId="4F66F12C" w14:textId="77777777" w:rsidR="002C0F5A" w:rsidRPr="002C0F5A" w:rsidRDefault="002C0F5A" w:rsidP="002C0F5A">
            <w:pPr>
              <w:keepNext/>
              <w:keepLines/>
              <w:spacing w:after="0"/>
              <w:jc w:val="center"/>
              <w:rPr>
                <w:rFonts w:ascii="Arial" w:eastAsiaTheme="minorEastAsia" w:hAnsi="Arial"/>
                <w:sz w:val="18"/>
              </w:rPr>
            </w:pPr>
          </w:p>
        </w:tc>
        <w:tc>
          <w:tcPr>
            <w:tcW w:w="1092" w:type="dxa"/>
            <w:tcBorders>
              <w:top w:val="nil"/>
              <w:bottom w:val="nil"/>
            </w:tcBorders>
            <w:shd w:val="clear" w:color="auto" w:fill="auto"/>
          </w:tcPr>
          <w:p w14:paraId="3B3EF7A2" w14:textId="77777777" w:rsidR="002C0F5A" w:rsidRPr="002C0F5A" w:rsidRDefault="002C0F5A" w:rsidP="002C0F5A">
            <w:pPr>
              <w:keepNext/>
              <w:keepLines/>
              <w:spacing w:after="0"/>
              <w:jc w:val="center"/>
              <w:rPr>
                <w:rFonts w:ascii="Arial" w:eastAsiaTheme="minorEastAsia" w:hAnsi="Arial"/>
                <w:sz w:val="18"/>
                <w:lang w:val="en-US"/>
              </w:rPr>
            </w:pPr>
          </w:p>
        </w:tc>
      </w:tr>
      <w:tr w:rsidR="00114663" w:rsidRPr="002C0F5A" w14:paraId="410B6CC2" w14:textId="77777777" w:rsidTr="00861EC9">
        <w:trPr>
          <w:jc w:val="center"/>
        </w:trPr>
        <w:tc>
          <w:tcPr>
            <w:tcW w:w="1169" w:type="dxa"/>
            <w:vMerge w:val="restart"/>
            <w:tcBorders>
              <w:top w:val="nil"/>
            </w:tcBorders>
            <w:shd w:val="clear" w:color="auto" w:fill="auto"/>
          </w:tcPr>
          <w:p w14:paraId="4071B20A" w14:textId="77777777" w:rsidR="00114663" w:rsidRPr="002C0F5A" w:rsidRDefault="00114663" w:rsidP="002C0F5A">
            <w:pPr>
              <w:keepNext/>
              <w:keepLines/>
              <w:spacing w:after="0"/>
              <w:jc w:val="center"/>
              <w:rPr>
                <w:rFonts w:ascii="Arial" w:eastAsiaTheme="minorEastAsia" w:hAnsi="Arial"/>
                <w:sz w:val="18"/>
                <w:lang w:val="en-US"/>
              </w:rPr>
            </w:pPr>
          </w:p>
        </w:tc>
        <w:tc>
          <w:tcPr>
            <w:tcW w:w="1198" w:type="dxa"/>
            <w:vMerge w:val="restart"/>
            <w:tcBorders>
              <w:top w:val="nil"/>
            </w:tcBorders>
            <w:shd w:val="clear" w:color="auto" w:fill="auto"/>
          </w:tcPr>
          <w:p w14:paraId="64C7FA54" w14:textId="77777777" w:rsidR="00114663" w:rsidRPr="002C0F5A" w:rsidRDefault="00114663" w:rsidP="002C0F5A">
            <w:pPr>
              <w:keepNext/>
              <w:keepLines/>
              <w:spacing w:after="0"/>
              <w:jc w:val="center"/>
              <w:rPr>
                <w:rFonts w:ascii="Arial" w:eastAsiaTheme="minorEastAsia" w:hAnsi="Arial"/>
                <w:sz w:val="18"/>
                <w:szCs w:val="22"/>
                <w:lang w:val="en-US"/>
              </w:rPr>
            </w:pPr>
          </w:p>
        </w:tc>
        <w:tc>
          <w:tcPr>
            <w:tcW w:w="1037" w:type="dxa"/>
            <w:shd w:val="clear" w:color="auto" w:fill="auto"/>
          </w:tcPr>
          <w:p w14:paraId="66DB5A68" w14:textId="77777777" w:rsidR="00114663" w:rsidRPr="002C0F5A" w:rsidRDefault="00114663" w:rsidP="002C0F5A">
            <w:pPr>
              <w:keepNext/>
              <w:keepLines/>
              <w:spacing w:after="0"/>
              <w:jc w:val="center"/>
              <w:rPr>
                <w:rFonts w:ascii="Arial" w:eastAsiaTheme="minorEastAsia" w:hAnsi="Arial"/>
                <w:sz w:val="18"/>
                <w:szCs w:val="22"/>
                <w:lang w:val="en-US"/>
              </w:rPr>
            </w:pPr>
            <w:r w:rsidRPr="002C0F5A">
              <w:rPr>
                <w:rFonts w:ascii="Arial" w:eastAsiaTheme="minorEastAsia" w:hAnsi="Arial"/>
                <w:sz w:val="18"/>
                <w:szCs w:val="22"/>
                <w:lang w:val="en-US"/>
              </w:rPr>
              <w:t>n261</w:t>
            </w:r>
          </w:p>
        </w:tc>
        <w:tc>
          <w:tcPr>
            <w:tcW w:w="1138" w:type="dxa"/>
            <w:shd w:val="clear" w:color="auto" w:fill="auto"/>
          </w:tcPr>
          <w:p w14:paraId="08282538" w14:textId="77777777" w:rsidR="00114663" w:rsidRPr="002C0F5A" w:rsidRDefault="00114663" w:rsidP="002C0F5A">
            <w:pPr>
              <w:keepNext/>
              <w:keepLines/>
              <w:spacing w:after="0"/>
              <w:jc w:val="center"/>
              <w:rPr>
                <w:rFonts w:ascii="Arial" w:eastAsiaTheme="minorEastAsia" w:hAnsi="Arial"/>
                <w:sz w:val="18"/>
                <w:lang w:val="en-US"/>
              </w:rPr>
            </w:pPr>
            <w:r w:rsidRPr="002C0F5A">
              <w:rPr>
                <w:rFonts w:ascii="Arial" w:eastAsia="Yu Mincho" w:hAnsi="Arial"/>
                <w:sz w:val="18"/>
                <w:lang w:eastAsia="ja-JP"/>
              </w:rPr>
              <w:t>-117.3+Z</w:t>
            </w:r>
            <w:r w:rsidRPr="002C0F5A">
              <w:rPr>
                <w:rFonts w:ascii="Arial" w:eastAsia="Yu Mincho" w:hAnsi="Arial"/>
                <w:sz w:val="18"/>
                <w:vertAlign w:val="subscript"/>
                <w:lang w:eastAsia="ja-JP"/>
              </w:rPr>
              <w:t>1</w:t>
            </w:r>
          </w:p>
        </w:tc>
        <w:tc>
          <w:tcPr>
            <w:tcW w:w="792" w:type="dxa"/>
          </w:tcPr>
          <w:p w14:paraId="07289C3B" w14:textId="77777777" w:rsidR="00114663" w:rsidRPr="002C0F5A" w:rsidRDefault="00114663" w:rsidP="002C0F5A">
            <w:pPr>
              <w:keepNext/>
              <w:keepLines/>
              <w:spacing w:after="0"/>
              <w:jc w:val="center"/>
              <w:rPr>
                <w:rFonts w:ascii="Arial" w:eastAsiaTheme="minorEastAsia" w:hAnsi="Arial"/>
                <w:sz w:val="18"/>
              </w:rPr>
            </w:pPr>
            <w:r w:rsidRPr="002C0F5A">
              <w:rPr>
                <w:rFonts w:ascii="Arial" w:eastAsia="Yu Mincho" w:hAnsi="Arial"/>
                <w:sz w:val="18"/>
                <w:lang w:eastAsia="ja-JP"/>
              </w:rPr>
              <w:t>-99.8</w:t>
            </w:r>
          </w:p>
        </w:tc>
        <w:tc>
          <w:tcPr>
            <w:tcW w:w="792" w:type="dxa"/>
          </w:tcPr>
          <w:p w14:paraId="3BFE3077" w14:textId="77777777" w:rsidR="00114663" w:rsidRPr="002C0F5A" w:rsidRDefault="00114663" w:rsidP="002C0F5A">
            <w:pPr>
              <w:keepNext/>
              <w:keepLines/>
              <w:spacing w:after="0"/>
              <w:jc w:val="center"/>
              <w:rPr>
                <w:rFonts w:ascii="Arial" w:eastAsiaTheme="minorEastAsia" w:hAnsi="Arial"/>
                <w:sz w:val="18"/>
              </w:rPr>
            </w:pPr>
            <w:r w:rsidRPr="002C0F5A">
              <w:rPr>
                <w:rFonts w:ascii="Arial" w:eastAsia="Yu Mincho" w:hAnsi="Arial"/>
                <w:sz w:val="18"/>
                <w:lang w:eastAsia="ja-JP"/>
              </w:rPr>
              <w:t>-98.2</w:t>
            </w:r>
          </w:p>
        </w:tc>
        <w:tc>
          <w:tcPr>
            <w:tcW w:w="1099" w:type="dxa"/>
          </w:tcPr>
          <w:p w14:paraId="21962571" w14:textId="77777777" w:rsidR="00114663" w:rsidRPr="002C0F5A" w:rsidRDefault="00114663" w:rsidP="002C0F5A">
            <w:pPr>
              <w:keepNext/>
              <w:keepLines/>
              <w:spacing w:after="0"/>
              <w:jc w:val="center"/>
              <w:rPr>
                <w:rFonts w:ascii="Arial" w:eastAsiaTheme="minorEastAsia" w:hAnsi="Arial"/>
                <w:sz w:val="18"/>
                <w:lang w:val="en-US"/>
              </w:rPr>
            </w:pPr>
            <w:r w:rsidRPr="002C0F5A">
              <w:rPr>
                <w:rFonts w:ascii="Arial" w:eastAsia="Yu Mincho" w:hAnsi="Arial"/>
                <w:sz w:val="18"/>
                <w:lang w:eastAsia="ja-JP"/>
              </w:rPr>
              <w:t>-115.8+Z</w:t>
            </w:r>
            <w:r w:rsidRPr="002C0F5A">
              <w:rPr>
                <w:rFonts w:ascii="Arial" w:eastAsia="Yu Mincho" w:hAnsi="Arial"/>
                <w:sz w:val="18"/>
                <w:vertAlign w:val="subscript"/>
                <w:lang w:eastAsia="ja-JP"/>
              </w:rPr>
              <w:t>4</w:t>
            </w:r>
          </w:p>
        </w:tc>
        <w:tc>
          <w:tcPr>
            <w:tcW w:w="1134" w:type="dxa"/>
          </w:tcPr>
          <w:p w14:paraId="18271C39" w14:textId="77777777" w:rsidR="00114663" w:rsidRPr="002C0F5A" w:rsidRDefault="00114663" w:rsidP="002C0F5A">
            <w:pPr>
              <w:keepNext/>
              <w:keepLines/>
              <w:spacing w:after="0"/>
              <w:jc w:val="center"/>
              <w:rPr>
                <w:rFonts w:ascii="Arial" w:eastAsiaTheme="minorEastAsia" w:hAnsi="Arial"/>
                <w:sz w:val="18"/>
              </w:rPr>
            </w:pPr>
          </w:p>
        </w:tc>
        <w:tc>
          <w:tcPr>
            <w:tcW w:w="1934" w:type="dxa"/>
            <w:vMerge w:val="restart"/>
            <w:tcBorders>
              <w:top w:val="nil"/>
            </w:tcBorders>
            <w:shd w:val="clear" w:color="auto" w:fill="auto"/>
          </w:tcPr>
          <w:p w14:paraId="2F7264B7" w14:textId="77777777" w:rsidR="00114663" w:rsidRPr="002C0F5A" w:rsidRDefault="00114663" w:rsidP="002C0F5A">
            <w:pPr>
              <w:keepNext/>
              <w:keepLines/>
              <w:spacing w:after="0"/>
              <w:jc w:val="center"/>
              <w:rPr>
                <w:rFonts w:ascii="Arial" w:eastAsiaTheme="minorEastAsia" w:hAnsi="Arial"/>
                <w:sz w:val="18"/>
              </w:rPr>
            </w:pPr>
          </w:p>
        </w:tc>
        <w:tc>
          <w:tcPr>
            <w:tcW w:w="1092" w:type="dxa"/>
            <w:vMerge w:val="restart"/>
            <w:tcBorders>
              <w:top w:val="nil"/>
            </w:tcBorders>
            <w:shd w:val="clear" w:color="auto" w:fill="auto"/>
          </w:tcPr>
          <w:p w14:paraId="528E8830" w14:textId="77777777" w:rsidR="00114663" w:rsidRPr="002C0F5A" w:rsidRDefault="00114663" w:rsidP="002C0F5A">
            <w:pPr>
              <w:keepNext/>
              <w:keepLines/>
              <w:spacing w:after="0"/>
              <w:jc w:val="center"/>
              <w:rPr>
                <w:rFonts w:ascii="Arial" w:eastAsiaTheme="minorEastAsia" w:hAnsi="Arial"/>
                <w:sz w:val="18"/>
                <w:lang w:val="en-US"/>
              </w:rPr>
            </w:pPr>
          </w:p>
        </w:tc>
      </w:tr>
      <w:tr w:rsidR="00ED3E0B" w:rsidRPr="002C0F5A" w14:paraId="382969EF" w14:textId="77777777" w:rsidTr="006964CC">
        <w:trPr>
          <w:jc w:val="center"/>
          <w:ins w:id="21" w:author="MK" w:date="2021-03-25T14:47:00Z"/>
        </w:trPr>
        <w:tc>
          <w:tcPr>
            <w:tcW w:w="1169" w:type="dxa"/>
            <w:vMerge/>
            <w:shd w:val="clear" w:color="auto" w:fill="auto"/>
          </w:tcPr>
          <w:p w14:paraId="353C0A47" w14:textId="77777777" w:rsidR="00ED3E0B" w:rsidRPr="002C0F5A" w:rsidRDefault="00ED3E0B" w:rsidP="00ED3E0B">
            <w:pPr>
              <w:keepNext/>
              <w:keepLines/>
              <w:spacing w:after="0"/>
              <w:jc w:val="center"/>
              <w:rPr>
                <w:ins w:id="22" w:author="MK" w:date="2021-03-25T14:47:00Z"/>
                <w:rFonts w:ascii="Arial" w:eastAsiaTheme="minorEastAsia" w:hAnsi="Arial"/>
                <w:sz w:val="18"/>
                <w:lang w:val="en-US"/>
              </w:rPr>
            </w:pPr>
          </w:p>
        </w:tc>
        <w:tc>
          <w:tcPr>
            <w:tcW w:w="1198" w:type="dxa"/>
            <w:vMerge/>
            <w:shd w:val="clear" w:color="auto" w:fill="auto"/>
          </w:tcPr>
          <w:p w14:paraId="5B6308B4" w14:textId="77777777" w:rsidR="00ED3E0B" w:rsidRPr="002C0F5A" w:rsidRDefault="00ED3E0B" w:rsidP="00ED3E0B">
            <w:pPr>
              <w:keepNext/>
              <w:keepLines/>
              <w:spacing w:after="0"/>
              <w:jc w:val="center"/>
              <w:rPr>
                <w:ins w:id="23" w:author="MK" w:date="2021-03-25T14:47:00Z"/>
                <w:rFonts w:ascii="Arial" w:eastAsiaTheme="minorEastAsia" w:hAnsi="Arial"/>
                <w:sz w:val="18"/>
                <w:szCs w:val="22"/>
                <w:lang w:val="en-US"/>
              </w:rPr>
            </w:pPr>
          </w:p>
        </w:tc>
        <w:tc>
          <w:tcPr>
            <w:tcW w:w="1037" w:type="dxa"/>
            <w:shd w:val="clear" w:color="auto" w:fill="auto"/>
          </w:tcPr>
          <w:p w14:paraId="0151C31A" w14:textId="13D365E5" w:rsidR="00ED3E0B" w:rsidRPr="002C0F5A" w:rsidRDefault="00ED3E0B" w:rsidP="00ED3E0B">
            <w:pPr>
              <w:keepNext/>
              <w:keepLines/>
              <w:spacing w:after="0"/>
              <w:jc w:val="center"/>
              <w:rPr>
                <w:ins w:id="24" w:author="MK" w:date="2021-03-25T14:47:00Z"/>
                <w:rFonts w:ascii="Arial" w:eastAsiaTheme="minorEastAsia" w:hAnsi="Arial"/>
                <w:sz w:val="18"/>
                <w:szCs w:val="22"/>
                <w:lang w:val="en-US"/>
              </w:rPr>
            </w:pPr>
            <w:ins w:id="25" w:author="MK" w:date="2021-03-25T14:50:00Z">
              <w:r>
                <w:rPr>
                  <w:rFonts w:ascii="Arial" w:eastAsiaTheme="minorEastAsia" w:hAnsi="Arial"/>
                  <w:sz w:val="18"/>
                  <w:szCs w:val="22"/>
                  <w:lang w:val="en-US"/>
                </w:rPr>
                <w:t>n262</w:t>
              </w:r>
            </w:ins>
          </w:p>
        </w:tc>
        <w:tc>
          <w:tcPr>
            <w:tcW w:w="1138" w:type="dxa"/>
            <w:shd w:val="clear" w:color="auto" w:fill="auto"/>
          </w:tcPr>
          <w:p w14:paraId="38B66A87" w14:textId="2FF8C960" w:rsidR="00ED3E0B" w:rsidRPr="002C0F5A" w:rsidRDefault="00ED3E0B" w:rsidP="00ED3E0B">
            <w:pPr>
              <w:keepNext/>
              <w:keepLines/>
              <w:spacing w:after="0"/>
              <w:jc w:val="center"/>
              <w:rPr>
                <w:ins w:id="26" w:author="MK" w:date="2021-03-25T14:47:00Z"/>
                <w:rFonts w:ascii="Arial" w:eastAsia="Yu Mincho" w:hAnsi="Arial"/>
                <w:sz w:val="18"/>
                <w:lang w:eastAsia="ja-JP"/>
              </w:rPr>
            </w:pPr>
            <w:ins w:id="27" w:author="MK" w:date="2021-03-25T14:50:00Z">
              <w:r>
                <w:rPr>
                  <w:rFonts w:ascii="Arial" w:eastAsia="Yu Mincho" w:hAnsi="Arial"/>
                  <w:sz w:val="18"/>
                  <w:lang w:eastAsia="ja-JP"/>
                </w:rPr>
                <w:t>TBD</w:t>
              </w:r>
            </w:ins>
          </w:p>
        </w:tc>
        <w:tc>
          <w:tcPr>
            <w:tcW w:w="792" w:type="dxa"/>
          </w:tcPr>
          <w:p w14:paraId="49218BB8" w14:textId="765230C7" w:rsidR="00ED3E0B" w:rsidRPr="002C0F5A" w:rsidRDefault="00ED3E0B" w:rsidP="00ED3E0B">
            <w:pPr>
              <w:keepNext/>
              <w:keepLines/>
              <w:spacing w:after="0"/>
              <w:jc w:val="center"/>
              <w:rPr>
                <w:ins w:id="28" w:author="MK" w:date="2021-03-25T14:47:00Z"/>
                <w:rFonts w:ascii="Arial" w:eastAsia="Yu Mincho" w:hAnsi="Arial"/>
                <w:sz w:val="18"/>
                <w:lang w:eastAsia="ja-JP"/>
              </w:rPr>
            </w:pPr>
            <w:ins w:id="29" w:author="MK" w:date="2021-03-25T14:50:00Z">
              <w:r>
                <w:rPr>
                  <w:rFonts w:ascii="Arial" w:eastAsia="Yu Mincho" w:hAnsi="Arial"/>
                  <w:sz w:val="18"/>
                  <w:lang w:eastAsia="ja-JP"/>
                </w:rPr>
                <w:t>TBD</w:t>
              </w:r>
            </w:ins>
          </w:p>
        </w:tc>
        <w:tc>
          <w:tcPr>
            <w:tcW w:w="792" w:type="dxa"/>
          </w:tcPr>
          <w:p w14:paraId="26F9EC82" w14:textId="599D58DF" w:rsidR="00ED3E0B" w:rsidRPr="002C0F5A" w:rsidRDefault="00C07AB8" w:rsidP="00ED3E0B">
            <w:pPr>
              <w:keepNext/>
              <w:keepLines/>
              <w:spacing w:after="0"/>
              <w:jc w:val="center"/>
              <w:rPr>
                <w:ins w:id="30" w:author="MK" w:date="2021-03-25T14:47:00Z"/>
                <w:rFonts w:ascii="Arial" w:eastAsia="Yu Mincho" w:hAnsi="Arial"/>
                <w:sz w:val="18"/>
                <w:lang w:eastAsia="ja-JP"/>
              </w:rPr>
            </w:pPr>
            <w:ins w:id="31" w:author="MK" w:date="2021-03-25T16:18:00Z">
              <w:r>
                <w:rPr>
                  <w:rFonts w:ascii="Arial" w:eastAsia="Yu Mincho" w:hAnsi="Arial"/>
                  <w:sz w:val="18"/>
                  <w:lang w:eastAsia="ja-JP"/>
                </w:rPr>
                <w:t>-9</w:t>
              </w:r>
            </w:ins>
            <w:ins w:id="32" w:author="MK" w:date="2021-03-25T17:59:00Z">
              <w:r w:rsidR="00EC1D23">
                <w:rPr>
                  <w:rFonts w:ascii="Arial" w:eastAsia="Yu Mincho" w:hAnsi="Arial"/>
                  <w:sz w:val="18"/>
                  <w:lang w:eastAsia="ja-JP"/>
                </w:rPr>
                <w:t>0</w:t>
              </w:r>
            </w:ins>
            <w:ins w:id="33" w:author="MK" w:date="2021-03-25T16:18:00Z">
              <w:r>
                <w:rPr>
                  <w:rFonts w:ascii="Arial" w:eastAsia="Yu Mincho" w:hAnsi="Arial"/>
                  <w:sz w:val="18"/>
                  <w:lang w:eastAsia="ja-JP"/>
                </w:rPr>
                <w:t>.5</w:t>
              </w:r>
            </w:ins>
          </w:p>
        </w:tc>
        <w:tc>
          <w:tcPr>
            <w:tcW w:w="1099" w:type="dxa"/>
          </w:tcPr>
          <w:p w14:paraId="5CF308D2" w14:textId="4A263861" w:rsidR="00ED3E0B" w:rsidRPr="002C0F5A" w:rsidRDefault="00ED3E0B" w:rsidP="00ED3E0B">
            <w:pPr>
              <w:keepNext/>
              <w:keepLines/>
              <w:spacing w:after="0"/>
              <w:jc w:val="center"/>
              <w:rPr>
                <w:ins w:id="34" w:author="MK" w:date="2021-03-25T14:47:00Z"/>
                <w:rFonts w:ascii="Arial" w:eastAsia="Yu Mincho" w:hAnsi="Arial"/>
                <w:sz w:val="18"/>
                <w:lang w:eastAsia="ja-JP"/>
              </w:rPr>
            </w:pPr>
            <w:ins w:id="35" w:author="MK" w:date="2021-03-25T14:50:00Z">
              <w:r>
                <w:rPr>
                  <w:rFonts w:ascii="Arial" w:eastAsia="Yu Mincho" w:hAnsi="Arial"/>
                  <w:sz w:val="18"/>
                  <w:lang w:eastAsia="ja-JP"/>
                </w:rPr>
                <w:t>TBD</w:t>
              </w:r>
            </w:ins>
          </w:p>
        </w:tc>
        <w:tc>
          <w:tcPr>
            <w:tcW w:w="1134" w:type="dxa"/>
          </w:tcPr>
          <w:p w14:paraId="72A65912" w14:textId="77777777" w:rsidR="00ED3E0B" w:rsidRPr="002C0F5A" w:rsidRDefault="00ED3E0B" w:rsidP="00ED3E0B">
            <w:pPr>
              <w:keepNext/>
              <w:keepLines/>
              <w:spacing w:after="0"/>
              <w:jc w:val="center"/>
              <w:rPr>
                <w:ins w:id="36" w:author="MK" w:date="2021-03-25T14:47:00Z"/>
                <w:rFonts w:ascii="Arial" w:eastAsiaTheme="minorEastAsia" w:hAnsi="Arial"/>
                <w:sz w:val="18"/>
              </w:rPr>
            </w:pPr>
          </w:p>
        </w:tc>
        <w:tc>
          <w:tcPr>
            <w:tcW w:w="1934" w:type="dxa"/>
            <w:vMerge/>
            <w:shd w:val="clear" w:color="auto" w:fill="auto"/>
          </w:tcPr>
          <w:p w14:paraId="72B4003F" w14:textId="77777777" w:rsidR="00ED3E0B" w:rsidRPr="002C0F5A" w:rsidRDefault="00ED3E0B" w:rsidP="00ED3E0B">
            <w:pPr>
              <w:keepNext/>
              <w:keepLines/>
              <w:spacing w:after="0"/>
              <w:jc w:val="center"/>
              <w:rPr>
                <w:ins w:id="37" w:author="MK" w:date="2021-03-25T14:47:00Z"/>
                <w:rFonts w:ascii="Arial" w:eastAsiaTheme="minorEastAsia" w:hAnsi="Arial"/>
                <w:sz w:val="18"/>
              </w:rPr>
            </w:pPr>
          </w:p>
        </w:tc>
        <w:tc>
          <w:tcPr>
            <w:tcW w:w="1092" w:type="dxa"/>
            <w:vMerge/>
            <w:shd w:val="clear" w:color="auto" w:fill="auto"/>
          </w:tcPr>
          <w:p w14:paraId="7E7A62B3" w14:textId="77777777" w:rsidR="00ED3E0B" w:rsidRPr="002C0F5A" w:rsidRDefault="00ED3E0B" w:rsidP="00ED3E0B">
            <w:pPr>
              <w:keepNext/>
              <w:keepLines/>
              <w:spacing w:after="0"/>
              <w:jc w:val="center"/>
              <w:rPr>
                <w:ins w:id="38" w:author="MK" w:date="2021-03-25T14:47:00Z"/>
                <w:rFonts w:ascii="Arial" w:eastAsiaTheme="minorEastAsia" w:hAnsi="Arial"/>
                <w:sz w:val="18"/>
                <w:lang w:val="en-US"/>
              </w:rPr>
            </w:pPr>
          </w:p>
        </w:tc>
      </w:tr>
      <w:tr w:rsidR="002C0F5A" w:rsidRPr="002C0F5A" w14:paraId="49CB8B4D" w14:textId="77777777" w:rsidTr="00861EC9">
        <w:trPr>
          <w:jc w:val="center"/>
        </w:trPr>
        <w:tc>
          <w:tcPr>
            <w:tcW w:w="11385" w:type="dxa"/>
            <w:gridSpan w:val="10"/>
          </w:tcPr>
          <w:p w14:paraId="6E5827B7" w14:textId="77777777" w:rsidR="002C0F5A" w:rsidRPr="002C0F5A" w:rsidRDefault="002C0F5A" w:rsidP="002C0F5A">
            <w:pPr>
              <w:keepNext/>
              <w:keepLines/>
              <w:spacing w:after="0"/>
              <w:ind w:left="851" w:hanging="851"/>
              <w:rPr>
                <w:rFonts w:ascii="Arial" w:eastAsiaTheme="minorEastAsia" w:hAnsi="Arial"/>
                <w:sz w:val="18"/>
              </w:rPr>
            </w:pPr>
            <w:r w:rsidRPr="002C0F5A">
              <w:rPr>
                <w:rFonts w:ascii="Arial" w:eastAsiaTheme="minorEastAsia" w:hAnsi="Arial"/>
                <w:sz w:val="18"/>
              </w:rPr>
              <w:t>NOTE 1:</w:t>
            </w:r>
            <w:r w:rsidRPr="002C0F5A">
              <w:rPr>
                <w:rFonts w:ascii="Arial" w:eastAsiaTheme="minorEastAsia" w:hAnsi="Arial"/>
                <w:sz w:val="18"/>
              </w:rPr>
              <w:tab/>
              <w:t>Values based on EIS spherical coverage as defined in clause 7.3.4 of TS 38.101-2 [19]. Side condition applies for directions in which EIS spherical coverage requirement is met.</w:t>
            </w:r>
          </w:p>
          <w:p w14:paraId="46F87E22" w14:textId="77777777" w:rsidR="002C0F5A" w:rsidRPr="002C0F5A" w:rsidRDefault="002C0F5A" w:rsidP="002C0F5A">
            <w:pPr>
              <w:keepNext/>
              <w:keepLines/>
              <w:spacing w:after="0"/>
              <w:ind w:left="851" w:hanging="851"/>
              <w:rPr>
                <w:rFonts w:ascii="Arial" w:eastAsiaTheme="minorEastAsia" w:hAnsi="Arial"/>
                <w:sz w:val="18"/>
              </w:rPr>
            </w:pPr>
            <w:r w:rsidRPr="002C0F5A">
              <w:rPr>
                <w:rFonts w:ascii="Arial" w:eastAsiaTheme="minorEastAsia" w:hAnsi="Arial"/>
                <w:sz w:val="18"/>
              </w:rPr>
              <w:t>NOTE 2:</w:t>
            </w:r>
            <w:r w:rsidRPr="002C0F5A">
              <w:rPr>
                <w:rFonts w:ascii="Arial" w:eastAsiaTheme="minorEastAsia" w:hAnsi="Arial"/>
                <w:sz w:val="18"/>
              </w:rPr>
              <w:tab/>
              <w:t xml:space="preserve">Values specified at the Reference point to give minimum SSB </w:t>
            </w:r>
            <w:proofErr w:type="spellStart"/>
            <w:r w:rsidRPr="002C0F5A">
              <w:rPr>
                <w:rFonts w:ascii="Arial" w:eastAsiaTheme="minorEastAsia" w:hAnsi="Arial"/>
                <w:sz w:val="18"/>
              </w:rPr>
              <w:t>Ês</w:t>
            </w:r>
            <w:proofErr w:type="spellEnd"/>
            <w:r w:rsidRPr="002C0F5A">
              <w:rPr>
                <w:rFonts w:ascii="Arial" w:eastAsiaTheme="minorEastAsia" w:hAnsi="Arial"/>
                <w:sz w:val="18"/>
              </w:rPr>
              <w:t>/</w:t>
            </w:r>
            <w:proofErr w:type="spellStart"/>
            <w:r w:rsidRPr="002C0F5A">
              <w:rPr>
                <w:rFonts w:ascii="Arial" w:eastAsiaTheme="minorEastAsia" w:hAnsi="Arial"/>
                <w:sz w:val="18"/>
              </w:rPr>
              <w:t>Iot</w:t>
            </w:r>
            <w:proofErr w:type="spellEnd"/>
            <w:r w:rsidRPr="002C0F5A">
              <w:rPr>
                <w:rFonts w:ascii="Arial" w:eastAsiaTheme="minorEastAsia" w:hAnsi="Arial"/>
                <w:sz w:val="18"/>
              </w:rPr>
              <w:t>, with no applied noise.</w:t>
            </w:r>
          </w:p>
          <w:p w14:paraId="460BB27F" w14:textId="77777777" w:rsidR="002C0F5A" w:rsidRPr="002C0F5A" w:rsidRDefault="002C0F5A" w:rsidP="002C0F5A">
            <w:pPr>
              <w:keepNext/>
              <w:keepLines/>
              <w:spacing w:after="0"/>
              <w:ind w:left="851" w:hanging="851"/>
              <w:rPr>
                <w:rFonts w:ascii="Arial" w:eastAsiaTheme="minorEastAsia" w:hAnsi="Arial"/>
                <w:sz w:val="18"/>
                <w:lang w:val="en-US"/>
              </w:rPr>
            </w:pPr>
            <w:r w:rsidRPr="002C0F5A">
              <w:rPr>
                <w:rFonts w:ascii="Arial" w:eastAsiaTheme="minorEastAsia" w:hAnsi="Arial"/>
                <w:sz w:val="18"/>
              </w:rPr>
              <w:t>NOTE 3:</w:t>
            </w:r>
            <w:r w:rsidRPr="002C0F5A">
              <w:rPr>
                <w:rFonts w:ascii="Arial" w:eastAsiaTheme="minorEastAsia" w:hAnsi="Arial"/>
                <w:sz w:val="18"/>
              </w:rPr>
              <w:tab/>
              <w:t xml:space="preserve">For UEs that support multiple FR2 bands, Rx Beam Peak values are increased by </w:t>
            </w:r>
            <w:r w:rsidRPr="002C0F5A">
              <w:rPr>
                <w:rFonts w:ascii="Arial" w:eastAsiaTheme="minorEastAsia" w:hAnsi="Arial"/>
                <w:sz w:val="18"/>
                <w:lang w:val="en-US"/>
              </w:rPr>
              <w:t>∆</w:t>
            </w:r>
            <w:proofErr w:type="spellStart"/>
            <w:r w:rsidRPr="002C0F5A">
              <w:rPr>
                <w:rFonts w:ascii="Arial" w:eastAsiaTheme="minorEastAsia" w:hAnsi="Arial"/>
                <w:sz w:val="18"/>
                <w:lang w:val="en-US"/>
              </w:rPr>
              <w:t>MB</w:t>
            </w:r>
            <w:r w:rsidRPr="002C0F5A">
              <w:rPr>
                <w:rFonts w:ascii="Arial" w:eastAsiaTheme="minorEastAsia" w:hAnsi="Arial"/>
                <w:sz w:val="18"/>
                <w:vertAlign w:val="subscript"/>
                <w:lang w:val="en-US"/>
              </w:rPr>
              <w:t>P,n</w:t>
            </w:r>
            <w:proofErr w:type="spellEnd"/>
            <w:r w:rsidRPr="002C0F5A">
              <w:rPr>
                <w:rFonts w:ascii="Arial" w:eastAsiaTheme="minorEastAsia" w:hAnsi="Arial"/>
                <w:iCs/>
                <w:sz w:val="18"/>
              </w:rPr>
              <w:t xml:space="preserve"> and </w:t>
            </w:r>
            <w:r w:rsidRPr="002C0F5A">
              <w:rPr>
                <w:rFonts w:ascii="Arial" w:eastAsiaTheme="minorEastAsia" w:hAnsi="Arial"/>
                <w:sz w:val="18"/>
              </w:rPr>
              <w:t xml:space="preserve">Spherical coverage values are increased by </w:t>
            </w:r>
            <w:r w:rsidRPr="002C0F5A">
              <w:rPr>
                <w:rFonts w:ascii="Arial" w:eastAsiaTheme="minorEastAsia" w:hAnsi="Arial"/>
                <w:sz w:val="18"/>
                <w:lang w:val="en-US"/>
              </w:rPr>
              <w:t>∆</w:t>
            </w:r>
            <w:proofErr w:type="spellStart"/>
            <w:r w:rsidRPr="002C0F5A">
              <w:rPr>
                <w:rFonts w:ascii="Arial" w:eastAsiaTheme="minorEastAsia" w:hAnsi="Arial"/>
                <w:sz w:val="18"/>
                <w:lang w:val="en-US"/>
              </w:rPr>
              <w:t>MB</w:t>
            </w:r>
            <w:r w:rsidRPr="002C0F5A">
              <w:rPr>
                <w:rFonts w:ascii="Arial" w:eastAsiaTheme="minorEastAsia" w:hAnsi="Arial"/>
                <w:sz w:val="18"/>
                <w:vertAlign w:val="subscript"/>
                <w:lang w:val="en-US"/>
              </w:rPr>
              <w:t>S,n</w:t>
            </w:r>
            <w:proofErr w:type="spellEnd"/>
            <w:r w:rsidRPr="002C0F5A">
              <w:rPr>
                <w:rFonts w:ascii="Arial" w:eastAsiaTheme="minorEastAsia" w:hAnsi="Arial"/>
                <w:iCs/>
                <w:sz w:val="18"/>
              </w:rPr>
              <w:t xml:space="preserve">, the </w:t>
            </w:r>
            <w:r w:rsidRPr="002C0F5A">
              <w:rPr>
                <w:rFonts w:ascii="Arial" w:eastAsiaTheme="minorEastAsia" w:hAnsi="Arial"/>
                <w:sz w:val="18"/>
              </w:rPr>
              <w:t>UE multi-band relaxation factor</w:t>
            </w:r>
            <w:r w:rsidRPr="002C0F5A">
              <w:rPr>
                <w:rFonts w:ascii="Arial" w:eastAsiaTheme="minorEastAsia" w:hAnsi="Arial"/>
                <w:iCs/>
                <w:sz w:val="18"/>
              </w:rPr>
              <w:t xml:space="preserve"> in dB specified in </w:t>
            </w:r>
            <w:r w:rsidRPr="002C0F5A">
              <w:rPr>
                <w:rFonts w:ascii="Arial" w:eastAsiaTheme="minorEastAsia" w:hAnsi="Arial"/>
                <w:sz w:val="18"/>
              </w:rPr>
              <w:t xml:space="preserve">clause 6.2.1 of </w:t>
            </w:r>
            <w:r w:rsidRPr="002C0F5A">
              <w:rPr>
                <w:rFonts w:ascii="Arial" w:eastAsiaTheme="minorEastAsia" w:hAnsi="Arial"/>
                <w:iCs/>
                <w:sz w:val="18"/>
              </w:rPr>
              <w:t>TS 38.101-2 </w:t>
            </w:r>
            <w:r w:rsidRPr="002C0F5A">
              <w:rPr>
                <w:rFonts w:ascii="Arial" w:eastAsiaTheme="minorEastAsia" w:hAnsi="Arial"/>
                <w:sz w:val="18"/>
              </w:rPr>
              <w:t>[19].</w:t>
            </w:r>
          </w:p>
        </w:tc>
      </w:tr>
    </w:tbl>
    <w:p w14:paraId="20ABE8A9" w14:textId="77777777" w:rsidR="002C0F5A" w:rsidRPr="002C0F5A" w:rsidRDefault="002C0F5A" w:rsidP="002C0F5A">
      <w:pPr>
        <w:jc w:val="both"/>
        <w:rPr>
          <w:rFonts w:eastAsiaTheme="minorEastAsia"/>
          <w:lang w:eastAsia="ja-JP"/>
        </w:rPr>
      </w:pPr>
    </w:p>
    <w:p w14:paraId="7E094D25" w14:textId="77777777" w:rsidR="002C0F5A" w:rsidRPr="002C0F5A" w:rsidRDefault="002C0F5A" w:rsidP="002C0F5A">
      <w:pPr>
        <w:keepLines/>
        <w:ind w:left="1135" w:hanging="851"/>
        <w:rPr>
          <w:rFonts w:eastAsiaTheme="minorEastAsia"/>
          <w:i/>
          <w:iCs/>
        </w:rPr>
      </w:pPr>
      <w:r w:rsidRPr="002C0F5A">
        <w:rPr>
          <w:rFonts w:eastAsiaTheme="minorEastAsia"/>
          <w:i/>
          <w:iCs/>
        </w:rPr>
        <w:t xml:space="preserve">Editor’s notes for Table B.1.2-2: </w:t>
      </w:r>
    </w:p>
    <w:p w14:paraId="45E175A8" w14:textId="77777777" w:rsidR="002C0F5A" w:rsidRPr="002C0F5A" w:rsidRDefault="002C0F5A" w:rsidP="002C0F5A">
      <w:pPr>
        <w:keepLines/>
        <w:ind w:left="1135" w:hanging="851"/>
        <w:rPr>
          <w:rFonts w:eastAsiaTheme="minorEastAsia"/>
          <w:i/>
          <w:iCs/>
        </w:rPr>
      </w:pPr>
      <w:r w:rsidRPr="002C0F5A">
        <w:rPr>
          <w:rFonts w:eastAsiaTheme="minorEastAsia"/>
          <w:i/>
          <w:iCs/>
        </w:rPr>
        <w:lastRenderedPageBreak/>
        <w:t>- The value of Y for Power classes 1, 4 and 5 is FFS, where Y</w:t>
      </w:r>
      <w:r w:rsidRPr="002C0F5A">
        <w:rPr>
          <w:rFonts w:eastAsiaTheme="minorEastAsia"/>
          <w:i/>
          <w:iCs/>
          <w:vertAlign w:val="subscript"/>
        </w:rPr>
        <w:t>1</w:t>
      </w:r>
      <w:r w:rsidRPr="002C0F5A">
        <w:rPr>
          <w:rFonts w:eastAsiaTheme="minorEastAsia"/>
          <w:i/>
          <w:iCs/>
        </w:rPr>
        <w:t>, Y</w:t>
      </w:r>
      <w:r w:rsidRPr="002C0F5A">
        <w:rPr>
          <w:rFonts w:eastAsiaTheme="minorEastAsia"/>
          <w:i/>
          <w:iCs/>
          <w:vertAlign w:val="subscript"/>
        </w:rPr>
        <w:t>4</w:t>
      </w:r>
      <w:r w:rsidRPr="002C0F5A">
        <w:rPr>
          <w:rFonts w:eastAsiaTheme="minorEastAsia"/>
          <w:i/>
          <w:iCs/>
        </w:rPr>
        <w:t xml:space="preserve"> and Y</w:t>
      </w:r>
      <w:r w:rsidRPr="002C0F5A">
        <w:rPr>
          <w:rFonts w:eastAsiaTheme="minorEastAsia"/>
          <w:i/>
          <w:iCs/>
          <w:vertAlign w:val="subscript"/>
        </w:rPr>
        <w:t>5</w:t>
      </w:r>
      <w:r w:rsidRPr="002C0F5A">
        <w:rPr>
          <w:rFonts w:eastAsiaTheme="minorEastAsia"/>
          <w:i/>
          <w:iCs/>
        </w:rPr>
        <w:t xml:space="preserve"> are the rough/fine beam gain differences in Rx beam peak direction for Power classes 1, 4 and 5 respectively </w:t>
      </w:r>
    </w:p>
    <w:p w14:paraId="756B998D" w14:textId="77777777" w:rsidR="002C0F5A" w:rsidRPr="002C0F5A" w:rsidRDefault="002C0F5A" w:rsidP="002C0F5A">
      <w:pPr>
        <w:keepLines/>
        <w:ind w:left="1135" w:hanging="851"/>
        <w:rPr>
          <w:rFonts w:eastAsiaTheme="minorEastAsia"/>
          <w:i/>
          <w:lang w:eastAsia="sv-SE"/>
        </w:rPr>
      </w:pPr>
      <w:r w:rsidRPr="002C0F5A">
        <w:rPr>
          <w:rFonts w:eastAsiaTheme="minorEastAsia"/>
          <w:i/>
          <w:lang w:eastAsia="sv-SE"/>
        </w:rPr>
        <w:t xml:space="preserve">- </w:t>
      </w:r>
      <w:r w:rsidRPr="002C0F5A">
        <w:rPr>
          <w:rFonts w:eastAsiaTheme="minorEastAsia"/>
          <w:i/>
          <w:iCs/>
        </w:rPr>
        <w:t>The value of Z for Power classes 1, 4 and 5 is FFS, where Z</w:t>
      </w:r>
      <w:r w:rsidRPr="002C0F5A">
        <w:rPr>
          <w:rFonts w:eastAsiaTheme="minorEastAsia"/>
          <w:i/>
          <w:iCs/>
          <w:vertAlign w:val="subscript"/>
        </w:rPr>
        <w:t>1</w:t>
      </w:r>
      <w:r w:rsidRPr="002C0F5A">
        <w:rPr>
          <w:rFonts w:eastAsiaTheme="minorEastAsia"/>
          <w:i/>
          <w:iCs/>
        </w:rPr>
        <w:t>, Z</w:t>
      </w:r>
      <w:r w:rsidRPr="002C0F5A">
        <w:rPr>
          <w:rFonts w:eastAsiaTheme="minorEastAsia"/>
          <w:i/>
          <w:iCs/>
          <w:vertAlign w:val="subscript"/>
        </w:rPr>
        <w:t>4</w:t>
      </w:r>
      <w:r w:rsidRPr="002C0F5A">
        <w:rPr>
          <w:rFonts w:eastAsiaTheme="minorEastAsia"/>
          <w:i/>
          <w:iCs/>
        </w:rPr>
        <w:t xml:space="preserve"> and Z</w:t>
      </w:r>
      <w:r w:rsidRPr="002C0F5A">
        <w:rPr>
          <w:rFonts w:eastAsiaTheme="minorEastAsia"/>
          <w:i/>
          <w:iCs/>
          <w:vertAlign w:val="subscript"/>
        </w:rPr>
        <w:t>5</w:t>
      </w:r>
      <w:r w:rsidRPr="002C0F5A">
        <w:rPr>
          <w:rFonts w:eastAsiaTheme="minorEastAsia"/>
          <w:i/>
          <w:iCs/>
        </w:rPr>
        <w:t xml:space="preserve"> are the rough/fine beam gain differences in spherical coverage directions for Power classes 1, 4 and 5 respectively</w:t>
      </w:r>
    </w:p>
    <w:bookmarkEnd w:id="1"/>
    <w:p w14:paraId="3BEEA92A" w14:textId="77777777" w:rsidR="002C0F5A" w:rsidRPr="002C0F5A" w:rsidRDefault="002C0F5A" w:rsidP="002C0F5A">
      <w:pPr>
        <w:rPr>
          <w:rFonts w:eastAsiaTheme="minorEastAsia"/>
          <w:lang w:eastAsia="zh-CN"/>
        </w:rPr>
      </w:pPr>
    </w:p>
    <w:p w14:paraId="5FF443A7" w14:textId="0A3A153D" w:rsidR="005C1ADA" w:rsidRPr="00932AF6" w:rsidRDefault="005C1ADA" w:rsidP="005C1ADA">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CHANGE</w:t>
      </w:r>
      <w:r w:rsidR="004D6A6A">
        <w:rPr>
          <w:b/>
          <w:color w:val="0070C0"/>
          <w:sz w:val="32"/>
          <w:szCs w:val="32"/>
          <w:lang w:eastAsia="zh-CN"/>
        </w:rPr>
        <w:t>-1</w:t>
      </w:r>
      <w:r w:rsidRPr="00932AF6">
        <w:rPr>
          <w:b/>
          <w:color w:val="0070C0"/>
          <w:sz w:val="32"/>
          <w:szCs w:val="32"/>
          <w:lang w:eastAsia="zh-CN"/>
        </w:rPr>
        <w:t>----------------------------</w:t>
      </w:r>
    </w:p>
    <w:p w14:paraId="1E99CA8D" w14:textId="77777777" w:rsidR="002C0F5A" w:rsidRPr="002C0F5A" w:rsidRDefault="002C0F5A" w:rsidP="002C0F5A">
      <w:pPr>
        <w:rPr>
          <w:rFonts w:eastAsia="SimSun"/>
          <w:noProof/>
          <w:highlight w:val="yellow"/>
          <w:lang w:eastAsia="zh-CN"/>
        </w:rPr>
      </w:pPr>
    </w:p>
    <w:p w14:paraId="7B43C26F" w14:textId="66158DA1" w:rsidR="005C1ADA" w:rsidRDefault="005C1ADA" w:rsidP="005C1ADA">
      <w:pPr>
        <w:jc w:val="center"/>
        <w:rPr>
          <w:b/>
          <w:color w:val="0070C0"/>
          <w:sz w:val="32"/>
          <w:szCs w:val="32"/>
          <w:lang w:eastAsia="zh-CN"/>
        </w:rPr>
      </w:pPr>
      <w:r w:rsidRPr="00932AF6">
        <w:rPr>
          <w:b/>
          <w:color w:val="0070C0"/>
          <w:sz w:val="32"/>
          <w:szCs w:val="32"/>
          <w:lang w:eastAsia="zh-CN"/>
        </w:rPr>
        <w:t>----------------------START OF CHANGE</w:t>
      </w:r>
      <w:r w:rsidR="000A7C24">
        <w:rPr>
          <w:b/>
          <w:color w:val="0070C0"/>
          <w:sz w:val="32"/>
          <w:szCs w:val="32"/>
          <w:lang w:eastAsia="zh-CN"/>
        </w:rPr>
        <w:t>-2</w:t>
      </w:r>
      <w:r w:rsidRPr="00932AF6">
        <w:rPr>
          <w:b/>
          <w:color w:val="0070C0"/>
          <w:sz w:val="32"/>
          <w:szCs w:val="32"/>
          <w:lang w:eastAsia="zh-CN"/>
        </w:rPr>
        <w:t>----------------------------</w:t>
      </w:r>
    </w:p>
    <w:p w14:paraId="6019E418" w14:textId="77777777" w:rsidR="004D6A6A" w:rsidRPr="00932AF6" w:rsidRDefault="004D6A6A" w:rsidP="005C1ADA">
      <w:pPr>
        <w:jc w:val="center"/>
        <w:rPr>
          <w:b/>
          <w:color w:val="0070C0"/>
          <w:sz w:val="32"/>
          <w:szCs w:val="32"/>
          <w:lang w:eastAsia="zh-CN"/>
        </w:rPr>
      </w:pPr>
    </w:p>
    <w:p w14:paraId="4720D0C7" w14:textId="77777777" w:rsidR="002C0F5A" w:rsidRPr="002C0F5A" w:rsidRDefault="002C0F5A" w:rsidP="002C0F5A">
      <w:pPr>
        <w:keepNext/>
        <w:keepLines/>
        <w:spacing w:before="180"/>
        <w:ind w:left="1134" w:hanging="1134"/>
        <w:outlineLvl w:val="1"/>
        <w:rPr>
          <w:rFonts w:ascii="Arial" w:eastAsia="SimSun" w:hAnsi="Arial"/>
          <w:sz w:val="32"/>
        </w:rPr>
      </w:pPr>
      <w:r w:rsidRPr="002C0F5A">
        <w:rPr>
          <w:rFonts w:ascii="Arial" w:eastAsia="SimSun" w:hAnsi="Arial"/>
          <w:sz w:val="32"/>
        </w:rPr>
        <w:t>B.2.2</w:t>
      </w:r>
      <w:r w:rsidRPr="002C0F5A">
        <w:rPr>
          <w:rFonts w:ascii="Arial" w:eastAsia="SimSun" w:hAnsi="Arial"/>
          <w:sz w:val="32"/>
        </w:rPr>
        <w:tab/>
        <w:t>Conditions for NR intra-frequency measurements</w:t>
      </w:r>
    </w:p>
    <w:p w14:paraId="50F65036" w14:textId="77777777" w:rsidR="002C0F5A" w:rsidRPr="002C0F5A" w:rsidRDefault="002C0F5A" w:rsidP="002C0F5A">
      <w:pPr>
        <w:rPr>
          <w:rFonts w:eastAsia="SimSun"/>
        </w:rPr>
      </w:pPr>
      <w:r w:rsidRPr="002C0F5A">
        <w:rPr>
          <w:rFonts w:eastAsia="SimSun"/>
        </w:rPr>
        <w:t xml:space="preserve">This clause defines the following conditions for NR intra-frequency measurements and corresponding procedures performed based on SSBs: SSB_RP and </w:t>
      </w:r>
      <w:r w:rsidRPr="002C0F5A">
        <w:rPr>
          <w:rFonts w:eastAsia="SimSun"/>
          <w:lang w:val="en-US"/>
        </w:rPr>
        <w:t xml:space="preserve">SSB </w:t>
      </w:r>
      <w:proofErr w:type="spellStart"/>
      <w:r w:rsidRPr="002C0F5A">
        <w:rPr>
          <w:rFonts w:eastAsia="SimSun"/>
          <w:lang w:val="en-US"/>
        </w:rPr>
        <w:t>Ês</w:t>
      </w:r>
      <w:proofErr w:type="spellEnd"/>
      <w:r w:rsidRPr="002C0F5A">
        <w:rPr>
          <w:rFonts w:eastAsia="SimSun"/>
          <w:lang w:val="en-US"/>
        </w:rPr>
        <w:t>/</w:t>
      </w:r>
      <w:proofErr w:type="spellStart"/>
      <w:r w:rsidRPr="002C0F5A">
        <w:rPr>
          <w:rFonts w:eastAsia="SimSun"/>
          <w:lang w:val="en-US"/>
        </w:rPr>
        <w:t>Iot</w:t>
      </w:r>
      <w:proofErr w:type="spellEnd"/>
      <w:r w:rsidRPr="002C0F5A">
        <w:rPr>
          <w:rFonts w:eastAsia="SimSun"/>
          <w:lang w:val="en-US"/>
        </w:rPr>
        <w:t xml:space="preserve">, </w:t>
      </w:r>
      <w:r w:rsidRPr="002C0F5A">
        <w:rPr>
          <w:rFonts w:eastAsia="SimSun"/>
        </w:rPr>
        <w:t>applicable for a corresponding operating band.</w:t>
      </w:r>
    </w:p>
    <w:p w14:paraId="1470135E" w14:textId="77777777" w:rsidR="002C0F5A" w:rsidRPr="002C0F5A" w:rsidRDefault="002C0F5A" w:rsidP="002C0F5A">
      <w:pPr>
        <w:rPr>
          <w:rFonts w:eastAsia="SimSun"/>
        </w:rPr>
      </w:pPr>
      <w:r w:rsidRPr="002C0F5A">
        <w:rPr>
          <w:rFonts w:eastAsia="SimSun"/>
        </w:rPr>
        <w:t>The conditions are defined in Table B.2.2-1 for FR1 NR cells.</w:t>
      </w:r>
    </w:p>
    <w:p w14:paraId="2AA3B845" w14:textId="77777777" w:rsidR="002C0F5A" w:rsidRPr="002C0F5A" w:rsidRDefault="002C0F5A" w:rsidP="002C0F5A">
      <w:pPr>
        <w:rPr>
          <w:rFonts w:eastAsia="SimSun"/>
        </w:rPr>
      </w:pPr>
      <w:r w:rsidRPr="002C0F5A">
        <w:rPr>
          <w:rFonts w:eastAsia="SimSun"/>
        </w:rPr>
        <w:t>The conditions are defined in Table B.2.2-2 for FR2 NR cells.</w:t>
      </w:r>
    </w:p>
    <w:p w14:paraId="65E0EE9B" w14:textId="77777777" w:rsidR="002C0F5A" w:rsidRPr="002C0F5A" w:rsidRDefault="002C0F5A" w:rsidP="002C0F5A">
      <w:pPr>
        <w:keepNext/>
        <w:keepLines/>
        <w:spacing w:before="60"/>
        <w:jc w:val="center"/>
        <w:rPr>
          <w:rFonts w:ascii="Arial" w:eastAsia="SimSun" w:hAnsi="Arial"/>
          <w:b/>
        </w:rPr>
      </w:pPr>
      <w:r w:rsidRPr="002C0F5A">
        <w:rPr>
          <w:rFonts w:ascii="Arial" w:eastAsia="SimSun" w:hAnsi="Arial"/>
          <w:b/>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2C0F5A" w:rsidRPr="002C0F5A" w14:paraId="24736395" w14:textId="77777777" w:rsidTr="00861EC9">
        <w:trPr>
          <w:trHeight w:val="105"/>
        </w:trPr>
        <w:tc>
          <w:tcPr>
            <w:tcW w:w="600" w:type="pct"/>
            <w:vMerge w:val="restart"/>
            <w:shd w:val="clear" w:color="auto" w:fill="auto"/>
            <w:vAlign w:val="center"/>
          </w:tcPr>
          <w:p w14:paraId="012E8B5A"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Parameter</w:t>
            </w:r>
          </w:p>
        </w:tc>
        <w:tc>
          <w:tcPr>
            <w:tcW w:w="1786" w:type="pct"/>
            <w:vMerge w:val="restart"/>
            <w:shd w:val="clear" w:color="auto" w:fill="auto"/>
            <w:vAlign w:val="center"/>
          </w:tcPr>
          <w:p w14:paraId="71A4A368"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NR operating band groups</w:t>
            </w:r>
            <w:r w:rsidRPr="002C0F5A">
              <w:rPr>
                <w:rFonts w:ascii="Arial" w:eastAsia="SimSun" w:hAnsi="Arial"/>
                <w:b/>
                <w:sz w:val="18"/>
                <w:vertAlign w:val="superscript"/>
              </w:rPr>
              <w:t xml:space="preserve"> Note1</w:t>
            </w:r>
          </w:p>
        </w:tc>
        <w:tc>
          <w:tcPr>
            <w:tcW w:w="1650" w:type="pct"/>
            <w:gridSpan w:val="2"/>
            <w:shd w:val="clear" w:color="auto" w:fill="auto"/>
            <w:vAlign w:val="center"/>
          </w:tcPr>
          <w:p w14:paraId="541DB0F6"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Minimum SSB_RP</w:t>
            </w:r>
          </w:p>
        </w:tc>
        <w:tc>
          <w:tcPr>
            <w:tcW w:w="964" w:type="pct"/>
            <w:shd w:val="clear" w:color="auto" w:fill="auto"/>
          </w:tcPr>
          <w:p w14:paraId="121AAD34"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 xml:space="preserve">SSB </w:t>
            </w:r>
            <w:proofErr w:type="spellStart"/>
            <w:r w:rsidRPr="002C0F5A">
              <w:rPr>
                <w:rFonts w:ascii="Arial" w:eastAsia="SimSun" w:hAnsi="Arial"/>
                <w:b/>
                <w:sz w:val="18"/>
              </w:rPr>
              <w:t>Ês</w:t>
            </w:r>
            <w:proofErr w:type="spellEnd"/>
            <w:r w:rsidRPr="002C0F5A">
              <w:rPr>
                <w:rFonts w:ascii="Arial" w:eastAsia="SimSun" w:hAnsi="Arial"/>
                <w:b/>
                <w:sz w:val="18"/>
              </w:rPr>
              <w:t>/</w:t>
            </w:r>
            <w:proofErr w:type="spellStart"/>
            <w:r w:rsidRPr="002C0F5A">
              <w:rPr>
                <w:rFonts w:ascii="Arial" w:eastAsia="SimSun" w:hAnsi="Arial"/>
                <w:b/>
                <w:sz w:val="18"/>
              </w:rPr>
              <w:t>Iot</w:t>
            </w:r>
            <w:proofErr w:type="spellEnd"/>
          </w:p>
        </w:tc>
      </w:tr>
      <w:tr w:rsidR="002C0F5A" w:rsidRPr="002C0F5A" w14:paraId="294D78C8" w14:textId="77777777" w:rsidTr="00861EC9">
        <w:trPr>
          <w:trHeight w:val="105"/>
        </w:trPr>
        <w:tc>
          <w:tcPr>
            <w:tcW w:w="600" w:type="pct"/>
            <w:vMerge/>
            <w:shd w:val="clear" w:color="auto" w:fill="auto"/>
          </w:tcPr>
          <w:p w14:paraId="79C00DBD" w14:textId="77777777" w:rsidR="002C0F5A" w:rsidRPr="002C0F5A" w:rsidRDefault="002C0F5A" w:rsidP="002C0F5A">
            <w:pPr>
              <w:keepNext/>
              <w:keepLines/>
              <w:spacing w:after="0"/>
              <w:jc w:val="center"/>
              <w:rPr>
                <w:rFonts w:ascii="Arial" w:eastAsia="SimSun" w:hAnsi="Arial"/>
                <w:b/>
                <w:sz w:val="18"/>
              </w:rPr>
            </w:pPr>
          </w:p>
        </w:tc>
        <w:tc>
          <w:tcPr>
            <w:tcW w:w="1786" w:type="pct"/>
            <w:vMerge/>
            <w:shd w:val="clear" w:color="auto" w:fill="auto"/>
            <w:vAlign w:val="center"/>
          </w:tcPr>
          <w:p w14:paraId="57DBF7DB" w14:textId="77777777" w:rsidR="002C0F5A" w:rsidRPr="002C0F5A" w:rsidRDefault="002C0F5A" w:rsidP="002C0F5A">
            <w:pPr>
              <w:keepNext/>
              <w:keepLines/>
              <w:spacing w:after="0"/>
              <w:jc w:val="center"/>
              <w:rPr>
                <w:rFonts w:ascii="Arial" w:eastAsia="SimSun" w:hAnsi="Arial"/>
                <w:b/>
                <w:sz w:val="18"/>
              </w:rPr>
            </w:pPr>
          </w:p>
        </w:tc>
        <w:tc>
          <w:tcPr>
            <w:tcW w:w="1650" w:type="pct"/>
            <w:gridSpan w:val="2"/>
            <w:shd w:val="clear" w:color="auto" w:fill="auto"/>
            <w:vAlign w:val="center"/>
          </w:tcPr>
          <w:p w14:paraId="2CC0717D"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dBm / SCS</w:t>
            </w:r>
            <w:r w:rsidRPr="002C0F5A">
              <w:rPr>
                <w:rFonts w:ascii="Arial" w:eastAsia="SimSun" w:hAnsi="Arial"/>
                <w:b/>
                <w:sz w:val="18"/>
                <w:vertAlign w:val="subscript"/>
              </w:rPr>
              <w:t>SSB</w:t>
            </w:r>
          </w:p>
        </w:tc>
        <w:tc>
          <w:tcPr>
            <w:tcW w:w="964" w:type="pct"/>
            <w:vMerge w:val="restart"/>
            <w:shd w:val="clear" w:color="auto" w:fill="auto"/>
            <w:vAlign w:val="center"/>
          </w:tcPr>
          <w:p w14:paraId="6DCE9595"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dB</w:t>
            </w:r>
          </w:p>
        </w:tc>
      </w:tr>
      <w:tr w:rsidR="002C0F5A" w:rsidRPr="002C0F5A" w14:paraId="2948C173" w14:textId="77777777" w:rsidTr="00861EC9">
        <w:trPr>
          <w:trHeight w:val="105"/>
        </w:trPr>
        <w:tc>
          <w:tcPr>
            <w:tcW w:w="600" w:type="pct"/>
            <w:vMerge/>
            <w:shd w:val="clear" w:color="auto" w:fill="auto"/>
          </w:tcPr>
          <w:p w14:paraId="1C1F49AE" w14:textId="77777777" w:rsidR="002C0F5A" w:rsidRPr="002C0F5A" w:rsidRDefault="002C0F5A" w:rsidP="002C0F5A">
            <w:pPr>
              <w:keepNext/>
              <w:keepLines/>
              <w:spacing w:after="0"/>
              <w:jc w:val="center"/>
              <w:rPr>
                <w:rFonts w:ascii="Arial" w:eastAsia="SimSun" w:hAnsi="Arial"/>
                <w:b/>
                <w:sz w:val="18"/>
              </w:rPr>
            </w:pPr>
          </w:p>
        </w:tc>
        <w:tc>
          <w:tcPr>
            <w:tcW w:w="1786" w:type="pct"/>
            <w:vMerge/>
            <w:shd w:val="clear" w:color="auto" w:fill="auto"/>
            <w:vAlign w:val="center"/>
          </w:tcPr>
          <w:p w14:paraId="775A5473" w14:textId="77777777" w:rsidR="002C0F5A" w:rsidRPr="002C0F5A" w:rsidRDefault="002C0F5A" w:rsidP="002C0F5A">
            <w:pPr>
              <w:keepNext/>
              <w:keepLines/>
              <w:spacing w:after="0"/>
              <w:jc w:val="center"/>
              <w:rPr>
                <w:rFonts w:ascii="Arial" w:eastAsia="SimSun" w:hAnsi="Arial"/>
                <w:b/>
                <w:sz w:val="18"/>
              </w:rPr>
            </w:pPr>
          </w:p>
        </w:tc>
        <w:tc>
          <w:tcPr>
            <w:tcW w:w="777" w:type="pct"/>
            <w:shd w:val="clear" w:color="auto" w:fill="auto"/>
            <w:vAlign w:val="center"/>
          </w:tcPr>
          <w:p w14:paraId="5F66C17A"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SCS</w:t>
            </w:r>
            <w:r w:rsidRPr="002C0F5A">
              <w:rPr>
                <w:rFonts w:ascii="Arial" w:eastAsia="SimSun" w:hAnsi="Arial"/>
                <w:b/>
                <w:sz w:val="18"/>
                <w:vertAlign w:val="subscript"/>
              </w:rPr>
              <w:t>SSB</w:t>
            </w:r>
            <w:r w:rsidRPr="002C0F5A">
              <w:rPr>
                <w:rFonts w:ascii="Arial" w:eastAsia="SimSun" w:hAnsi="Arial"/>
                <w:b/>
                <w:sz w:val="18"/>
              </w:rPr>
              <w:t xml:space="preserve"> = 15 kHz</w:t>
            </w:r>
          </w:p>
        </w:tc>
        <w:tc>
          <w:tcPr>
            <w:tcW w:w="873" w:type="pct"/>
            <w:shd w:val="clear" w:color="auto" w:fill="auto"/>
            <w:vAlign w:val="center"/>
          </w:tcPr>
          <w:p w14:paraId="04194F59"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SCS</w:t>
            </w:r>
            <w:r w:rsidRPr="002C0F5A">
              <w:rPr>
                <w:rFonts w:ascii="Arial" w:eastAsia="SimSun" w:hAnsi="Arial"/>
                <w:b/>
                <w:sz w:val="18"/>
                <w:vertAlign w:val="subscript"/>
              </w:rPr>
              <w:t>SSB</w:t>
            </w:r>
            <w:r w:rsidRPr="002C0F5A">
              <w:rPr>
                <w:rFonts w:ascii="Arial" w:eastAsia="SimSun" w:hAnsi="Arial"/>
                <w:b/>
                <w:sz w:val="18"/>
              </w:rPr>
              <w:t xml:space="preserve"> = 30 kHz</w:t>
            </w:r>
          </w:p>
        </w:tc>
        <w:tc>
          <w:tcPr>
            <w:tcW w:w="964" w:type="pct"/>
            <w:vMerge/>
            <w:shd w:val="clear" w:color="auto" w:fill="auto"/>
          </w:tcPr>
          <w:p w14:paraId="5A05BDA1" w14:textId="77777777" w:rsidR="002C0F5A" w:rsidRPr="002C0F5A" w:rsidRDefault="002C0F5A" w:rsidP="002C0F5A">
            <w:pPr>
              <w:keepNext/>
              <w:keepLines/>
              <w:spacing w:after="0"/>
              <w:jc w:val="center"/>
              <w:rPr>
                <w:rFonts w:ascii="Arial" w:eastAsia="SimSun" w:hAnsi="Arial"/>
                <w:b/>
                <w:sz w:val="18"/>
              </w:rPr>
            </w:pPr>
          </w:p>
        </w:tc>
      </w:tr>
      <w:tr w:rsidR="002C0F5A" w:rsidRPr="002C0F5A" w14:paraId="49D8F98A" w14:textId="77777777" w:rsidTr="00861EC9">
        <w:tc>
          <w:tcPr>
            <w:tcW w:w="600" w:type="pct"/>
            <w:vMerge w:val="restart"/>
            <w:shd w:val="clear" w:color="auto" w:fill="auto"/>
            <w:vAlign w:val="center"/>
          </w:tcPr>
          <w:p w14:paraId="67322B32"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Conditions</w:t>
            </w:r>
          </w:p>
        </w:tc>
        <w:tc>
          <w:tcPr>
            <w:tcW w:w="1786" w:type="pct"/>
            <w:shd w:val="clear" w:color="auto" w:fill="auto"/>
          </w:tcPr>
          <w:p w14:paraId="0AB015E1" w14:textId="77777777" w:rsidR="002C0F5A" w:rsidRPr="002C0F5A" w:rsidRDefault="002C0F5A" w:rsidP="002C0F5A">
            <w:pPr>
              <w:keepNext/>
              <w:keepLines/>
              <w:spacing w:after="0"/>
              <w:jc w:val="center"/>
              <w:rPr>
                <w:rFonts w:ascii="Arial" w:eastAsia="SimSun" w:hAnsi="Arial"/>
                <w:sz w:val="18"/>
              </w:rPr>
            </w:pPr>
            <w:r w:rsidRPr="002C0F5A">
              <w:rPr>
                <w:rFonts w:ascii="Arial" w:eastAsia="SimSun" w:hAnsi="Arial"/>
                <w:sz w:val="18"/>
              </w:rPr>
              <w:t xml:space="preserve">NR_FDD_FR1_A, NR_TDD_FR1_A, </w:t>
            </w:r>
            <w:r w:rsidRPr="002C0F5A">
              <w:rPr>
                <w:rFonts w:ascii="Arial" w:eastAsia="SimSun" w:hAnsi="Arial"/>
                <w:sz w:val="18"/>
                <w:lang w:val="en-US"/>
              </w:rPr>
              <w:t>NR_SDL_FR1_A</w:t>
            </w:r>
          </w:p>
        </w:tc>
        <w:tc>
          <w:tcPr>
            <w:tcW w:w="777" w:type="pct"/>
            <w:shd w:val="clear" w:color="auto" w:fill="auto"/>
            <w:vAlign w:val="center"/>
          </w:tcPr>
          <w:p w14:paraId="2043FDC1" w14:textId="77777777" w:rsidR="002C0F5A" w:rsidRPr="002C0F5A" w:rsidRDefault="002C0F5A" w:rsidP="002C0F5A">
            <w:pPr>
              <w:keepNext/>
              <w:keepLines/>
              <w:spacing w:after="0"/>
              <w:jc w:val="center"/>
              <w:rPr>
                <w:rFonts w:ascii="Arial" w:eastAsia="SimSun" w:hAnsi="Arial"/>
                <w:sz w:val="18"/>
              </w:rPr>
            </w:pPr>
            <w:r w:rsidRPr="002C0F5A">
              <w:rPr>
                <w:rFonts w:ascii="Arial" w:eastAsia="SimSun" w:hAnsi="Arial"/>
                <w:sz w:val="18"/>
              </w:rPr>
              <w:t>-127</w:t>
            </w:r>
          </w:p>
        </w:tc>
        <w:tc>
          <w:tcPr>
            <w:tcW w:w="873" w:type="pct"/>
            <w:shd w:val="clear" w:color="auto" w:fill="auto"/>
            <w:vAlign w:val="center"/>
          </w:tcPr>
          <w:p w14:paraId="6B6AA49C" w14:textId="77777777" w:rsidR="002C0F5A" w:rsidRPr="002C0F5A" w:rsidRDefault="002C0F5A" w:rsidP="002C0F5A">
            <w:pPr>
              <w:keepNext/>
              <w:keepLines/>
              <w:spacing w:after="0"/>
              <w:jc w:val="center"/>
              <w:rPr>
                <w:rFonts w:ascii="Arial" w:eastAsia="SimSun" w:hAnsi="Arial"/>
                <w:sz w:val="18"/>
              </w:rPr>
            </w:pPr>
            <w:r w:rsidRPr="002C0F5A">
              <w:rPr>
                <w:rFonts w:ascii="Arial" w:eastAsia="SimSun" w:hAnsi="Arial"/>
                <w:sz w:val="18"/>
              </w:rPr>
              <w:t>-124</w:t>
            </w:r>
          </w:p>
        </w:tc>
        <w:tc>
          <w:tcPr>
            <w:tcW w:w="964" w:type="pct"/>
            <w:vMerge w:val="restart"/>
            <w:shd w:val="clear" w:color="auto" w:fill="auto"/>
            <w:vAlign w:val="center"/>
          </w:tcPr>
          <w:p w14:paraId="7539EA28" w14:textId="77777777" w:rsidR="002C0F5A" w:rsidRPr="002C0F5A" w:rsidRDefault="002C0F5A" w:rsidP="002C0F5A">
            <w:pPr>
              <w:keepNext/>
              <w:keepLines/>
              <w:spacing w:after="0"/>
              <w:jc w:val="center"/>
              <w:rPr>
                <w:rFonts w:ascii="Arial" w:eastAsia="SimSun" w:hAnsi="Arial"/>
                <w:sz w:val="18"/>
              </w:rPr>
            </w:pPr>
            <w:r w:rsidRPr="002C0F5A">
              <w:rPr>
                <w:rFonts w:ascii="Arial" w:eastAsia="SimSun" w:hAnsi="Arial"/>
                <w:sz w:val="18"/>
              </w:rPr>
              <w:sym w:font="Symbol" w:char="F0B3"/>
            </w:r>
            <w:r w:rsidRPr="002C0F5A">
              <w:rPr>
                <w:rFonts w:ascii="Arial" w:eastAsia="SimSun" w:hAnsi="Arial"/>
                <w:sz w:val="18"/>
              </w:rPr>
              <w:t xml:space="preserve"> -6</w:t>
            </w:r>
          </w:p>
        </w:tc>
      </w:tr>
      <w:tr w:rsidR="002C0F5A" w:rsidRPr="002C0F5A" w14:paraId="04E70EB0" w14:textId="77777777" w:rsidTr="00861EC9">
        <w:tc>
          <w:tcPr>
            <w:tcW w:w="600" w:type="pct"/>
            <w:vMerge/>
            <w:shd w:val="clear" w:color="auto" w:fill="auto"/>
            <w:vAlign w:val="center"/>
          </w:tcPr>
          <w:p w14:paraId="23EA0A76" w14:textId="77777777" w:rsidR="002C0F5A" w:rsidRPr="002C0F5A" w:rsidRDefault="002C0F5A" w:rsidP="002C0F5A">
            <w:pPr>
              <w:keepNext/>
              <w:keepLines/>
              <w:spacing w:after="0"/>
              <w:jc w:val="center"/>
              <w:rPr>
                <w:rFonts w:ascii="Arial" w:eastAsia="SimSun" w:hAnsi="Arial" w:cs="Arial"/>
                <w:b/>
                <w:sz w:val="18"/>
              </w:rPr>
            </w:pPr>
          </w:p>
        </w:tc>
        <w:tc>
          <w:tcPr>
            <w:tcW w:w="1786" w:type="pct"/>
            <w:shd w:val="clear" w:color="auto" w:fill="auto"/>
            <w:vAlign w:val="center"/>
          </w:tcPr>
          <w:p w14:paraId="64A016D9" w14:textId="77777777" w:rsidR="002C0F5A" w:rsidRPr="002C0F5A" w:rsidRDefault="002C0F5A" w:rsidP="002C0F5A">
            <w:pPr>
              <w:keepNext/>
              <w:keepLines/>
              <w:spacing w:after="0"/>
              <w:jc w:val="center"/>
              <w:rPr>
                <w:rFonts w:ascii="Arial" w:eastAsia="SimSun" w:hAnsi="Arial"/>
                <w:sz w:val="18"/>
                <w:lang w:val="sv-SE"/>
              </w:rPr>
            </w:pPr>
            <w:r w:rsidRPr="002C0F5A">
              <w:rPr>
                <w:rFonts w:ascii="Arial" w:eastAsia="SimSun" w:hAnsi="Arial"/>
                <w:sz w:val="18"/>
                <w:lang w:val="sv-SE"/>
              </w:rPr>
              <w:t>NR_FDD_FR1_B</w:t>
            </w:r>
          </w:p>
        </w:tc>
        <w:tc>
          <w:tcPr>
            <w:tcW w:w="777" w:type="pct"/>
            <w:shd w:val="clear" w:color="auto" w:fill="auto"/>
          </w:tcPr>
          <w:p w14:paraId="6C9975B2" w14:textId="77777777" w:rsidR="002C0F5A" w:rsidRPr="002C0F5A" w:rsidRDefault="002C0F5A" w:rsidP="002C0F5A">
            <w:pPr>
              <w:keepNext/>
              <w:keepLines/>
              <w:spacing w:after="0"/>
              <w:jc w:val="center"/>
              <w:rPr>
                <w:rFonts w:ascii="Arial" w:eastAsia="SimSun" w:hAnsi="Arial"/>
                <w:sz w:val="18"/>
              </w:rPr>
            </w:pPr>
            <w:r w:rsidRPr="002C0F5A">
              <w:rPr>
                <w:rFonts w:ascii="Arial" w:eastAsia="SimSun" w:hAnsi="Arial"/>
                <w:sz w:val="18"/>
              </w:rPr>
              <w:t>-126.5</w:t>
            </w:r>
          </w:p>
        </w:tc>
        <w:tc>
          <w:tcPr>
            <w:tcW w:w="873" w:type="pct"/>
            <w:shd w:val="clear" w:color="auto" w:fill="auto"/>
          </w:tcPr>
          <w:p w14:paraId="564518F6" w14:textId="77777777" w:rsidR="002C0F5A" w:rsidRPr="002C0F5A" w:rsidRDefault="002C0F5A" w:rsidP="002C0F5A">
            <w:pPr>
              <w:keepNext/>
              <w:keepLines/>
              <w:spacing w:after="0"/>
              <w:jc w:val="center"/>
              <w:rPr>
                <w:rFonts w:ascii="Arial" w:eastAsia="SimSun" w:hAnsi="Arial"/>
                <w:sz w:val="18"/>
                <w:lang w:val="sv-SE"/>
              </w:rPr>
            </w:pPr>
            <w:r w:rsidRPr="002C0F5A">
              <w:rPr>
                <w:rFonts w:ascii="Arial" w:eastAsia="SimSun" w:hAnsi="Arial"/>
                <w:sz w:val="18"/>
              </w:rPr>
              <w:t>-123.5</w:t>
            </w:r>
          </w:p>
        </w:tc>
        <w:tc>
          <w:tcPr>
            <w:tcW w:w="964" w:type="pct"/>
            <w:vMerge/>
            <w:shd w:val="clear" w:color="auto" w:fill="auto"/>
            <w:vAlign w:val="center"/>
          </w:tcPr>
          <w:p w14:paraId="33DB7367" w14:textId="77777777" w:rsidR="002C0F5A" w:rsidRPr="002C0F5A" w:rsidRDefault="002C0F5A" w:rsidP="002C0F5A">
            <w:pPr>
              <w:keepNext/>
              <w:keepLines/>
              <w:spacing w:after="0"/>
              <w:jc w:val="center"/>
              <w:rPr>
                <w:rFonts w:ascii="Arial" w:eastAsia="SimSun" w:hAnsi="Arial"/>
                <w:sz w:val="18"/>
                <w:lang w:val="sv-SE"/>
              </w:rPr>
            </w:pPr>
          </w:p>
        </w:tc>
      </w:tr>
      <w:tr w:rsidR="002C0F5A" w:rsidRPr="002C0F5A" w14:paraId="552F7B72" w14:textId="77777777" w:rsidTr="00861EC9">
        <w:tc>
          <w:tcPr>
            <w:tcW w:w="600" w:type="pct"/>
            <w:vMerge/>
            <w:shd w:val="clear" w:color="auto" w:fill="auto"/>
            <w:vAlign w:val="center"/>
          </w:tcPr>
          <w:p w14:paraId="2F2B285E" w14:textId="77777777" w:rsidR="002C0F5A" w:rsidRPr="002C0F5A" w:rsidRDefault="002C0F5A" w:rsidP="002C0F5A">
            <w:pPr>
              <w:keepNext/>
              <w:keepLines/>
              <w:spacing w:after="0"/>
              <w:jc w:val="center"/>
              <w:rPr>
                <w:rFonts w:ascii="Arial" w:eastAsia="SimSun" w:hAnsi="Arial" w:cs="Arial"/>
                <w:b/>
                <w:sz w:val="18"/>
              </w:rPr>
            </w:pPr>
          </w:p>
        </w:tc>
        <w:tc>
          <w:tcPr>
            <w:tcW w:w="1786" w:type="pct"/>
            <w:shd w:val="clear" w:color="auto" w:fill="auto"/>
            <w:vAlign w:val="center"/>
          </w:tcPr>
          <w:p w14:paraId="25B85AFE" w14:textId="77777777" w:rsidR="002C0F5A" w:rsidRPr="002C0F5A" w:rsidRDefault="002C0F5A" w:rsidP="002C0F5A">
            <w:pPr>
              <w:keepNext/>
              <w:keepLines/>
              <w:spacing w:after="0"/>
              <w:jc w:val="center"/>
              <w:rPr>
                <w:rFonts w:ascii="Arial" w:eastAsia="SimSun" w:hAnsi="Arial"/>
                <w:sz w:val="18"/>
                <w:lang w:val="sv-SE"/>
              </w:rPr>
            </w:pPr>
            <w:r w:rsidRPr="002C0F5A">
              <w:rPr>
                <w:rFonts w:ascii="Arial" w:eastAsia="SimSun" w:hAnsi="Arial"/>
                <w:sz w:val="18"/>
                <w:lang w:val="sv-SE"/>
              </w:rPr>
              <w:t>NR_TDD_FR1_C</w:t>
            </w:r>
          </w:p>
        </w:tc>
        <w:tc>
          <w:tcPr>
            <w:tcW w:w="777" w:type="pct"/>
            <w:shd w:val="clear" w:color="auto" w:fill="auto"/>
            <w:vAlign w:val="center"/>
          </w:tcPr>
          <w:p w14:paraId="2C8788A2" w14:textId="77777777" w:rsidR="002C0F5A" w:rsidRPr="002C0F5A" w:rsidRDefault="002C0F5A" w:rsidP="002C0F5A">
            <w:pPr>
              <w:keepNext/>
              <w:keepLines/>
              <w:spacing w:after="0"/>
              <w:jc w:val="center"/>
              <w:rPr>
                <w:rFonts w:ascii="Arial" w:eastAsia="SimSun" w:hAnsi="Arial"/>
                <w:sz w:val="18"/>
              </w:rPr>
            </w:pPr>
            <w:r w:rsidRPr="002C0F5A">
              <w:rPr>
                <w:rFonts w:ascii="Arial" w:eastAsia="SimSun" w:hAnsi="Arial"/>
                <w:sz w:val="18"/>
              </w:rPr>
              <w:t>-126</w:t>
            </w:r>
          </w:p>
        </w:tc>
        <w:tc>
          <w:tcPr>
            <w:tcW w:w="873" w:type="pct"/>
            <w:shd w:val="clear" w:color="auto" w:fill="auto"/>
            <w:vAlign w:val="center"/>
          </w:tcPr>
          <w:p w14:paraId="669177D4" w14:textId="77777777" w:rsidR="002C0F5A" w:rsidRPr="002C0F5A" w:rsidRDefault="002C0F5A" w:rsidP="002C0F5A">
            <w:pPr>
              <w:keepNext/>
              <w:keepLines/>
              <w:spacing w:after="0"/>
              <w:jc w:val="center"/>
              <w:rPr>
                <w:rFonts w:ascii="Arial" w:eastAsia="SimSun" w:hAnsi="Arial"/>
                <w:sz w:val="18"/>
                <w:lang w:val="sv-SE"/>
              </w:rPr>
            </w:pPr>
            <w:r w:rsidRPr="002C0F5A">
              <w:rPr>
                <w:rFonts w:ascii="Arial" w:eastAsia="SimSun" w:hAnsi="Arial"/>
                <w:sz w:val="18"/>
              </w:rPr>
              <w:t>-123</w:t>
            </w:r>
          </w:p>
        </w:tc>
        <w:tc>
          <w:tcPr>
            <w:tcW w:w="964" w:type="pct"/>
            <w:vMerge/>
            <w:shd w:val="clear" w:color="auto" w:fill="auto"/>
            <w:vAlign w:val="center"/>
          </w:tcPr>
          <w:p w14:paraId="75AEFD11" w14:textId="77777777" w:rsidR="002C0F5A" w:rsidRPr="002C0F5A" w:rsidRDefault="002C0F5A" w:rsidP="002C0F5A">
            <w:pPr>
              <w:keepNext/>
              <w:keepLines/>
              <w:spacing w:after="0"/>
              <w:jc w:val="center"/>
              <w:rPr>
                <w:rFonts w:ascii="Arial" w:eastAsia="SimSun" w:hAnsi="Arial"/>
                <w:sz w:val="18"/>
                <w:lang w:val="sv-SE"/>
              </w:rPr>
            </w:pPr>
          </w:p>
        </w:tc>
      </w:tr>
      <w:tr w:rsidR="002C0F5A" w:rsidRPr="002C0F5A" w14:paraId="45CA1B3B" w14:textId="77777777" w:rsidTr="00861EC9">
        <w:tc>
          <w:tcPr>
            <w:tcW w:w="600" w:type="pct"/>
            <w:vMerge/>
            <w:shd w:val="clear" w:color="auto" w:fill="auto"/>
            <w:vAlign w:val="center"/>
          </w:tcPr>
          <w:p w14:paraId="199FB170" w14:textId="77777777" w:rsidR="002C0F5A" w:rsidRPr="002C0F5A" w:rsidRDefault="002C0F5A" w:rsidP="002C0F5A">
            <w:pPr>
              <w:keepNext/>
              <w:keepLines/>
              <w:spacing w:after="0"/>
              <w:jc w:val="center"/>
              <w:rPr>
                <w:rFonts w:ascii="Arial" w:eastAsia="SimSun" w:hAnsi="Arial" w:cs="Arial"/>
                <w:b/>
                <w:sz w:val="18"/>
              </w:rPr>
            </w:pPr>
          </w:p>
        </w:tc>
        <w:tc>
          <w:tcPr>
            <w:tcW w:w="1786" w:type="pct"/>
            <w:shd w:val="clear" w:color="auto" w:fill="auto"/>
            <w:vAlign w:val="center"/>
          </w:tcPr>
          <w:p w14:paraId="1E66D42E" w14:textId="77777777" w:rsidR="002C0F5A" w:rsidRPr="002C0F5A" w:rsidRDefault="002C0F5A" w:rsidP="002C0F5A">
            <w:pPr>
              <w:keepNext/>
              <w:keepLines/>
              <w:spacing w:after="0"/>
              <w:jc w:val="center"/>
              <w:rPr>
                <w:rFonts w:ascii="Arial" w:eastAsia="SimSun" w:hAnsi="Arial"/>
                <w:sz w:val="18"/>
                <w:lang w:val="sv-SE"/>
              </w:rPr>
            </w:pPr>
            <w:r w:rsidRPr="002C0F5A">
              <w:rPr>
                <w:rFonts w:ascii="Arial" w:eastAsia="SimSun" w:hAnsi="Arial"/>
                <w:sz w:val="18"/>
                <w:lang w:val="sv-SE"/>
              </w:rPr>
              <w:t>NR_FDD_FR1_D, NR_TDD_FR1_D</w:t>
            </w:r>
          </w:p>
        </w:tc>
        <w:tc>
          <w:tcPr>
            <w:tcW w:w="777" w:type="pct"/>
            <w:shd w:val="clear" w:color="auto" w:fill="auto"/>
            <w:vAlign w:val="center"/>
          </w:tcPr>
          <w:p w14:paraId="69E6AEEB" w14:textId="77777777" w:rsidR="002C0F5A" w:rsidRPr="002C0F5A" w:rsidRDefault="002C0F5A" w:rsidP="002C0F5A">
            <w:pPr>
              <w:keepNext/>
              <w:keepLines/>
              <w:spacing w:after="0"/>
              <w:jc w:val="center"/>
              <w:rPr>
                <w:rFonts w:ascii="Arial" w:eastAsia="SimSun" w:hAnsi="Arial"/>
                <w:sz w:val="18"/>
              </w:rPr>
            </w:pPr>
            <w:r w:rsidRPr="002C0F5A">
              <w:rPr>
                <w:rFonts w:ascii="Arial" w:eastAsia="SimSun" w:hAnsi="Arial"/>
                <w:sz w:val="18"/>
              </w:rPr>
              <w:t>-125.5</w:t>
            </w:r>
          </w:p>
        </w:tc>
        <w:tc>
          <w:tcPr>
            <w:tcW w:w="873" w:type="pct"/>
            <w:shd w:val="clear" w:color="auto" w:fill="auto"/>
            <w:vAlign w:val="center"/>
          </w:tcPr>
          <w:p w14:paraId="51D14EC7" w14:textId="77777777" w:rsidR="002C0F5A" w:rsidRPr="002C0F5A" w:rsidRDefault="002C0F5A" w:rsidP="002C0F5A">
            <w:pPr>
              <w:keepNext/>
              <w:keepLines/>
              <w:spacing w:after="0"/>
              <w:jc w:val="center"/>
              <w:rPr>
                <w:rFonts w:ascii="Arial" w:eastAsia="SimSun" w:hAnsi="Arial"/>
                <w:sz w:val="18"/>
              </w:rPr>
            </w:pPr>
            <w:r w:rsidRPr="002C0F5A">
              <w:rPr>
                <w:rFonts w:ascii="Arial" w:eastAsia="SimSun" w:hAnsi="Arial"/>
                <w:sz w:val="18"/>
              </w:rPr>
              <w:t>-122.5</w:t>
            </w:r>
          </w:p>
        </w:tc>
        <w:tc>
          <w:tcPr>
            <w:tcW w:w="964" w:type="pct"/>
            <w:vMerge/>
            <w:shd w:val="clear" w:color="auto" w:fill="auto"/>
            <w:vAlign w:val="center"/>
          </w:tcPr>
          <w:p w14:paraId="65C8073A" w14:textId="77777777" w:rsidR="002C0F5A" w:rsidRPr="002C0F5A" w:rsidRDefault="002C0F5A" w:rsidP="002C0F5A">
            <w:pPr>
              <w:keepNext/>
              <w:keepLines/>
              <w:spacing w:after="0"/>
              <w:jc w:val="center"/>
              <w:rPr>
                <w:rFonts w:ascii="Arial" w:eastAsia="SimSun" w:hAnsi="Arial"/>
                <w:sz w:val="18"/>
                <w:lang w:val="sv-SE"/>
              </w:rPr>
            </w:pPr>
          </w:p>
        </w:tc>
      </w:tr>
      <w:tr w:rsidR="002C0F5A" w:rsidRPr="002C0F5A" w14:paraId="5F3086B5" w14:textId="77777777" w:rsidTr="00861EC9">
        <w:tc>
          <w:tcPr>
            <w:tcW w:w="600" w:type="pct"/>
            <w:vMerge/>
            <w:shd w:val="clear" w:color="auto" w:fill="auto"/>
            <w:vAlign w:val="center"/>
          </w:tcPr>
          <w:p w14:paraId="75837422" w14:textId="77777777" w:rsidR="002C0F5A" w:rsidRPr="002C0F5A" w:rsidRDefault="002C0F5A" w:rsidP="002C0F5A">
            <w:pPr>
              <w:keepNext/>
              <w:keepLines/>
              <w:spacing w:after="0"/>
              <w:jc w:val="center"/>
              <w:rPr>
                <w:rFonts w:ascii="Arial" w:eastAsia="SimSun" w:hAnsi="Arial" w:cs="Arial"/>
                <w:b/>
                <w:sz w:val="18"/>
                <w:lang w:val="sv-SE"/>
              </w:rPr>
            </w:pPr>
          </w:p>
        </w:tc>
        <w:tc>
          <w:tcPr>
            <w:tcW w:w="1786" w:type="pct"/>
            <w:shd w:val="clear" w:color="auto" w:fill="auto"/>
            <w:vAlign w:val="center"/>
          </w:tcPr>
          <w:p w14:paraId="4F0B240D" w14:textId="77777777" w:rsidR="002C0F5A" w:rsidRPr="002C0F5A" w:rsidRDefault="002C0F5A" w:rsidP="002C0F5A">
            <w:pPr>
              <w:keepNext/>
              <w:keepLines/>
              <w:spacing w:after="0"/>
              <w:jc w:val="center"/>
              <w:rPr>
                <w:rFonts w:ascii="Arial" w:eastAsia="SimSun" w:hAnsi="Arial"/>
                <w:sz w:val="18"/>
                <w:lang w:val="sv-SE"/>
              </w:rPr>
            </w:pPr>
            <w:r w:rsidRPr="002C0F5A">
              <w:rPr>
                <w:rFonts w:ascii="Arial" w:eastAsia="SimSun" w:hAnsi="Arial"/>
                <w:sz w:val="18"/>
                <w:lang w:val="sv-SE"/>
              </w:rPr>
              <w:t>NR_FDD_FR1_E, NR_TDD_FR1_E</w:t>
            </w:r>
          </w:p>
        </w:tc>
        <w:tc>
          <w:tcPr>
            <w:tcW w:w="777" w:type="pct"/>
            <w:shd w:val="clear" w:color="auto" w:fill="auto"/>
            <w:vAlign w:val="center"/>
          </w:tcPr>
          <w:p w14:paraId="7972EF8B" w14:textId="77777777" w:rsidR="002C0F5A" w:rsidRPr="002C0F5A" w:rsidRDefault="002C0F5A" w:rsidP="002C0F5A">
            <w:pPr>
              <w:keepNext/>
              <w:keepLines/>
              <w:spacing w:after="0"/>
              <w:jc w:val="center"/>
              <w:rPr>
                <w:rFonts w:ascii="Arial" w:eastAsia="SimSun" w:hAnsi="Arial"/>
                <w:sz w:val="18"/>
              </w:rPr>
            </w:pPr>
            <w:r w:rsidRPr="002C0F5A">
              <w:rPr>
                <w:rFonts w:ascii="Arial" w:eastAsia="SimSun" w:hAnsi="Arial"/>
                <w:sz w:val="18"/>
              </w:rPr>
              <w:t>-125</w:t>
            </w:r>
          </w:p>
        </w:tc>
        <w:tc>
          <w:tcPr>
            <w:tcW w:w="873" w:type="pct"/>
            <w:shd w:val="clear" w:color="auto" w:fill="auto"/>
            <w:vAlign w:val="center"/>
          </w:tcPr>
          <w:p w14:paraId="495CAC1E" w14:textId="77777777" w:rsidR="002C0F5A" w:rsidRPr="002C0F5A" w:rsidRDefault="002C0F5A" w:rsidP="002C0F5A">
            <w:pPr>
              <w:keepNext/>
              <w:keepLines/>
              <w:spacing w:after="0"/>
              <w:jc w:val="center"/>
              <w:rPr>
                <w:rFonts w:ascii="Arial" w:eastAsia="SimSun" w:hAnsi="Arial"/>
                <w:sz w:val="18"/>
                <w:lang w:val="sv-SE"/>
              </w:rPr>
            </w:pPr>
            <w:r w:rsidRPr="002C0F5A">
              <w:rPr>
                <w:rFonts w:ascii="Arial" w:eastAsia="SimSun" w:hAnsi="Arial"/>
                <w:sz w:val="18"/>
              </w:rPr>
              <w:t>-122</w:t>
            </w:r>
          </w:p>
        </w:tc>
        <w:tc>
          <w:tcPr>
            <w:tcW w:w="964" w:type="pct"/>
            <w:vMerge/>
            <w:shd w:val="clear" w:color="auto" w:fill="auto"/>
            <w:vAlign w:val="center"/>
          </w:tcPr>
          <w:p w14:paraId="0343E839" w14:textId="77777777" w:rsidR="002C0F5A" w:rsidRPr="002C0F5A" w:rsidRDefault="002C0F5A" w:rsidP="002C0F5A">
            <w:pPr>
              <w:keepNext/>
              <w:keepLines/>
              <w:spacing w:after="0"/>
              <w:jc w:val="center"/>
              <w:rPr>
                <w:rFonts w:ascii="Arial" w:eastAsia="SimSun" w:hAnsi="Arial"/>
                <w:sz w:val="18"/>
                <w:lang w:val="sv-SE"/>
              </w:rPr>
            </w:pPr>
          </w:p>
        </w:tc>
      </w:tr>
      <w:tr w:rsidR="002C0F5A" w:rsidRPr="002C0F5A" w14:paraId="3C01C4FC" w14:textId="77777777" w:rsidTr="00861EC9">
        <w:tc>
          <w:tcPr>
            <w:tcW w:w="600" w:type="pct"/>
            <w:vMerge/>
            <w:shd w:val="clear" w:color="auto" w:fill="auto"/>
            <w:vAlign w:val="center"/>
          </w:tcPr>
          <w:p w14:paraId="63ACA9D7" w14:textId="77777777" w:rsidR="002C0F5A" w:rsidRPr="002C0F5A" w:rsidRDefault="002C0F5A" w:rsidP="002C0F5A">
            <w:pPr>
              <w:keepNext/>
              <w:keepLines/>
              <w:spacing w:after="0"/>
              <w:jc w:val="center"/>
              <w:rPr>
                <w:rFonts w:ascii="Arial" w:eastAsia="SimSun" w:hAnsi="Arial" w:cs="Arial"/>
                <w:b/>
                <w:sz w:val="18"/>
                <w:lang w:val="sv-SE"/>
              </w:rPr>
            </w:pPr>
          </w:p>
        </w:tc>
        <w:tc>
          <w:tcPr>
            <w:tcW w:w="1786" w:type="pct"/>
            <w:shd w:val="clear" w:color="auto" w:fill="auto"/>
            <w:vAlign w:val="center"/>
          </w:tcPr>
          <w:p w14:paraId="71FC9703" w14:textId="77777777" w:rsidR="002C0F5A" w:rsidRPr="002C0F5A" w:rsidRDefault="002C0F5A" w:rsidP="002C0F5A">
            <w:pPr>
              <w:keepNext/>
              <w:keepLines/>
              <w:spacing w:after="0"/>
              <w:jc w:val="center"/>
              <w:rPr>
                <w:rFonts w:ascii="Arial" w:eastAsia="SimSun" w:hAnsi="Arial"/>
                <w:sz w:val="18"/>
                <w:lang w:val="sv-SE"/>
              </w:rPr>
            </w:pPr>
            <w:r w:rsidRPr="002C0F5A">
              <w:rPr>
                <w:rFonts w:ascii="Arial" w:eastAsia="SimSun" w:hAnsi="Arial"/>
                <w:sz w:val="18"/>
                <w:lang w:val="sv-SE"/>
              </w:rPr>
              <w:t>NR_FDD_FR1_F</w:t>
            </w:r>
          </w:p>
        </w:tc>
        <w:tc>
          <w:tcPr>
            <w:tcW w:w="777" w:type="pct"/>
            <w:shd w:val="clear" w:color="auto" w:fill="auto"/>
            <w:vAlign w:val="center"/>
          </w:tcPr>
          <w:p w14:paraId="023A3C3D" w14:textId="77777777" w:rsidR="002C0F5A" w:rsidRPr="002C0F5A" w:rsidRDefault="002C0F5A" w:rsidP="002C0F5A">
            <w:pPr>
              <w:keepNext/>
              <w:keepLines/>
              <w:spacing w:after="0"/>
              <w:jc w:val="center"/>
              <w:rPr>
                <w:rFonts w:ascii="Arial" w:eastAsia="SimSun" w:hAnsi="Arial"/>
                <w:sz w:val="18"/>
              </w:rPr>
            </w:pPr>
            <w:r w:rsidRPr="002C0F5A">
              <w:rPr>
                <w:rFonts w:ascii="Arial" w:eastAsia="SimSun" w:hAnsi="Arial"/>
                <w:sz w:val="18"/>
              </w:rPr>
              <w:t>-124.5</w:t>
            </w:r>
          </w:p>
        </w:tc>
        <w:tc>
          <w:tcPr>
            <w:tcW w:w="873" w:type="pct"/>
            <w:shd w:val="clear" w:color="auto" w:fill="auto"/>
            <w:vAlign w:val="center"/>
          </w:tcPr>
          <w:p w14:paraId="0F25A43D" w14:textId="77777777" w:rsidR="002C0F5A" w:rsidRPr="002C0F5A" w:rsidRDefault="002C0F5A" w:rsidP="002C0F5A">
            <w:pPr>
              <w:keepNext/>
              <w:keepLines/>
              <w:spacing w:after="0"/>
              <w:jc w:val="center"/>
              <w:rPr>
                <w:rFonts w:ascii="Arial" w:eastAsia="SimSun" w:hAnsi="Arial"/>
                <w:sz w:val="18"/>
              </w:rPr>
            </w:pPr>
            <w:r w:rsidRPr="002C0F5A">
              <w:rPr>
                <w:rFonts w:ascii="Arial" w:eastAsia="SimSun" w:hAnsi="Arial"/>
                <w:sz w:val="18"/>
              </w:rPr>
              <w:t>-121.5</w:t>
            </w:r>
          </w:p>
        </w:tc>
        <w:tc>
          <w:tcPr>
            <w:tcW w:w="964" w:type="pct"/>
            <w:vMerge/>
            <w:shd w:val="clear" w:color="auto" w:fill="auto"/>
            <w:vAlign w:val="center"/>
          </w:tcPr>
          <w:p w14:paraId="321A74DB" w14:textId="77777777" w:rsidR="002C0F5A" w:rsidRPr="002C0F5A" w:rsidRDefault="002C0F5A" w:rsidP="002C0F5A">
            <w:pPr>
              <w:keepNext/>
              <w:keepLines/>
              <w:spacing w:after="0"/>
              <w:jc w:val="center"/>
              <w:rPr>
                <w:rFonts w:ascii="Arial" w:eastAsia="SimSun" w:hAnsi="Arial"/>
                <w:sz w:val="18"/>
                <w:lang w:val="sv-SE"/>
              </w:rPr>
            </w:pPr>
          </w:p>
        </w:tc>
      </w:tr>
      <w:tr w:rsidR="002C0F5A" w:rsidRPr="002C0F5A" w14:paraId="343CD3D0" w14:textId="77777777" w:rsidTr="00861EC9">
        <w:tc>
          <w:tcPr>
            <w:tcW w:w="600" w:type="pct"/>
            <w:vMerge/>
            <w:shd w:val="clear" w:color="auto" w:fill="auto"/>
            <w:vAlign w:val="center"/>
          </w:tcPr>
          <w:p w14:paraId="2AEEBFB4" w14:textId="77777777" w:rsidR="002C0F5A" w:rsidRPr="002C0F5A" w:rsidRDefault="002C0F5A" w:rsidP="002C0F5A">
            <w:pPr>
              <w:keepNext/>
              <w:keepLines/>
              <w:spacing w:after="0"/>
              <w:jc w:val="center"/>
              <w:rPr>
                <w:rFonts w:ascii="Arial" w:eastAsia="SimSun" w:hAnsi="Arial" w:cs="Arial"/>
                <w:b/>
                <w:sz w:val="18"/>
                <w:lang w:val="sv-SE"/>
              </w:rPr>
            </w:pPr>
          </w:p>
        </w:tc>
        <w:tc>
          <w:tcPr>
            <w:tcW w:w="1786" w:type="pct"/>
            <w:shd w:val="clear" w:color="auto" w:fill="auto"/>
            <w:vAlign w:val="center"/>
          </w:tcPr>
          <w:p w14:paraId="243D3329" w14:textId="77777777" w:rsidR="002C0F5A" w:rsidRPr="002C0F5A" w:rsidRDefault="002C0F5A" w:rsidP="002C0F5A">
            <w:pPr>
              <w:keepNext/>
              <w:keepLines/>
              <w:spacing w:after="0"/>
              <w:jc w:val="center"/>
              <w:rPr>
                <w:rFonts w:ascii="Arial" w:eastAsia="SimSun" w:hAnsi="Arial"/>
                <w:sz w:val="18"/>
                <w:lang w:val="sv-SE"/>
              </w:rPr>
            </w:pPr>
            <w:r w:rsidRPr="002C0F5A">
              <w:rPr>
                <w:rFonts w:ascii="Arial" w:eastAsia="SimSun" w:hAnsi="Arial"/>
                <w:sz w:val="18"/>
                <w:lang w:val="sv-SE"/>
              </w:rPr>
              <w:t>NR_FDD_FR1_G</w:t>
            </w:r>
          </w:p>
        </w:tc>
        <w:tc>
          <w:tcPr>
            <w:tcW w:w="777" w:type="pct"/>
            <w:shd w:val="clear" w:color="auto" w:fill="auto"/>
            <w:vAlign w:val="center"/>
          </w:tcPr>
          <w:p w14:paraId="5AE06C68" w14:textId="77777777" w:rsidR="002C0F5A" w:rsidRPr="002C0F5A" w:rsidRDefault="002C0F5A" w:rsidP="002C0F5A">
            <w:pPr>
              <w:keepNext/>
              <w:keepLines/>
              <w:spacing w:after="0"/>
              <w:jc w:val="center"/>
              <w:rPr>
                <w:rFonts w:ascii="Arial" w:eastAsia="SimSun" w:hAnsi="Arial"/>
                <w:sz w:val="18"/>
              </w:rPr>
            </w:pPr>
            <w:r w:rsidRPr="002C0F5A">
              <w:rPr>
                <w:rFonts w:ascii="Arial" w:eastAsia="SimSun" w:hAnsi="Arial"/>
                <w:sz w:val="18"/>
              </w:rPr>
              <w:t>-124</w:t>
            </w:r>
          </w:p>
        </w:tc>
        <w:tc>
          <w:tcPr>
            <w:tcW w:w="873" w:type="pct"/>
            <w:shd w:val="clear" w:color="auto" w:fill="auto"/>
            <w:vAlign w:val="center"/>
          </w:tcPr>
          <w:p w14:paraId="6EABBAAE" w14:textId="77777777" w:rsidR="002C0F5A" w:rsidRPr="002C0F5A" w:rsidRDefault="002C0F5A" w:rsidP="002C0F5A">
            <w:pPr>
              <w:keepNext/>
              <w:keepLines/>
              <w:spacing w:after="0"/>
              <w:jc w:val="center"/>
              <w:rPr>
                <w:rFonts w:ascii="Arial" w:eastAsia="SimSun" w:hAnsi="Arial"/>
                <w:sz w:val="18"/>
                <w:lang w:val="sv-SE"/>
              </w:rPr>
            </w:pPr>
            <w:r w:rsidRPr="002C0F5A">
              <w:rPr>
                <w:rFonts w:ascii="Arial" w:eastAsia="SimSun" w:hAnsi="Arial"/>
                <w:sz w:val="18"/>
              </w:rPr>
              <w:t>-121</w:t>
            </w:r>
          </w:p>
        </w:tc>
        <w:tc>
          <w:tcPr>
            <w:tcW w:w="964" w:type="pct"/>
            <w:vMerge/>
            <w:shd w:val="clear" w:color="auto" w:fill="auto"/>
            <w:vAlign w:val="center"/>
          </w:tcPr>
          <w:p w14:paraId="4D258A70" w14:textId="77777777" w:rsidR="002C0F5A" w:rsidRPr="002C0F5A" w:rsidRDefault="002C0F5A" w:rsidP="002C0F5A">
            <w:pPr>
              <w:keepNext/>
              <w:keepLines/>
              <w:spacing w:after="0"/>
              <w:jc w:val="center"/>
              <w:rPr>
                <w:rFonts w:ascii="Arial" w:eastAsia="SimSun" w:hAnsi="Arial"/>
                <w:sz w:val="18"/>
                <w:lang w:val="sv-SE"/>
              </w:rPr>
            </w:pPr>
          </w:p>
        </w:tc>
      </w:tr>
      <w:tr w:rsidR="002C0F5A" w:rsidRPr="002C0F5A" w14:paraId="681C0916" w14:textId="77777777" w:rsidTr="00861EC9">
        <w:tc>
          <w:tcPr>
            <w:tcW w:w="600" w:type="pct"/>
            <w:vMerge/>
            <w:shd w:val="clear" w:color="auto" w:fill="auto"/>
            <w:vAlign w:val="center"/>
          </w:tcPr>
          <w:p w14:paraId="1C96A656" w14:textId="77777777" w:rsidR="002C0F5A" w:rsidRPr="002C0F5A" w:rsidRDefault="002C0F5A" w:rsidP="002C0F5A">
            <w:pPr>
              <w:keepNext/>
              <w:keepLines/>
              <w:spacing w:after="0"/>
              <w:jc w:val="center"/>
              <w:rPr>
                <w:rFonts w:ascii="Arial" w:eastAsia="SimSun" w:hAnsi="Arial" w:cs="Arial"/>
                <w:b/>
                <w:sz w:val="18"/>
                <w:lang w:val="sv-SE"/>
              </w:rPr>
            </w:pPr>
          </w:p>
        </w:tc>
        <w:tc>
          <w:tcPr>
            <w:tcW w:w="1786" w:type="pct"/>
            <w:shd w:val="clear" w:color="auto" w:fill="auto"/>
            <w:vAlign w:val="center"/>
          </w:tcPr>
          <w:p w14:paraId="5A77E790" w14:textId="77777777" w:rsidR="002C0F5A" w:rsidRPr="002C0F5A" w:rsidRDefault="002C0F5A" w:rsidP="002C0F5A">
            <w:pPr>
              <w:keepNext/>
              <w:keepLines/>
              <w:spacing w:after="0"/>
              <w:jc w:val="center"/>
              <w:rPr>
                <w:rFonts w:ascii="Arial" w:eastAsia="SimSun" w:hAnsi="Arial"/>
                <w:sz w:val="18"/>
                <w:lang w:val="sv-SE"/>
              </w:rPr>
            </w:pPr>
            <w:r w:rsidRPr="002C0F5A">
              <w:rPr>
                <w:rFonts w:ascii="Arial" w:eastAsia="SimSun" w:hAnsi="Arial"/>
                <w:sz w:val="18"/>
                <w:lang w:val="sv-SE"/>
              </w:rPr>
              <w:t>NR_FDD_FR1_H</w:t>
            </w:r>
          </w:p>
        </w:tc>
        <w:tc>
          <w:tcPr>
            <w:tcW w:w="777" w:type="pct"/>
            <w:shd w:val="clear" w:color="auto" w:fill="auto"/>
            <w:vAlign w:val="center"/>
          </w:tcPr>
          <w:p w14:paraId="44FB739A" w14:textId="77777777" w:rsidR="002C0F5A" w:rsidRPr="002C0F5A" w:rsidRDefault="002C0F5A" w:rsidP="002C0F5A">
            <w:pPr>
              <w:keepNext/>
              <w:keepLines/>
              <w:spacing w:after="0"/>
              <w:jc w:val="center"/>
              <w:rPr>
                <w:rFonts w:ascii="Arial" w:eastAsia="SimSun" w:hAnsi="Arial"/>
                <w:sz w:val="18"/>
              </w:rPr>
            </w:pPr>
            <w:r w:rsidRPr="002C0F5A">
              <w:rPr>
                <w:rFonts w:ascii="Arial" w:eastAsia="SimSun" w:hAnsi="Arial"/>
                <w:sz w:val="18"/>
              </w:rPr>
              <w:t>-123.5</w:t>
            </w:r>
          </w:p>
        </w:tc>
        <w:tc>
          <w:tcPr>
            <w:tcW w:w="873" w:type="pct"/>
            <w:shd w:val="clear" w:color="auto" w:fill="auto"/>
            <w:vAlign w:val="center"/>
          </w:tcPr>
          <w:p w14:paraId="7D8EB12F" w14:textId="77777777" w:rsidR="002C0F5A" w:rsidRPr="002C0F5A" w:rsidRDefault="002C0F5A" w:rsidP="002C0F5A">
            <w:pPr>
              <w:keepNext/>
              <w:keepLines/>
              <w:spacing w:after="0"/>
              <w:jc w:val="center"/>
              <w:rPr>
                <w:rFonts w:ascii="Arial" w:eastAsia="SimSun" w:hAnsi="Arial"/>
                <w:sz w:val="18"/>
                <w:lang w:val="sv-SE"/>
              </w:rPr>
            </w:pPr>
            <w:r w:rsidRPr="002C0F5A">
              <w:rPr>
                <w:rFonts w:ascii="Arial" w:eastAsia="SimSun" w:hAnsi="Arial"/>
                <w:sz w:val="18"/>
              </w:rPr>
              <w:t>-120.5</w:t>
            </w:r>
          </w:p>
        </w:tc>
        <w:tc>
          <w:tcPr>
            <w:tcW w:w="964" w:type="pct"/>
            <w:vMerge/>
            <w:shd w:val="clear" w:color="auto" w:fill="auto"/>
            <w:vAlign w:val="center"/>
          </w:tcPr>
          <w:p w14:paraId="66305AE6" w14:textId="77777777" w:rsidR="002C0F5A" w:rsidRPr="002C0F5A" w:rsidRDefault="002C0F5A" w:rsidP="002C0F5A">
            <w:pPr>
              <w:keepNext/>
              <w:keepLines/>
              <w:spacing w:after="0"/>
              <w:jc w:val="center"/>
              <w:rPr>
                <w:rFonts w:ascii="Arial" w:eastAsia="SimSun" w:hAnsi="Arial"/>
                <w:sz w:val="18"/>
                <w:lang w:val="sv-SE"/>
              </w:rPr>
            </w:pPr>
          </w:p>
        </w:tc>
      </w:tr>
      <w:tr w:rsidR="002C0F5A" w:rsidRPr="002C0F5A" w14:paraId="009737DF" w14:textId="77777777" w:rsidTr="00861EC9">
        <w:tc>
          <w:tcPr>
            <w:tcW w:w="5000" w:type="pct"/>
            <w:gridSpan w:val="5"/>
            <w:shd w:val="clear" w:color="auto" w:fill="auto"/>
          </w:tcPr>
          <w:p w14:paraId="1695818A" w14:textId="77777777" w:rsidR="002C0F5A" w:rsidRPr="002C0F5A" w:rsidRDefault="002C0F5A" w:rsidP="002C0F5A">
            <w:pPr>
              <w:keepNext/>
              <w:keepLines/>
              <w:spacing w:after="0"/>
              <w:ind w:left="851" w:hanging="851"/>
              <w:rPr>
                <w:rFonts w:ascii="Arial" w:eastAsia="SimSun" w:hAnsi="Arial"/>
                <w:sz w:val="18"/>
              </w:rPr>
            </w:pPr>
            <w:r w:rsidRPr="002C0F5A">
              <w:rPr>
                <w:rFonts w:ascii="Arial" w:eastAsia="SimSun" w:hAnsi="Arial"/>
                <w:sz w:val="18"/>
              </w:rPr>
              <w:t>NOTE 1:</w:t>
            </w:r>
            <w:r w:rsidRPr="002C0F5A">
              <w:rPr>
                <w:rFonts w:ascii="Arial" w:eastAsia="SimSun" w:hAnsi="Arial"/>
                <w:sz w:val="18"/>
              </w:rPr>
              <w:tab/>
              <w:t>NR operating band groups are defined in clause 3.5.2.</w:t>
            </w:r>
          </w:p>
        </w:tc>
      </w:tr>
    </w:tbl>
    <w:p w14:paraId="444703FC" w14:textId="77777777" w:rsidR="002C0F5A" w:rsidRPr="002C0F5A" w:rsidRDefault="002C0F5A" w:rsidP="002C0F5A">
      <w:pPr>
        <w:rPr>
          <w:rFonts w:eastAsia="SimSun"/>
        </w:rPr>
      </w:pPr>
    </w:p>
    <w:p w14:paraId="7370A732" w14:textId="77777777" w:rsidR="002C0F5A" w:rsidRPr="002C0F5A" w:rsidRDefault="002C0F5A" w:rsidP="002C0F5A">
      <w:pPr>
        <w:keepNext/>
        <w:keepLines/>
        <w:spacing w:before="60"/>
        <w:jc w:val="center"/>
        <w:rPr>
          <w:rFonts w:ascii="Arial" w:eastAsia="SimSun" w:hAnsi="Arial"/>
          <w:b/>
        </w:rPr>
      </w:pPr>
      <w:r w:rsidRPr="002C0F5A">
        <w:rPr>
          <w:rFonts w:ascii="Arial" w:eastAsia="SimSun" w:hAnsi="Arial"/>
          <w:b/>
        </w:rPr>
        <w:lastRenderedPageBreak/>
        <w:t>Table B.2.2-2: Conditions for intra-frequency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Change w:id="39">
          <w:tblGrid>
            <w:gridCol w:w="1170"/>
            <w:gridCol w:w="1197"/>
            <w:gridCol w:w="1131"/>
            <w:gridCol w:w="1044"/>
            <w:gridCol w:w="792"/>
            <w:gridCol w:w="792"/>
            <w:gridCol w:w="1099"/>
            <w:gridCol w:w="1134"/>
            <w:gridCol w:w="1934"/>
            <w:gridCol w:w="1092"/>
          </w:tblGrid>
        </w:tblGridChange>
      </w:tblGrid>
      <w:tr w:rsidR="002C0F5A" w:rsidRPr="002C0F5A" w14:paraId="4D4ECEC8" w14:textId="77777777" w:rsidTr="00861EC9">
        <w:trPr>
          <w:trHeight w:val="105"/>
          <w:jc w:val="center"/>
        </w:trPr>
        <w:tc>
          <w:tcPr>
            <w:tcW w:w="1170" w:type="dxa"/>
            <w:tcBorders>
              <w:bottom w:val="nil"/>
            </w:tcBorders>
            <w:shd w:val="clear" w:color="auto" w:fill="auto"/>
          </w:tcPr>
          <w:p w14:paraId="43CB2DDD"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Parameter</w:t>
            </w:r>
          </w:p>
        </w:tc>
        <w:tc>
          <w:tcPr>
            <w:tcW w:w="1197" w:type="dxa"/>
            <w:tcBorders>
              <w:bottom w:val="nil"/>
            </w:tcBorders>
            <w:shd w:val="clear" w:color="auto" w:fill="auto"/>
          </w:tcPr>
          <w:p w14:paraId="64AB4522"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Angle of arrival</w:t>
            </w:r>
          </w:p>
        </w:tc>
        <w:tc>
          <w:tcPr>
            <w:tcW w:w="1131" w:type="dxa"/>
            <w:tcBorders>
              <w:bottom w:val="nil"/>
            </w:tcBorders>
            <w:shd w:val="clear" w:color="auto" w:fill="auto"/>
          </w:tcPr>
          <w:p w14:paraId="19881EFE"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NR operating bands</w:t>
            </w:r>
          </w:p>
        </w:tc>
        <w:tc>
          <w:tcPr>
            <w:tcW w:w="6795" w:type="dxa"/>
            <w:gridSpan w:val="6"/>
          </w:tcPr>
          <w:p w14:paraId="1619B07F"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Minimum SSB_RP</w:t>
            </w:r>
            <w:r w:rsidRPr="002C0F5A">
              <w:rPr>
                <w:rFonts w:ascii="Arial" w:eastAsia="SimSun" w:hAnsi="Arial"/>
                <w:b/>
                <w:sz w:val="18"/>
                <w:vertAlign w:val="superscript"/>
              </w:rPr>
              <w:t xml:space="preserve"> Note 2, Note 3</w:t>
            </w:r>
          </w:p>
        </w:tc>
        <w:tc>
          <w:tcPr>
            <w:tcW w:w="1092" w:type="dxa"/>
            <w:tcBorders>
              <w:bottom w:val="single" w:sz="4" w:space="0" w:color="auto"/>
            </w:tcBorders>
            <w:shd w:val="clear" w:color="auto" w:fill="auto"/>
          </w:tcPr>
          <w:p w14:paraId="7294B0C8"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 xml:space="preserve">SSB </w:t>
            </w:r>
            <w:proofErr w:type="spellStart"/>
            <w:r w:rsidRPr="002C0F5A">
              <w:rPr>
                <w:rFonts w:ascii="Arial" w:eastAsia="SimSun" w:hAnsi="Arial"/>
                <w:b/>
                <w:sz w:val="18"/>
              </w:rPr>
              <w:t>Ês</w:t>
            </w:r>
            <w:proofErr w:type="spellEnd"/>
            <w:r w:rsidRPr="002C0F5A">
              <w:rPr>
                <w:rFonts w:ascii="Arial" w:eastAsia="SimSun" w:hAnsi="Arial"/>
                <w:b/>
                <w:sz w:val="18"/>
              </w:rPr>
              <w:t>/</w:t>
            </w:r>
            <w:proofErr w:type="spellStart"/>
            <w:r w:rsidRPr="002C0F5A">
              <w:rPr>
                <w:rFonts w:ascii="Arial" w:eastAsia="SimSun" w:hAnsi="Arial"/>
                <w:b/>
                <w:sz w:val="18"/>
              </w:rPr>
              <w:t>Iot</w:t>
            </w:r>
            <w:proofErr w:type="spellEnd"/>
          </w:p>
        </w:tc>
      </w:tr>
      <w:tr w:rsidR="002C0F5A" w:rsidRPr="002C0F5A" w14:paraId="067DFCC8" w14:textId="77777777" w:rsidTr="00861EC9">
        <w:trPr>
          <w:trHeight w:val="105"/>
          <w:jc w:val="center"/>
        </w:trPr>
        <w:tc>
          <w:tcPr>
            <w:tcW w:w="1170" w:type="dxa"/>
            <w:tcBorders>
              <w:top w:val="nil"/>
              <w:bottom w:val="nil"/>
            </w:tcBorders>
            <w:shd w:val="clear" w:color="auto" w:fill="auto"/>
          </w:tcPr>
          <w:p w14:paraId="635FBEAC" w14:textId="77777777" w:rsidR="002C0F5A" w:rsidRPr="002C0F5A" w:rsidRDefault="002C0F5A" w:rsidP="002C0F5A">
            <w:pPr>
              <w:keepNext/>
              <w:keepLines/>
              <w:spacing w:after="0"/>
              <w:jc w:val="center"/>
              <w:rPr>
                <w:rFonts w:ascii="Arial" w:eastAsia="SimSun" w:hAnsi="Arial"/>
                <w:b/>
                <w:sz w:val="18"/>
              </w:rPr>
            </w:pPr>
          </w:p>
        </w:tc>
        <w:tc>
          <w:tcPr>
            <w:tcW w:w="1197" w:type="dxa"/>
            <w:tcBorders>
              <w:top w:val="nil"/>
              <w:bottom w:val="nil"/>
            </w:tcBorders>
            <w:shd w:val="clear" w:color="auto" w:fill="auto"/>
          </w:tcPr>
          <w:p w14:paraId="6B22BB87" w14:textId="77777777" w:rsidR="002C0F5A" w:rsidRPr="002C0F5A" w:rsidRDefault="002C0F5A" w:rsidP="002C0F5A">
            <w:pPr>
              <w:keepNext/>
              <w:keepLines/>
              <w:spacing w:after="0"/>
              <w:jc w:val="center"/>
              <w:rPr>
                <w:rFonts w:ascii="Arial" w:eastAsia="SimSun" w:hAnsi="Arial"/>
                <w:b/>
                <w:sz w:val="18"/>
              </w:rPr>
            </w:pPr>
          </w:p>
        </w:tc>
        <w:tc>
          <w:tcPr>
            <w:tcW w:w="1131" w:type="dxa"/>
            <w:tcBorders>
              <w:top w:val="nil"/>
              <w:bottom w:val="nil"/>
            </w:tcBorders>
            <w:shd w:val="clear" w:color="auto" w:fill="auto"/>
          </w:tcPr>
          <w:p w14:paraId="2E810B3A" w14:textId="77777777" w:rsidR="002C0F5A" w:rsidRPr="002C0F5A" w:rsidRDefault="002C0F5A" w:rsidP="002C0F5A">
            <w:pPr>
              <w:keepNext/>
              <w:keepLines/>
              <w:spacing w:after="0"/>
              <w:jc w:val="center"/>
              <w:rPr>
                <w:rFonts w:ascii="Arial" w:eastAsia="SimSun" w:hAnsi="Arial"/>
                <w:b/>
                <w:sz w:val="18"/>
              </w:rPr>
            </w:pPr>
          </w:p>
        </w:tc>
        <w:tc>
          <w:tcPr>
            <w:tcW w:w="6795" w:type="dxa"/>
            <w:gridSpan w:val="6"/>
          </w:tcPr>
          <w:p w14:paraId="27987A2D"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dBm / SCS</w:t>
            </w:r>
            <w:r w:rsidRPr="002C0F5A">
              <w:rPr>
                <w:rFonts w:ascii="Arial" w:eastAsia="SimSun" w:hAnsi="Arial"/>
                <w:b/>
                <w:sz w:val="18"/>
                <w:vertAlign w:val="subscript"/>
              </w:rPr>
              <w:t>SSB</w:t>
            </w:r>
          </w:p>
        </w:tc>
        <w:tc>
          <w:tcPr>
            <w:tcW w:w="1092" w:type="dxa"/>
            <w:tcBorders>
              <w:bottom w:val="nil"/>
            </w:tcBorders>
            <w:shd w:val="clear" w:color="auto" w:fill="auto"/>
          </w:tcPr>
          <w:p w14:paraId="1F93DC7A"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dB</w:t>
            </w:r>
          </w:p>
        </w:tc>
      </w:tr>
      <w:tr w:rsidR="002C0F5A" w:rsidRPr="002C0F5A" w14:paraId="67F1479B" w14:textId="77777777" w:rsidTr="00861EC9">
        <w:trPr>
          <w:trHeight w:val="105"/>
          <w:jc w:val="center"/>
        </w:trPr>
        <w:tc>
          <w:tcPr>
            <w:tcW w:w="1170" w:type="dxa"/>
            <w:tcBorders>
              <w:top w:val="nil"/>
              <w:bottom w:val="nil"/>
            </w:tcBorders>
            <w:shd w:val="clear" w:color="auto" w:fill="auto"/>
          </w:tcPr>
          <w:p w14:paraId="2A572A92" w14:textId="77777777" w:rsidR="002C0F5A" w:rsidRPr="002C0F5A" w:rsidRDefault="002C0F5A" w:rsidP="002C0F5A">
            <w:pPr>
              <w:keepNext/>
              <w:keepLines/>
              <w:spacing w:after="0"/>
              <w:jc w:val="center"/>
              <w:rPr>
                <w:rFonts w:ascii="Arial" w:eastAsia="SimSun" w:hAnsi="Arial"/>
                <w:b/>
                <w:sz w:val="18"/>
              </w:rPr>
            </w:pPr>
          </w:p>
        </w:tc>
        <w:tc>
          <w:tcPr>
            <w:tcW w:w="1197" w:type="dxa"/>
            <w:tcBorders>
              <w:top w:val="nil"/>
              <w:bottom w:val="nil"/>
            </w:tcBorders>
            <w:shd w:val="clear" w:color="auto" w:fill="auto"/>
          </w:tcPr>
          <w:p w14:paraId="6D08F96E" w14:textId="77777777" w:rsidR="002C0F5A" w:rsidRPr="002C0F5A" w:rsidRDefault="002C0F5A" w:rsidP="002C0F5A">
            <w:pPr>
              <w:keepNext/>
              <w:keepLines/>
              <w:spacing w:after="0"/>
              <w:jc w:val="center"/>
              <w:rPr>
                <w:rFonts w:ascii="Arial" w:eastAsia="SimSun" w:hAnsi="Arial"/>
                <w:b/>
                <w:sz w:val="18"/>
              </w:rPr>
            </w:pPr>
          </w:p>
        </w:tc>
        <w:tc>
          <w:tcPr>
            <w:tcW w:w="1131" w:type="dxa"/>
            <w:tcBorders>
              <w:top w:val="nil"/>
              <w:bottom w:val="nil"/>
            </w:tcBorders>
            <w:shd w:val="clear" w:color="auto" w:fill="auto"/>
          </w:tcPr>
          <w:p w14:paraId="0C55DB5D" w14:textId="77777777" w:rsidR="002C0F5A" w:rsidRPr="002C0F5A" w:rsidRDefault="002C0F5A" w:rsidP="002C0F5A">
            <w:pPr>
              <w:keepNext/>
              <w:keepLines/>
              <w:spacing w:after="0"/>
              <w:jc w:val="center"/>
              <w:rPr>
                <w:rFonts w:ascii="Arial" w:eastAsia="SimSun" w:hAnsi="Arial"/>
                <w:b/>
                <w:sz w:val="18"/>
              </w:rPr>
            </w:pPr>
          </w:p>
        </w:tc>
        <w:tc>
          <w:tcPr>
            <w:tcW w:w="4861" w:type="dxa"/>
            <w:gridSpan w:val="5"/>
            <w:shd w:val="clear" w:color="auto" w:fill="auto"/>
          </w:tcPr>
          <w:p w14:paraId="54CD2F90"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SCS</w:t>
            </w:r>
            <w:r w:rsidRPr="002C0F5A">
              <w:rPr>
                <w:rFonts w:ascii="Arial" w:eastAsia="SimSun" w:hAnsi="Arial"/>
                <w:b/>
                <w:sz w:val="18"/>
                <w:vertAlign w:val="subscript"/>
              </w:rPr>
              <w:t>SSB</w:t>
            </w:r>
            <w:r w:rsidRPr="002C0F5A">
              <w:rPr>
                <w:rFonts w:ascii="Arial" w:eastAsia="SimSun" w:hAnsi="Arial"/>
                <w:b/>
                <w:sz w:val="18"/>
              </w:rPr>
              <w:t xml:space="preserve"> = 120 kHz</w:t>
            </w:r>
          </w:p>
        </w:tc>
        <w:tc>
          <w:tcPr>
            <w:tcW w:w="1934" w:type="dxa"/>
            <w:shd w:val="clear" w:color="auto" w:fill="auto"/>
          </w:tcPr>
          <w:p w14:paraId="5EA68AAA"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SCS</w:t>
            </w:r>
            <w:r w:rsidRPr="002C0F5A">
              <w:rPr>
                <w:rFonts w:ascii="Arial" w:eastAsia="SimSun" w:hAnsi="Arial"/>
                <w:b/>
                <w:sz w:val="18"/>
                <w:vertAlign w:val="subscript"/>
              </w:rPr>
              <w:t>SSB</w:t>
            </w:r>
            <w:r w:rsidRPr="002C0F5A">
              <w:rPr>
                <w:rFonts w:ascii="Arial" w:eastAsia="SimSun" w:hAnsi="Arial"/>
                <w:b/>
                <w:sz w:val="18"/>
              </w:rPr>
              <w:t xml:space="preserve"> = 240 kHz</w:t>
            </w:r>
          </w:p>
        </w:tc>
        <w:tc>
          <w:tcPr>
            <w:tcW w:w="1092" w:type="dxa"/>
            <w:tcBorders>
              <w:top w:val="nil"/>
              <w:bottom w:val="nil"/>
            </w:tcBorders>
            <w:shd w:val="clear" w:color="auto" w:fill="auto"/>
          </w:tcPr>
          <w:p w14:paraId="3622966B" w14:textId="77777777" w:rsidR="002C0F5A" w:rsidRPr="002C0F5A" w:rsidRDefault="002C0F5A" w:rsidP="002C0F5A">
            <w:pPr>
              <w:keepNext/>
              <w:keepLines/>
              <w:spacing w:after="0"/>
              <w:jc w:val="center"/>
              <w:rPr>
                <w:rFonts w:ascii="Arial" w:eastAsia="SimSun" w:hAnsi="Arial"/>
                <w:b/>
                <w:sz w:val="18"/>
              </w:rPr>
            </w:pPr>
          </w:p>
        </w:tc>
      </w:tr>
      <w:tr w:rsidR="002C0F5A" w:rsidRPr="002C0F5A" w14:paraId="2514DCF8" w14:textId="77777777" w:rsidTr="00861EC9">
        <w:trPr>
          <w:trHeight w:val="105"/>
          <w:jc w:val="center"/>
        </w:trPr>
        <w:tc>
          <w:tcPr>
            <w:tcW w:w="1170" w:type="dxa"/>
            <w:tcBorders>
              <w:top w:val="nil"/>
              <w:bottom w:val="nil"/>
            </w:tcBorders>
            <w:shd w:val="clear" w:color="auto" w:fill="auto"/>
          </w:tcPr>
          <w:p w14:paraId="2E55031D" w14:textId="77777777" w:rsidR="002C0F5A" w:rsidRPr="002C0F5A" w:rsidRDefault="002C0F5A" w:rsidP="002C0F5A">
            <w:pPr>
              <w:keepNext/>
              <w:keepLines/>
              <w:spacing w:after="0"/>
              <w:jc w:val="center"/>
              <w:rPr>
                <w:rFonts w:ascii="Arial" w:eastAsia="SimSun" w:hAnsi="Arial"/>
                <w:b/>
                <w:sz w:val="18"/>
              </w:rPr>
            </w:pPr>
          </w:p>
        </w:tc>
        <w:tc>
          <w:tcPr>
            <w:tcW w:w="1197" w:type="dxa"/>
            <w:tcBorders>
              <w:top w:val="nil"/>
              <w:bottom w:val="nil"/>
            </w:tcBorders>
            <w:shd w:val="clear" w:color="auto" w:fill="auto"/>
          </w:tcPr>
          <w:p w14:paraId="0E654867" w14:textId="77777777" w:rsidR="002C0F5A" w:rsidRPr="002C0F5A" w:rsidRDefault="002C0F5A" w:rsidP="002C0F5A">
            <w:pPr>
              <w:keepNext/>
              <w:keepLines/>
              <w:spacing w:after="0"/>
              <w:jc w:val="center"/>
              <w:rPr>
                <w:rFonts w:ascii="Arial" w:eastAsia="SimSun" w:hAnsi="Arial"/>
                <w:b/>
                <w:sz w:val="18"/>
              </w:rPr>
            </w:pPr>
          </w:p>
        </w:tc>
        <w:tc>
          <w:tcPr>
            <w:tcW w:w="1131" w:type="dxa"/>
            <w:tcBorders>
              <w:top w:val="nil"/>
              <w:bottom w:val="nil"/>
            </w:tcBorders>
            <w:shd w:val="clear" w:color="auto" w:fill="auto"/>
          </w:tcPr>
          <w:p w14:paraId="5E975B3A" w14:textId="77777777" w:rsidR="002C0F5A" w:rsidRPr="002C0F5A" w:rsidRDefault="002C0F5A" w:rsidP="002C0F5A">
            <w:pPr>
              <w:keepNext/>
              <w:keepLines/>
              <w:spacing w:after="0"/>
              <w:jc w:val="center"/>
              <w:rPr>
                <w:rFonts w:ascii="Arial" w:eastAsia="SimSun" w:hAnsi="Arial"/>
                <w:b/>
                <w:sz w:val="18"/>
              </w:rPr>
            </w:pPr>
          </w:p>
        </w:tc>
        <w:tc>
          <w:tcPr>
            <w:tcW w:w="4861" w:type="dxa"/>
            <w:gridSpan w:val="5"/>
            <w:shd w:val="clear" w:color="auto" w:fill="auto"/>
          </w:tcPr>
          <w:p w14:paraId="6F93A8AB"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UE Power class</w:t>
            </w:r>
          </w:p>
        </w:tc>
        <w:tc>
          <w:tcPr>
            <w:tcW w:w="1934" w:type="dxa"/>
            <w:shd w:val="clear" w:color="auto" w:fill="auto"/>
          </w:tcPr>
          <w:p w14:paraId="0EBA97D8"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UE Power class</w:t>
            </w:r>
          </w:p>
        </w:tc>
        <w:tc>
          <w:tcPr>
            <w:tcW w:w="1092" w:type="dxa"/>
            <w:tcBorders>
              <w:top w:val="nil"/>
              <w:bottom w:val="nil"/>
            </w:tcBorders>
            <w:shd w:val="clear" w:color="auto" w:fill="auto"/>
          </w:tcPr>
          <w:p w14:paraId="275FE65A" w14:textId="77777777" w:rsidR="002C0F5A" w:rsidRPr="002C0F5A" w:rsidRDefault="002C0F5A" w:rsidP="002C0F5A">
            <w:pPr>
              <w:keepNext/>
              <w:keepLines/>
              <w:spacing w:after="0"/>
              <w:jc w:val="center"/>
              <w:rPr>
                <w:rFonts w:ascii="Arial" w:eastAsia="SimSun" w:hAnsi="Arial"/>
                <w:b/>
                <w:sz w:val="18"/>
              </w:rPr>
            </w:pPr>
          </w:p>
        </w:tc>
      </w:tr>
      <w:tr w:rsidR="002C0F5A" w:rsidRPr="002C0F5A" w14:paraId="5091F4E3" w14:textId="77777777" w:rsidTr="00861EC9">
        <w:trPr>
          <w:trHeight w:val="105"/>
          <w:jc w:val="center"/>
        </w:trPr>
        <w:tc>
          <w:tcPr>
            <w:tcW w:w="1170" w:type="dxa"/>
            <w:tcBorders>
              <w:top w:val="nil"/>
              <w:bottom w:val="single" w:sz="4" w:space="0" w:color="auto"/>
            </w:tcBorders>
            <w:shd w:val="clear" w:color="auto" w:fill="auto"/>
          </w:tcPr>
          <w:p w14:paraId="2C6DDA81" w14:textId="77777777" w:rsidR="002C0F5A" w:rsidRPr="002C0F5A" w:rsidRDefault="002C0F5A" w:rsidP="002C0F5A">
            <w:pPr>
              <w:keepNext/>
              <w:keepLines/>
              <w:spacing w:after="0"/>
              <w:jc w:val="center"/>
              <w:rPr>
                <w:rFonts w:ascii="Arial" w:eastAsia="SimSun" w:hAnsi="Arial"/>
                <w:b/>
                <w:sz w:val="18"/>
              </w:rPr>
            </w:pPr>
          </w:p>
        </w:tc>
        <w:tc>
          <w:tcPr>
            <w:tcW w:w="1197" w:type="dxa"/>
            <w:tcBorders>
              <w:top w:val="nil"/>
              <w:bottom w:val="single" w:sz="4" w:space="0" w:color="auto"/>
            </w:tcBorders>
            <w:shd w:val="clear" w:color="auto" w:fill="auto"/>
          </w:tcPr>
          <w:p w14:paraId="0D645A7D" w14:textId="77777777" w:rsidR="002C0F5A" w:rsidRPr="002C0F5A" w:rsidRDefault="002C0F5A" w:rsidP="002C0F5A">
            <w:pPr>
              <w:keepNext/>
              <w:keepLines/>
              <w:spacing w:after="0"/>
              <w:jc w:val="center"/>
              <w:rPr>
                <w:rFonts w:ascii="Arial" w:eastAsia="SimSun" w:hAnsi="Arial"/>
                <w:b/>
                <w:sz w:val="18"/>
              </w:rPr>
            </w:pPr>
          </w:p>
        </w:tc>
        <w:tc>
          <w:tcPr>
            <w:tcW w:w="1131" w:type="dxa"/>
            <w:tcBorders>
              <w:top w:val="nil"/>
            </w:tcBorders>
            <w:shd w:val="clear" w:color="auto" w:fill="auto"/>
          </w:tcPr>
          <w:p w14:paraId="5DF015CC" w14:textId="77777777" w:rsidR="002C0F5A" w:rsidRPr="002C0F5A" w:rsidRDefault="002C0F5A" w:rsidP="002C0F5A">
            <w:pPr>
              <w:keepNext/>
              <w:keepLines/>
              <w:spacing w:after="0"/>
              <w:jc w:val="center"/>
              <w:rPr>
                <w:rFonts w:ascii="Arial" w:eastAsia="SimSun" w:hAnsi="Arial"/>
                <w:b/>
                <w:sz w:val="18"/>
              </w:rPr>
            </w:pPr>
          </w:p>
        </w:tc>
        <w:tc>
          <w:tcPr>
            <w:tcW w:w="1044" w:type="dxa"/>
            <w:shd w:val="clear" w:color="auto" w:fill="auto"/>
          </w:tcPr>
          <w:p w14:paraId="5E810946"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1</w:t>
            </w:r>
          </w:p>
        </w:tc>
        <w:tc>
          <w:tcPr>
            <w:tcW w:w="792" w:type="dxa"/>
          </w:tcPr>
          <w:p w14:paraId="174DBE4A"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2</w:t>
            </w:r>
          </w:p>
        </w:tc>
        <w:tc>
          <w:tcPr>
            <w:tcW w:w="792" w:type="dxa"/>
          </w:tcPr>
          <w:p w14:paraId="1C89DA07"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3</w:t>
            </w:r>
          </w:p>
        </w:tc>
        <w:tc>
          <w:tcPr>
            <w:tcW w:w="1099" w:type="dxa"/>
          </w:tcPr>
          <w:p w14:paraId="6F7DFA68"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4</w:t>
            </w:r>
          </w:p>
        </w:tc>
        <w:tc>
          <w:tcPr>
            <w:tcW w:w="1134" w:type="dxa"/>
          </w:tcPr>
          <w:p w14:paraId="4EFC6D01" w14:textId="77777777" w:rsidR="002C0F5A" w:rsidRPr="002C0F5A" w:rsidRDefault="002C0F5A" w:rsidP="002C0F5A">
            <w:pPr>
              <w:keepNext/>
              <w:keepLines/>
              <w:spacing w:after="0"/>
              <w:jc w:val="center"/>
              <w:rPr>
                <w:rFonts w:ascii="Arial" w:eastAsia="SimSun" w:hAnsi="Arial"/>
                <w:b/>
                <w:sz w:val="18"/>
                <w:lang w:eastAsia="zh-CN"/>
              </w:rPr>
            </w:pPr>
            <w:r w:rsidRPr="002C0F5A">
              <w:rPr>
                <w:rFonts w:ascii="Arial" w:eastAsia="SimSun" w:hAnsi="Arial"/>
                <w:b/>
                <w:sz w:val="18"/>
                <w:lang w:eastAsia="zh-CN"/>
              </w:rPr>
              <w:t>5</w:t>
            </w:r>
          </w:p>
        </w:tc>
        <w:tc>
          <w:tcPr>
            <w:tcW w:w="1934" w:type="dxa"/>
            <w:tcBorders>
              <w:bottom w:val="single" w:sz="4" w:space="0" w:color="auto"/>
            </w:tcBorders>
            <w:shd w:val="clear" w:color="auto" w:fill="auto"/>
          </w:tcPr>
          <w:p w14:paraId="44EE97B4"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1, 2, 3, 4, 5</w:t>
            </w:r>
          </w:p>
        </w:tc>
        <w:tc>
          <w:tcPr>
            <w:tcW w:w="1092" w:type="dxa"/>
            <w:tcBorders>
              <w:top w:val="nil"/>
              <w:bottom w:val="single" w:sz="4" w:space="0" w:color="auto"/>
            </w:tcBorders>
            <w:shd w:val="clear" w:color="auto" w:fill="auto"/>
          </w:tcPr>
          <w:p w14:paraId="103EB427" w14:textId="77777777" w:rsidR="002C0F5A" w:rsidRPr="002C0F5A" w:rsidRDefault="002C0F5A" w:rsidP="002C0F5A">
            <w:pPr>
              <w:keepNext/>
              <w:keepLines/>
              <w:spacing w:after="0"/>
              <w:jc w:val="center"/>
              <w:rPr>
                <w:rFonts w:ascii="Arial" w:eastAsia="SimSun" w:hAnsi="Arial"/>
                <w:b/>
                <w:sz w:val="18"/>
              </w:rPr>
            </w:pPr>
          </w:p>
        </w:tc>
      </w:tr>
      <w:tr w:rsidR="002C0F5A" w:rsidRPr="002C0F5A" w14:paraId="3B06091F" w14:textId="77777777" w:rsidTr="00861EC9">
        <w:trPr>
          <w:jc w:val="center"/>
        </w:trPr>
        <w:tc>
          <w:tcPr>
            <w:tcW w:w="1170" w:type="dxa"/>
            <w:tcBorders>
              <w:bottom w:val="nil"/>
            </w:tcBorders>
            <w:shd w:val="clear" w:color="auto" w:fill="auto"/>
          </w:tcPr>
          <w:p w14:paraId="0A6C9590" w14:textId="77777777" w:rsidR="002C0F5A" w:rsidRPr="002C0F5A" w:rsidRDefault="002C0F5A" w:rsidP="002C0F5A">
            <w:pPr>
              <w:keepNext/>
              <w:keepLines/>
              <w:spacing w:after="0"/>
              <w:jc w:val="center"/>
              <w:rPr>
                <w:rFonts w:ascii="Arial" w:eastAsia="SimSun" w:hAnsi="Arial"/>
                <w:sz w:val="18"/>
              </w:rPr>
            </w:pPr>
            <w:r w:rsidRPr="002C0F5A">
              <w:rPr>
                <w:rFonts w:ascii="Arial" w:eastAsia="SimSun" w:hAnsi="Arial"/>
                <w:sz w:val="18"/>
              </w:rPr>
              <w:t>Conditions</w:t>
            </w:r>
          </w:p>
        </w:tc>
        <w:tc>
          <w:tcPr>
            <w:tcW w:w="1197" w:type="dxa"/>
            <w:tcBorders>
              <w:bottom w:val="nil"/>
            </w:tcBorders>
            <w:shd w:val="clear" w:color="auto" w:fill="auto"/>
          </w:tcPr>
          <w:p w14:paraId="02B27AC6" w14:textId="77777777" w:rsidR="002C0F5A" w:rsidRPr="002C0F5A" w:rsidRDefault="002C0F5A" w:rsidP="002C0F5A">
            <w:pPr>
              <w:keepNext/>
              <w:keepLines/>
              <w:spacing w:after="0"/>
              <w:jc w:val="center"/>
              <w:rPr>
                <w:rFonts w:ascii="Arial" w:eastAsia="SimSun" w:hAnsi="Arial"/>
                <w:sz w:val="18"/>
              </w:rPr>
            </w:pPr>
            <w:r w:rsidRPr="002C0F5A">
              <w:rPr>
                <w:rFonts w:ascii="Arial" w:eastAsia="SimSun" w:hAnsi="Arial"/>
                <w:sz w:val="18"/>
              </w:rPr>
              <w:t>Rx Beam Peak</w:t>
            </w:r>
          </w:p>
        </w:tc>
        <w:tc>
          <w:tcPr>
            <w:tcW w:w="1131" w:type="dxa"/>
            <w:shd w:val="clear" w:color="auto" w:fill="auto"/>
          </w:tcPr>
          <w:p w14:paraId="141CC005" w14:textId="77777777" w:rsidR="002C0F5A" w:rsidRPr="002C0F5A" w:rsidRDefault="002C0F5A" w:rsidP="002C0F5A">
            <w:pPr>
              <w:keepNext/>
              <w:keepLines/>
              <w:spacing w:after="0"/>
              <w:jc w:val="center"/>
              <w:rPr>
                <w:rFonts w:ascii="Arial" w:eastAsia="Calibri" w:hAnsi="Arial"/>
                <w:sz w:val="18"/>
                <w:szCs w:val="22"/>
              </w:rPr>
            </w:pPr>
            <w:r w:rsidRPr="002C0F5A">
              <w:rPr>
                <w:rFonts w:ascii="Arial" w:eastAsia="Calibri" w:hAnsi="Arial"/>
                <w:sz w:val="18"/>
                <w:szCs w:val="22"/>
              </w:rPr>
              <w:t>n257</w:t>
            </w:r>
          </w:p>
        </w:tc>
        <w:tc>
          <w:tcPr>
            <w:tcW w:w="1044" w:type="dxa"/>
            <w:shd w:val="clear" w:color="auto" w:fill="auto"/>
          </w:tcPr>
          <w:p w14:paraId="2DFF3B3D" w14:textId="77777777" w:rsidR="002C0F5A" w:rsidRPr="002C0F5A" w:rsidRDefault="002C0F5A" w:rsidP="002C0F5A">
            <w:pPr>
              <w:keepNext/>
              <w:keepLines/>
              <w:spacing w:after="0"/>
              <w:jc w:val="center"/>
              <w:rPr>
                <w:rFonts w:ascii="Arial" w:eastAsia="Yu Mincho" w:hAnsi="Arial"/>
                <w:sz w:val="18"/>
                <w:lang w:eastAsia="ja-JP"/>
              </w:rPr>
            </w:pPr>
            <w:r w:rsidRPr="002C0F5A">
              <w:rPr>
                <w:rFonts w:ascii="Arial" w:eastAsia="Yu Mincho" w:hAnsi="Arial" w:cs="Arial"/>
                <w:sz w:val="18"/>
                <w:lang w:eastAsia="ja-JP"/>
              </w:rPr>
              <w:t>-128.3+Y</w:t>
            </w:r>
            <w:r w:rsidRPr="002C0F5A">
              <w:rPr>
                <w:rFonts w:ascii="Arial" w:eastAsia="Yu Mincho" w:hAnsi="Arial" w:cs="Arial"/>
                <w:sz w:val="18"/>
                <w:vertAlign w:val="subscript"/>
                <w:lang w:eastAsia="ja-JP"/>
              </w:rPr>
              <w:t>1</w:t>
            </w:r>
          </w:p>
        </w:tc>
        <w:tc>
          <w:tcPr>
            <w:tcW w:w="792" w:type="dxa"/>
          </w:tcPr>
          <w:p w14:paraId="33905F37" w14:textId="77777777" w:rsidR="002C0F5A" w:rsidRPr="002C0F5A" w:rsidRDefault="002C0F5A" w:rsidP="002C0F5A">
            <w:pPr>
              <w:keepNext/>
              <w:keepLines/>
              <w:spacing w:after="0"/>
              <w:jc w:val="center"/>
              <w:rPr>
                <w:rFonts w:ascii="Arial" w:eastAsia="Yu Mincho" w:hAnsi="Arial"/>
                <w:sz w:val="18"/>
                <w:lang w:eastAsia="ja-JP"/>
              </w:rPr>
            </w:pPr>
            <w:r w:rsidRPr="002C0F5A">
              <w:rPr>
                <w:rFonts w:ascii="Arial" w:eastAsia="SimSun" w:hAnsi="Arial" w:cs="Arial"/>
                <w:sz w:val="18"/>
                <w:lang w:eastAsia="ko-KR"/>
              </w:rPr>
              <w:t>-113.8</w:t>
            </w:r>
          </w:p>
        </w:tc>
        <w:tc>
          <w:tcPr>
            <w:tcW w:w="792" w:type="dxa"/>
          </w:tcPr>
          <w:p w14:paraId="44A18278" w14:textId="77777777" w:rsidR="002C0F5A" w:rsidRPr="002C0F5A" w:rsidRDefault="002C0F5A" w:rsidP="002C0F5A">
            <w:pPr>
              <w:keepNext/>
              <w:keepLines/>
              <w:spacing w:after="0"/>
              <w:jc w:val="center"/>
              <w:rPr>
                <w:rFonts w:ascii="Arial" w:eastAsia="Yu Mincho" w:hAnsi="Arial"/>
                <w:sz w:val="18"/>
                <w:lang w:eastAsia="ja-JP"/>
              </w:rPr>
            </w:pPr>
            <w:r w:rsidRPr="002C0F5A">
              <w:rPr>
                <w:rFonts w:ascii="Arial" w:eastAsia="Yu Mincho" w:hAnsi="Arial" w:cs="Arial"/>
                <w:sz w:val="18"/>
                <w:lang w:eastAsia="ja-JP"/>
              </w:rPr>
              <w:t>-112.1</w:t>
            </w:r>
          </w:p>
        </w:tc>
        <w:tc>
          <w:tcPr>
            <w:tcW w:w="1099" w:type="dxa"/>
          </w:tcPr>
          <w:p w14:paraId="031705FF" w14:textId="77777777" w:rsidR="002C0F5A" w:rsidRPr="002C0F5A" w:rsidRDefault="002C0F5A" w:rsidP="002C0F5A">
            <w:pPr>
              <w:keepNext/>
              <w:keepLines/>
              <w:spacing w:after="0"/>
              <w:jc w:val="center"/>
              <w:rPr>
                <w:rFonts w:ascii="Arial" w:eastAsia="Yu Mincho" w:hAnsi="Arial"/>
                <w:sz w:val="18"/>
                <w:lang w:eastAsia="ja-JP"/>
              </w:rPr>
            </w:pPr>
            <w:r w:rsidRPr="002C0F5A">
              <w:rPr>
                <w:rFonts w:ascii="Arial" w:eastAsia="Yu Mincho" w:hAnsi="Arial" w:cs="Arial"/>
                <w:sz w:val="18"/>
                <w:lang w:eastAsia="ja-JP"/>
              </w:rPr>
              <w:t>-127.8+Y</w:t>
            </w:r>
            <w:r w:rsidRPr="002C0F5A">
              <w:rPr>
                <w:rFonts w:ascii="Arial" w:eastAsia="Yu Mincho" w:hAnsi="Arial" w:cs="Arial"/>
                <w:sz w:val="18"/>
                <w:vertAlign w:val="subscript"/>
                <w:lang w:eastAsia="ja-JP"/>
              </w:rPr>
              <w:t>4</w:t>
            </w:r>
          </w:p>
        </w:tc>
        <w:tc>
          <w:tcPr>
            <w:tcW w:w="1134" w:type="dxa"/>
          </w:tcPr>
          <w:p w14:paraId="254DB74B" w14:textId="1F873DED" w:rsidR="002C0F5A" w:rsidRPr="002C0F5A" w:rsidRDefault="002C0F5A" w:rsidP="002C0F5A">
            <w:pPr>
              <w:keepNext/>
              <w:keepLines/>
              <w:spacing w:after="0"/>
              <w:jc w:val="center"/>
              <w:rPr>
                <w:rFonts w:ascii="Arial" w:eastAsia="Yu Mincho" w:hAnsi="Arial"/>
                <w:sz w:val="18"/>
                <w:lang w:eastAsia="ja-JP"/>
              </w:rPr>
            </w:pPr>
            <w:r w:rsidRPr="002C0F5A">
              <w:rPr>
                <w:rFonts w:ascii="Arial" w:eastAsia="Yu Mincho" w:hAnsi="Arial"/>
                <w:sz w:val="18"/>
                <w:lang w:eastAsia="ja-JP"/>
              </w:rPr>
              <w:t>-123.4+Y</w:t>
            </w:r>
            <w:r w:rsidRPr="002C0F5A">
              <w:rPr>
                <w:rFonts w:ascii="Arial" w:eastAsia="Yu Mincho" w:hAnsi="Arial"/>
                <w:sz w:val="18"/>
                <w:vertAlign w:val="subscript"/>
                <w:lang w:eastAsia="ja-JP"/>
              </w:rPr>
              <w:t>5</w:t>
            </w:r>
          </w:p>
        </w:tc>
        <w:tc>
          <w:tcPr>
            <w:tcW w:w="1934" w:type="dxa"/>
            <w:tcBorders>
              <w:bottom w:val="nil"/>
            </w:tcBorders>
            <w:shd w:val="clear" w:color="auto" w:fill="auto"/>
          </w:tcPr>
          <w:p w14:paraId="317D7FCE" w14:textId="77777777" w:rsidR="002C0F5A" w:rsidRPr="002C0F5A" w:rsidRDefault="002C0F5A" w:rsidP="002C0F5A">
            <w:pPr>
              <w:keepNext/>
              <w:keepLines/>
              <w:spacing w:after="0"/>
              <w:jc w:val="center"/>
              <w:rPr>
                <w:rFonts w:ascii="Arial" w:eastAsia="SimSun" w:hAnsi="Arial"/>
                <w:sz w:val="18"/>
              </w:rPr>
            </w:pPr>
            <w:r w:rsidRPr="002C0F5A">
              <w:rPr>
                <w:rFonts w:ascii="Arial" w:eastAsia="Yu Mincho" w:hAnsi="Arial"/>
                <w:sz w:val="18"/>
                <w:lang w:eastAsia="ja-JP"/>
              </w:rPr>
              <w:t xml:space="preserve">(Value for </w:t>
            </w:r>
            <w:r w:rsidRPr="002C0F5A">
              <w:rPr>
                <w:rFonts w:ascii="Arial" w:eastAsia="SimSun" w:hAnsi="Arial"/>
                <w:sz w:val="18"/>
              </w:rPr>
              <w:t>SCS</w:t>
            </w:r>
            <w:r w:rsidRPr="002C0F5A">
              <w:rPr>
                <w:rFonts w:ascii="Arial" w:eastAsia="SimSun" w:hAnsi="Arial"/>
                <w:sz w:val="18"/>
                <w:vertAlign w:val="subscript"/>
              </w:rPr>
              <w:t>SSB</w:t>
            </w:r>
            <w:r w:rsidRPr="002C0F5A">
              <w:rPr>
                <w:rFonts w:ascii="Arial" w:eastAsia="SimSun" w:hAnsi="Arial"/>
                <w:sz w:val="18"/>
              </w:rPr>
              <w:t xml:space="preserve"> = 120 kHz) +3dB</w:t>
            </w:r>
          </w:p>
        </w:tc>
        <w:tc>
          <w:tcPr>
            <w:tcW w:w="1092" w:type="dxa"/>
            <w:tcBorders>
              <w:bottom w:val="nil"/>
            </w:tcBorders>
            <w:shd w:val="clear" w:color="auto" w:fill="auto"/>
          </w:tcPr>
          <w:p w14:paraId="369CDE39" w14:textId="77777777" w:rsidR="002C0F5A" w:rsidRPr="002C0F5A" w:rsidRDefault="002C0F5A" w:rsidP="002C0F5A">
            <w:pPr>
              <w:keepNext/>
              <w:keepLines/>
              <w:spacing w:after="0"/>
              <w:jc w:val="center"/>
              <w:rPr>
                <w:rFonts w:ascii="Arial" w:eastAsia="Yu Mincho" w:hAnsi="Arial"/>
                <w:sz w:val="18"/>
                <w:lang w:eastAsia="ja-JP"/>
              </w:rPr>
            </w:pPr>
            <w:r w:rsidRPr="002C0F5A">
              <w:rPr>
                <w:rFonts w:ascii="Arial" w:eastAsia="Yu Mincho" w:hAnsi="Arial" w:cs="Arial"/>
                <w:sz w:val="18"/>
                <w:lang w:eastAsia="ja-JP"/>
              </w:rPr>
              <w:t>≥-6</w:t>
            </w:r>
          </w:p>
        </w:tc>
      </w:tr>
      <w:tr w:rsidR="00C97128" w:rsidRPr="002C0F5A" w14:paraId="4B8602E0" w14:textId="77777777" w:rsidTr="0028126E">
        <w:trPr>
          <w:jc w:val="center"/>
        </w:trPr>
        <w:tc>
          <w:tcPr>
            <w:tcW w:w="1170" w:type="dxa"/>
            <w:tcBorders>
              <w:top w:val="nil"/>
              <w:bottom w:val="nil"/>
            </w:tcBorders>
            <w:shd w:val="clear" w:color="auto" w:fill="auto"/>
          </w:tcPr>
          <w:p w14:paraId="7198D0FC" w14:textId="77777777" w:rsidR="00C97128" w:rsidRPr="002C0F5A" w:rsidRDefault="00C97128" w:rsidP="002C0F5A">
            <w:pPr>
              <w:keepNext/>
              <w:keepLines/>
              <w:spacing w:after="0"/>
              <w:jc w:val="center"/>
              <w:rPr>
                <w:rFonts w:ascii="Arial" w:eastAsia="SimSun" w:hAnsi="Arial"/>
                <w:sz w:val="18"/>
              </w:rPr>
            </w:pPr>
          </w:p>
        </w:tc>
        <w:tc>
          <w:tcPr>
            <w:tcW w:w="1197" w:type="dxa"/>
            <w:vMerge w:val="restart"/>
            <w:tcBorders>
              <w:top w:val="nil"/>
            </w:tcBorders>
            <w:shd w:val="clear" w:color="auto" w:fill="auto"/>
          </w:tcPr>
          <w:p w14:paraId="0E9654E0" w14:textId="77777777" w:rsidR="00C97128" w:rsidRPr="002C0F5A" w:rsidRDefault="00C97128" w:rsidP="002C0F5A">
            <w:pPr>
              <w:keepNext/>
              <w:keepLines/>
              <w:spacing w:after="0"/>
              <w:jc w:val="center"/>
              <w:rPr>
                <w:rFonts w:ascii="Arial" w:eastAsia="SimSun" w:hAnsi="Arial"/>
                <w:sz w:val="18"/>
                <w:szCs w:val="22"/>
                <w:lang w:val="en-US"/>
              </w:rPr>
            </w:pPr>
          </w:p>
        </w:tc>
        <w:tc>
          <w:tcPr>
            <w:tcW w:w="1131" w:type="dxa"/>
            <w:shd w:val="clear" w:color="auto" w:fill="auto"/>
          </w:tcPr>
          <w:p w14:paraId="3842DCA2" w14:textId="77777777" w:rsidR="00C97128" w:rsidRPr="002C0F5A" w:rsidRDefault="00C97128" w:rsidP="002C0F5A">
            <w:pPr>
              <w:keepNext/>
              <w:keepLines/>
              <w:spacing w:after="0"/>
              <w:jc w:val="center"/>
              <w:rPr>
                <w:rFonts w:ascii="Arial" w:eastAsia="Calibri" w:hAnsi="Arial"/>
                <w:sz w:val="18"/>
                <w:szCs w:val="22"/>
              </w:rPr>
            </w:pPr>
            <w:r w:rsidRPr="002C0F5A">
              <w:rPr>
                <w:rFonts w:ascii="Arial" w:eastAsia="SimSun" w:hAnsi="Arial"/>
                <w:sz w:val="18"/>
                <w:szCs w:val="22"/>
                <w:lang w:val="en-US"/>
              </w:rPr>
              <w:t>n258</w:t>
            </w:r>
          </w:p>
        </w:tc>
        <w:tc>
          <w:tcPr>
            <w:tcW w:w="1044" w:type="dxa"/>
            <w:shd w:val="clear" w:color="auto" w:fill="auto"/>
          </w:tcPr>
          <w:p w14:paraId="781702B9" w14:textId="77777777" w:rsidR="00C97128" w:rsidRPr="002C0F5A" w:rsidRDefault="00C97128" w:rsidP="002C0F5A">
            <w:pPr>
              <w:keepNext/>
              <w:keepLines/>
              <w:spacing w:after="0"/>
              <w:jc w:val="center"/>
              <w:rPr>
                <w:rFonts w:ascii="Arial" w:eastAsia="Yu Mincho" w:hAnsi="Arial"/>
                <w:sz w:val="18"/>
                <w:lang w:val="en-US" w:eastAsia="ja-JP"/>
              </w:rPr>
            </w:pPr>
            <w:r w:rsidRPr="002C0F5A">
              <w:rPr>
                <w:rFonts w:ascii="Arial" w:eastAsia="Yu Mincho" w:hAnsi="Arial" w:cs="Arial"/>
                <w:sz w:val="18"/>
                <w:lang w:eastAsia="ja-JP"/>
              </w:rPr>
              <w:t>-128.3+Y</w:t>
            </w:r>
            <w:r w:rsidRPr="002C0F5A">
              <w:rPr>
                <w:rFonts w:ascii="Arial" w:eastAsia="Yu Mincho" w:hAnsi="Arial" w:cs="Arial"/>
                <w:sz w:val="18"/>
                <w:vertAlign w:val="subscript"/>
                <w:lang w:eastAsia="ja-JP"/>
              </w:rPr>
              <w:t>1</w:t>
            </w:r>
          </w:p>
        </w:tc>
        <w:tc>
          <w:tcPr>
            <w:tcW w:w="792" w:type="dxa"/>
          </w:tcPr>
          <w:p w14:paraId="25D0652D" w14:textId="77777777" w:rsidR="00C97128" w:rsidRPr="002C0F5A" w:rsidRDefault="00C97128" w:rsidP="002C0F5A">
            <w:pPr>
              <w:keepNext/>
              <w:keepLines/>
              <w:spacing w:after="0"/>
              <w:jc w:val="center"/>
              <w:rPr>
                <w:rFonts w:ascii="Arial" w:eastAsia="Yu Mincho" w:hAnsi="Arial"/>
                <w:sz w:val="18"/>
                <w:lang w:eastAsia="ja-JP"/>
              </w:rPr>
            </w:pPr>
            <w:r w:rsidRPr="002C0F5A">
              <w:rPr>
                <w:rFonts w:ascii="Arial" w:eastAsia="SimSun" w:hAnsi="Arial" w:cs="Arial"/>
                <w:sz w:val="18"/>
                <w:lang w:eastAsia="ko-KR"/>
              </w:rPr>
              <w:t>-113.8</w:t>
            </w:r>
          </w:p>
        </w:tc>
        <w:tc>
          <w:tcPr>
            <w:tcW w:w="792" w:type="dxa"/>
          </w:tcPr>
          <w:p w14:paraId="46C62D77" w14:textId="77777777" w:rsidR="00C97128" w:rsidRPr="002C0F5A" w:rsidRDefault="00C97128" w:rsidP="002C0F5A">
            <w:pPr>
              <w:keepNext/>
              <w:keepLines/>
              <w:spacing w:after="0"/>
              <w:jc w:val="center"/>
              <w:rPr>
                <w:rFonts w:ascii="Arial" w:eastAsia="Yu Mincho" w:hAnsi="Arial"/>
                <w:sz w:val="18"/>
                <w:lang w:eastAsia="ja-JP"/>
              </w:rPr>
            </w:pPr>
            <w:r w:rsidRPr="002C0F5A">
              <w:rPr>
                <w:rFonts w:ascii="Arial" w:eastAsia="Yu Mincho" w:hAnsi="Arial" w:cs="Arial"/>
                <w:sz w:val="18"/>
                <w:lang w:eastAsia="ja-JP"/>
              </w:rPr>
              <w:t>-112.1</w:t>
            </w:r>
          </w:p>
        </w:tc>
        <w:tc>
          <w:tcPr>
            <w:tcW w:w="1099" w:type="dxa"/>
          </w:tcPr>
          <w:p w14:paraId="3BCAF7F6" w14:textId="77777777" w:rsidR="00C97128" w:rsidRPr="002C0F5A" w:rsidRDefault="00C97128" w:rsidP="002C0F5A">
            <w:pPr>
              <w:keepNext/>
              <w:keepLines/>
              <w:spacing w:after="0"/>
              <w:jc w:val="center"/>
              <w:rPr>
                <w:rFonts w:ascii="Arial" w:eastAsia="Yu Mincho" w:hAnsi="Arial"/>
                <w:sz w:val="18"/>
                <w:lang w:val="en-US" w:eastAsia="ja-JP"/>
              </w:rPr>
            </w:pPr>
            <w:r w:rsidRPr="002C0F5A">
              <w:rPr>
                <w:rFonts w:ascii="Arial" w:eastAsia="Yu Mincho" w:hAnsi="Arial" w:cs="Arial"/>
                <w:sz w:val="18"/>
                <w:lang w:eastAsia="ja-JP"/>
              </w:rPr>
              <w:t>-127.8+Y</w:t>
            </w:r>
            <w:r w:rsidRPr="002C0F5A">
              <w:rPr>
                <w:rFonts w:ascii="Arial" w:eastAsia="Yu Mincho" w:hAnsi="Arial" w:cs="Arial"/>
                <w:sz w:val="18"/>
                <w:vertAlign w:val="subscript"/>
                <w:lang w:eastAsia="ja-JP"/>
              </w:rPr>
              <w:t>4</w:t>
            </w:r>
          </w:p>
        </w:tc>
        <w:tc>
          <w:tcPr>
            <w:tcW w:w="1134" w:type="dxa"/>
          </w:tcPr>
          <w:p w14:paraId="74976803" w14:textId="225F7BC6" w:rsidR="00C97128" w:rsidRPr="002C0F5A" w:rsidRDefault="00C97128" w:rsidP="002C0F5A">
            <w:pPr>
              <w:keepNext/>
              <w:keepLines/>
              <w:spacing w:after="0"/>
              <w:jc w:val="center"/>
              <w:rPr>
                <w:rFonts w:ascii="Arial" w:eastAsia="SimSun" w:hAnsi="Arial"/>
                <w:sz w:val="18"/>
                <w:lang w:val="en-US"/>
              </w:rPr>
            </w:pPr>
            <w:r w:rsidRPr="002C0F5A">
              <w:rPr>
                <w:rFonts w:ascii="Arial" w:eastAsia="Yu Mincho" w:hAnsi="Arial"/>
                <w:sz w:val="18"/>
                <w:lang w:eastAsia="ja-JP"/>
              </w:rPr>
              <w:t>-123.6+Y</w:t>
            </w:r>
            <w:r w:rsidRPr="002C0F5A">
              <w:rPr>
                <w:rFonts w:ascii="Arial" w:eastAsia="Yu Mincho" w:hAnsi="Arial"/>
                <w:sz w:val="18"/>
                <w:vertAlign w:val="subscript"/>
                <w:lang w:eastAsia="ja-JP"/>
              </w:rPr>
              <w:t>5</w:t>
            </w:r>
          </w:p>
        </w:tc>
        <w:tc>
          <w:tcPr>
            <w:tcW w:w="1934" w:type="dxa"/>
            <w:tcBorders>
              <w:top w:val="nil"/>
              <w:bottom w:val="nil"/>
            </w:tcBorders>
            <w:shd w:val="clear" w:color="auto" w:fill="auto"/>
          </w:tcPr>
          <w:p w14:paraId="6F7E3E83" w14:textId="77777777" w:rsidR="00C97128" w:rsidRPr="002C0F5A" w:rsidRDefault="00C97128" w:rsidP="002C0F5A">
            <w:pPr>
              <w:keepNext/>
              <w:keepLines/>
              <w:spacing w:after="0"/>
              <w:jc w:val="center"/>
              <w:rPr>
                <w:rFonts w:ascii="Arial" w:eastAsia="SimSun" w:hAnsi="Arial"/>
                <w:sz w:val="18"/>
                <w:lang w:val="en-US"/>
              </w:rPr>
            </w:pPr>
          </w:p>
        </w:tc>
        <w:tc>
          <w:tcPr>
            <w:tcW w:w="1092" w:type="dxa"/>
            <w:tcBorders>
              <w:top w:val="nil"/>
              <w:bottom w:val="nil"/>
            </w:tcBorders>
            <w:shd w:val="clear" w:color="auto" w:fill="auto"/>
          </w:tcPr>
          <w:p w14:paraId="59311881" w14:textId="77777777" w:rsidR="00C97128" w:rsidRPr="002C0F5A" w:rsidRDefault="00C97128" w:rsidP="002C0F5A">
            <w:pPr>
              <w:keepNext/>
              <w:keepLines/>
              <w:spacing w:after="0"/>
              <w:jc w:val="center"/>
              <w:rPr>
                <w:rFonts w:ascii="Arial" w:eastAsia="SimSun" w:hAnsi="Arial"/>
                <w:sz w:val="18"/>
                <w:lang w:val="en-US"/>
              </w:rPr>
            </w:pPr>
          </w:p>
        </w:tc>
      </w:tr>
      <w:tr w:rsidR="00C97128" w:rsidRPr="002C0F5A" w14:paraId="697A7FC4" w14:textId="77777777" w:rsidTr="0028126E">
        <w:trPr>
          <w:jc w:val="center"/>
        </w:trPr>
        <w:tc>
          <w:tcPr>
            <w:tcW w:w="1170" w:type="dxa"/>
            <w:vMerge w:val="restart"/>
            <w:tcBorders>
              <w:top w:val="nil"/>
            </w:tcBorders>
            <w:shd w:val="clear" w:color="auto" w:fill="auto"/>
          </w:tcPr>
          <w:p w14:paraId="6F29286F" w14:textId="77777777" w:rsidR="00C97128" w:rsidRPr="002C0F5A" w:rsidRDefault="00C97128" w:rsidP="002C0F5A">
            <w:pPr>
              <w:keepNext/>
              <w:keepLines/>
              <w:spacing w:after="0"/>
              <w:jc w:val="center"/>
              <w:rPr>
                <w:rFonts w:ascii="Arial" w:eastAsia="SimSun" w:hAnsi="Arial"/>
                <w:sz w:val="18"/>
                <w:lang w:val="en-US"/>
              </w:rPr>
            </w:pPr>
          </w:p>
        </w:tc>
        <w:tc>
          <w:tcPr>
            <w:tcW w:w="1197" w:type="dxa"/>
            <w:vMerge/>
            <w:shd w:val="clear" w:color="auto" w:fill="auto"/>
          </w:tcPr>
          <w:p w14:paraId="19011B18" w14:textId="77777777" w:rsidR="00C97128" w:rsidRPr="002C0F5A" w:rsidRDefault="00C97128" w:rsidP="002C0F5A">
            <w:pPr>
              <w:keepNext/>
              <w:keepLines/>
              <w:spacing w:after="0"/>
              <w:jc w:val="center"/>
              <w:rPr>
                <w:rFonts w:ascii="Arial" w:eastAsia="SimSun" w:hAnsi="Arial"/>
                <w:sz w:val="18"/>
                <w:szCs w:val="22"/>
                <w:lang w:val="en-US"/>
              </w:rPr>
            </w:pPr>
          </w:p>
        </w:tc>
        <w:tc>
          <w:tcPr>
            <w:tcW w:w="1131" w:type="dxa"/>
            <w:shd w:val="clear" w:color="auto" w:fill="auto"/>
          </w:tcPr>
          <w:p w14:paraId="5A79296E" w14:textId="77777777" w:rsidR="00C97128" w:rsidRPr="002C0F5A" w:rsidRDefault="00C97128" w:rsidP="002C0F5A">
            <w:pPr>
              <w:keepNext/>
              <w:keepLines/>
              <w:spacing w:after="0"/>
              <w:jc w:val="center"/>
              <w:rPr>
                <w:rFonts w:ascii="Arial" w:eastAsia="Calibri" w:hAnsi="Arial"/>
                <w:sz w:val="18"/>
                <w:szCs w:val="22"/>
              </w:rPr>
            </w:pPr>
            <w:r w:rsidRPr="002C0F5A">
              <w:rPr>
                <w:rFonts w:ascii="Arial" w:eastAsia="SimSun" w:hAnsi="Arial"/>
                <w:sz w:val="18"/>
                <w:szCs w:val="22"/>
                <w:lang w:val="en-US"/>
              </w:rPr>
              <w:t>n260</w:t>
            </w:r>
          </w:p>
        </w:tc>
        <w:tc>
          <w:tcPr>
            <w:tcW w:w="1044" w:type="dxa"/>
            <w:shd w:val="clear" w:color="auto" w:fill="auto"/>
          </w:tcPr>
          <w:p w14:paraId="75374643" w14:textId="77777777" w:rsidR="00C97128" w:rsidRPr="002C0F5A" w:rsidRDefault="00C97128" w:rsidP="002C0F5A">
            <w:pPr>
              <w:keepNext/>
              <w:keepLines/>
              <w:spacing w:after="0"/>
              <w:jc w:val="center"/>
              <w:rPr>
                <w:rFonts w:ascii="Arial" w:eastAsia="SimSun" w:hAnsi="Arial"/>
                <w:sz w:val="18"/>
                <w:lang w:val="en-US"/>
              </w:rPr>
            </w:pPr>
            <w:r w:rsidRPr="002C0F5A">
              <w:rPr>
                <w:rFonts w:ascii="Arial" w:eastAsia="Yu Mincho" w:hAnsi="Arial" w:cs="Arial"/>
                <w:sz w:val="18"/>
                <w:lang w:eastAsia="ja-JP"/>
              </w:rPr>
              <w:t>-125.3+Y</w:t>
            </w:r>
            <w:r w:rsidRPr="002C0F5A">
              <w:rPr>
                <w:rFonts w:ascii="Arial" w:eastAsia="Yu Mincho" w:hAnsi="Arial" w:cs="Arial"/>
                <w:sz w:val="18"/>
                <w:vertAlign w:val="subscript"/>
                <w:lang w:eastAsia="ja-JP"/>
              </w:rPr>
              <w:t>1</w:t>
            </w:r>
          </w:p>
        </w:tc>
        <w:tc>
          <w:tcPr>
            <w:tcW w:w="792" w:type="dxa"/>
          </w:tcPr>
          <w:p w14:paraId="648F685B" w14:textId="77777777" w:rsidR="00C97128" w:rsidRPr="002C0F5A" w:rsidRDefault="00C97128" w:rsidP="002C0F5A">
            <w:pPr>
              <w:keepNext/>
              <w:keepLines/>
              <w:spacing w:after="0"/>
              <w:jc w:val="center"/>
              <w:rPr>
                <w:rFonts w:ascii="Arial" w:eastAsia="SimSun" w:hAnsi="Arial"/>
                <w:sz w:val="18"/>
              </w:rPr>
            </w:pPr>
          </w:p>
        </w:tc>
        <w:tc>
          <w:tcPr>
            <w:tcW w:w="792" w:type="dxa"/>
          </w:tcPr>
          <w:p w14:paraId="6CA35A2D" w14:textId="77777777" w:rsidR="00C97128" w:rsidRPr="002C0F5A" w:rsidRDefault="00C97128" w:rsidP="002C0F5A">
            <w:pPr>
              <w:keepNext/>
              <w:keepLines/>
              <w:spacing w:after="0"/>
              <w:jc w:val="center"/>
              <w:rPr>
                <w:rFonts w:ascii="Arial" w:eastAsia="SimSun" w:hAnsi="Arial"/>
                <w:sz w:val="18"/>
              </w:rPr>
            </w:pPr>
            <w:r w:rsidRPr="002C0F5A">
              <w:rPr>
                <w:rFonts w:ascii="Arial" w:eastAsia="Yu Mincho" w:hAnsi="Arial" w:cs="Arial"/>
                <w:sz w:val="18"/>
                <w:lang w:eastAsia="ja-JP"/>
              </w:rPr>
              <w:t>-109.5</w:t>
            </w:r>
          </w:p>
        </w:tc>
        <w:tc>
          <w:tcPr>
            <w:tcW w:w="1099" w:type="dxa"/>
          </w:tcPr>
          <w:p w14:paraId="51C7587F" w14:textId="77777777" w:rsidR="00C97128" w:rsidRPr="002C0F5A" w:rsidRDefault="00C97128" w:rsidP="002C0F5A">
            <w:pPr>
              <w:keepNext/>
              <w:keepLines/>
              <w:spacing w:after="0"/>
              <w:jc w:val="center"/>
              <w:rPr>
                <w:rFonts w:ascii="Arial" w:eastAsia="SimSun" w:hAnsi="Arial"/>
                <w:sz w:val="18"/>
                <w:lang w:val="en-US"/>
              </w:rPr>
            </w:pPr>
            <w:r w:rsidRPr="002C0F5A">
              <w:rPr>
                <w:rFonts w:ascii="Arial" w:eastAsia="Yu Mincho" w:hAnsi="Arial" w:cs="Arial"/>
                <w:sz w:val="18"/>
                <w:lang w:eastAsia="ja-JP"/>
              </w:rPr>
              <w:t>-125.8+Y</w:t>
            </w:r>
            <w:r w:rsidRPr="002C0F5A">
              <w:rPr>
                <w:rFonts w:ascii="Arial" w:eastAsia="Yu Mincho" w:hAnsi="Arial" w:cs="Arial"/>
                <w:sz w:val="18"/>
                <w:vertAlign w:val="subscript"/>
                <w:lang w:eastAsia="ja-JP"/>
              </w:rPr>
              <w:t>4</w:t>
            </w:r>
          </w:p>
        </w:tc>
        <w:tc>
          <w:tcPr>
            <w:tcW w:w="1134" w:type="dxa"/>
          </w:tcPr>
          <w:p w14:paraId="679AEC8E" w14:textId="77777777" w:rsidR="00C97128" w:rsidRPr="002C0F5A" w:rsidRDefault="00C97128" w:rsidP="002C0F5A">
            <w:pPr>
              <w:keepNext/>
              <w:keepLines/>
              <w:spacing w:after="0"/>
              <w:jc w:val="center"/>
              <w:rPr>
                <w:rFonts w:ascii="Arial" w:eastAsia="SimSun" w:hAnsi="Arial"/>
                <w:sz w:val="18"/>
                <w:lang w:val="en-US"/>
              </w:rPr>
            </w:pPr>
          </w:p>
        </w:tc>
        <w:tc>
          <w:tcPr>
            <w:tcW w:w="1934" w:type="dxa"/>
            <w:tcBorders>
              <w:top w:val="nil"/>
              <w:bottom w:val="nil"/>
            </w:tcBorders>
            <w:shd w:val="clear" w:color="auto" w:fill="auto"/>
          </w:tcPr>
          <w:p w14:paraId="3D71FD6B" w14:textId="77777777" w:rsidR="00C97128" w:rsidRPr="002C0F5A" w:rsidRDefault="00C97128" w:rsidP="002C0F5A">
            <w:pPr>
              <w:keepNext/>
              <w:keepLines/>
              <w:spacing w:after="0"/>
              <w:jc w:val="center"/>
              <w:rPr>
                <w:rFonts w:ascii="Arial" w:eastAsia="SimSun" w:hAnsi="Arial"/>
                <w:sz w:val="18"/>
                <w:lang w:val="en-US"/>
              </w:rPr>
            </w:pPr>
          </w:p>
        </w:tc>
        <w:tc>
          <w:tcPr>
            <w:tcW w:w="1092" w:type="dxa"/>
            <w:tcBorders>
              <w:top w:val="nil"/>
              <w:bottom w:val="nil"/>
            </w:tcBorders>
            <w:shd w:val="clear" w:color="auto" w:fill="auto"/>
          </w:tcPr>
          <w:p w14:paraId="5913D90C" w14:textId="77777777" w:rsidR="00C97128" w:rsidRPr="002C0F5A" w:rsidRDefault="00C97128" w:rsidP="002C0F5A">
            <w:pPr>
              <w:keepNext/>
              <w:keepLines/>
              <w:spacing w:after="0"/>
              <w:jc w:val="center"/>
              <w:rPr>
                <w:rFonts w:ascii="Arial" w:eastAsia="SimSun" w:hAnsi="Arial"/>
                <w:sz w:val="18"/>
                <w:lang w:val="en-US"/>
              </w:rPr>
            </w:pPr>
          </w:p>
        </w:tc>
      </w:tr>
      <w:tr w:rsidR="00C97128" w:rsidRPr="002C0F5A" w14:paraId="3B77751D" w14:textId="77777777" w:rsidTr="0028126E">
        <w:trPr>
          <w:jc w:val="center"/>
        </w:trPr>
        <w:tc>
          <w:tcPr>
            <w:tcW w:w="1170" w:type="dxa"/>
            <w:vMerge/>
            <w:shd w:val="clear" w:color="auto" w:fill="auto"/>
          </w:tcPr>
          <w:p w14:paraId="1B847D50" w14:textId="77777777" w:rsidR="00C97128" w:rsidRPr="002C0F5A" w:rsidRDefault="00C97128" w:rsidP="002C0F5A">
            <w:pPr>
              <w:keepNext/>
              <w:keepLines/>
              <w:spacing w:after="0"/>
              <w:jc w:val="center"/>
              <w:rPr>
                <w:rFonts w:ascii="Arial" w:eastAsia="SimSun" w:hAnsi="Arial"/>
                <w:sz w:val="18"/>
                <w:lang w:val="en-US"/>
              </w:rPr>
            </w:pPr>
          </w:p>
        </w:tc>
        <w:tc>
          <w:tcPr>
            <w:tcW w:w="1197" w:type="dxa"/>
            <w:vMerge/>
            <w:shd w:val="clear" w:color="auto" w:fill="auto"/>
          </w:tcPr>
          <w:p w14:paraId="44C82A3F" w14:textId="77777777" w:rsidR="00C97128" w:rsidRPr="002C0F5A" w:rsidRDefault="00C97128" w:rsidP="002C0F5A">
            <w:pPr>
              <w:keepNext/>
              <w:keepLines/>
              <w:spacing w:after="0"/>
              <w:jc w:val="center"/>
              <w:rPr>
                <w:rFonts w:ascii="Arial" w:eastAsia="SimSun" w:hAnsi="Arial"/>
                <w:sz w:val="18"/>
                <w:szCs w:val="22"/>
                <w:lang w:val="en-US"/>
              </w:rPr>
            </w:pPr>
          </w:p>
        </w:tc>
        <w:tc>
          <w:tcPr>
            <w:tcW w:w="1131" w:type="dxa"/>
            <w:shd w:val="clear" w:color="auto" w:fill="auto"/>
          </w:tcPr>
          <w:p w14:paraId="4E0997F7" w14:textId="77777777" w:rsidR="00C97128" w:rsidRPr="002C0F5A" w:rsidRDefault="00C97128" w:rsidP="002C0F5A">
            <w:pPr>
              <w:keepNext/>
              <w:keepLines/>
              <w:spacing w:after="0"/>
              <w:jc w:val="center"/>
              <w:rPr>
                <w:rFonts w:ascii="Arial" w:eastAsia="SimSun" w:hAnsi="Arial"/>
                <w:sz w:val="18"/>
                <w:szCs w:val="22"/>
                <w:lang w:val="en-US"/>
              </w:rPr>
            </w:pPr>
            <w:r w:rsidRPr="002C0F5A">
              <w:rPr>
                <w:rFonts w:ascii="Arial" w:eastAsia="SimSun" w:hAnsi="Arial"/>
                <w:sz w:val="18"/>
                <w:szCs w:val="22"/>
                <w:lang w:val="en-US"/>
              </w:rPr>
              <w:t>n261</w:t>
            </w:r>
          </w:p>
        </w:tc>
        <w:tc>
          <w:tcPr>
            <w:tcW w:w="1044" w:type="dxa"/>
            <w:shd w:val="clear" w:color="auto" w:fill="auto"/>
          </w:tcPr>
          <w:p w14:paraId="6117B9D7" w14:textId="77777777" w:rsidR="00C97128" w:rsidRPr="002C0F5A" w:rsidRDefault="00C97128" w:rsidP="002C0F5A">
            <w:pPr>
              <w:keepNext/>
              <w:keepLines/>
              <w:spacing w:after="0"/>
              <w:jc w:val="center"/>
              <w:rPr>
                <w:rFonts w:ascii="Arial" w:eastAsia="SimSun" w:hAnsi="Arial"/>
                <w:sz w:val="18"/>
                <w:lang w:val="en-US"/>
              </w:rPr>
            </w:pPr>
            <w:r w:rsidRPr="002C0F5A">
              <w:rPr>
                <w:rFonts w:ascii="Arial" w:eastAsia="Yu Mincho" w:hAnsi="Arial" w:cs="Arial"/>
                <w:sz w:val="18"/>
                <w:lang w:eastAsia="ja-JP"/>
              </w:rPr>
              <w:t>-128.3+Y</w:t>
            </w:r>
            <w:r w:rsidRPr="002C0F5A">
              <w:rPr>
                <w:rFonts w:ascii="Arial" w:eastAsia="Yu Mincho" w:hAnsi="Arial" w:cs="Arial"/>
                <w:sz w:val="18"/>
                <w:vertAlign w:val="subscript"/>
                <w:lang w:eastAsia="ja-JP"/>
              </w:rPr>
              <w:t>1</w:t>
            </w:r>
          </w:p>
        </w:tc>
        <w:tc>
          <w:tcPr>
            <w:tcW w:w="792" w:type="dxa"/>
          </w:tcPr>
          <w:p w14:paraId="66416883" w14:textId="77777777" w:rsidR="00C97128" w:rsidRPr="002C0F5A" w:rsidRDefault="00C97128" w:rsidP="002C0F5A">
            <w:pPr>
              <w:keepNext/>
              <w:keepLines/>
              <w:spacing w:after="0"/>
              <w:jc w:val="center"/>
              <w:rPr>
                <w:rFonts w:ascii="Arial" w:eastAsia="SimSun" w:hAnsi="Arial"/>
                <w:sz w:val="18"/>
              </w:rPr>
            </w:pPr>
            <w:r w:rsidRPr="002C0F5A">
              <w:rPr>
                <w:rFonts w:ascii="Arial" w:eastAsia="SimSun" w:hAnsi="Arial" w:cs="Arial"/>
                <w:sz w:val="18"/>
                <w:lang w:eastAsia="ko-KR"/>
              </w:rPr>
              <w:t>-113.8</w:t>
            </w:r>
          </w:p>
        </w:tc>
        <w:tc>
          <w:tcPr>
            <w:tcW w:w="792" w:type="dxa"/>
          </w:tcPr>
          <w:p w14:paraId="765349A5" w14:textId="77777777" w:rsidR="00C97128" w:rsidRPr="002C0F5A" w:rsidRDefault="00C97128" w:rsidP="002C0F5A">
            <w:pPr>
              <w:keepNext/>
              <w:keepLines/>
              <w:spacing w:after="0"/>
              <w:jc w:val="center"/>
              <w:rPr>
                <w:rFonts w:ascii="Arial" w:eastAsia="SimSun" w:hAnsi="Arial"/>
                <w:sz w:val="18"/>
              </w:rPr>
            </w:pPr>
            <w:r w:rsidRPr="002C0F5A">
              <w:rPr>
                <w:rFonts w:ascii="Arial" w:eastAsia="Yu Mincho" w:hAnsi="Arial" w:cs="Arial"/>
                <w:sz w:val="18"/>
                <w:lang w:eastAsia="ja-JP"/>
              </w:rPr>
              <w:t>-112.1</w:t>
            </w:r>
          </w:p>
        </w:tc>
        <w:tc>
          <w:tcPr>
            <w:tcW w:w="1099" w:type="dxa"/>
          </w:tcPr>
          <w:p w14:paraId="743D39E5" w14:textId="77777777" w:rsidR="00C97128" w:rsidRPr="002C0F5A" w:rsidRDefault="00C97128" w:rsidP="002C0F5A">
            <w:pPr>
              <w:keepNext/>
              <w:keepLines/>
              <w:spacing w:after="0"/>
              <w:jc w:val="center"/>
              <w:rPr>
                <w:rFonts w:ascii="Arial" w:eastAsia="SimSun" w:hAnsi="Arial"/>
                <w:sz w:val="18"/>
                <w:lang w:val="en-US"/>
              </w:rPr>
            </w:pPr>
            <w:r w:rsidRPr="002C0F5A">
              <w:rPr>
                <w:rFonts w:ascii="Arial" w:eastAsia="Yu Mincho" w:hAnsi="Arial" w:cs="Arial"/>
                <w:sz w:val="18"/>
                <w:lang w:eastAsia="ja-JP"/>
              </w:rPr>
              <w:t>-127.8+Y</w:t>
            </w:r>
            <w:r w:rsidRPr="002C0F5A">
              <w:rPr>
                <w:rFonts w:ascii="Arial" w:eastAsia="Yu Mincho" w:hAnsi="Arial" w:cs="Arial"/>
                <w:sz w:val="18"/>
                <w:vertAlign w:val="subscript"/>
                <w:lang w:eastAsia="ja-JP"/>
              </w:rPr>
              <w:t>4</w:t>
            </w:r>
          </w:p>
        </w:tc>
        <w:tc>
          <w:tcPr>
            <w:tcW w:w="1134" w:type="dxa"/>
          </w:tcPr>
          <w:p w14:paraId="6BE3093D" w14:textId="77777777" w:rsidR="00C97128" w:rsidRPr="002C0F5A" w:rsidRDefault="00C97128" w:rsidP="002C0F5A">
            <w:pPr>
              <w:keepNext/>
              <w:keepLines/>
              <w:spacing w:after="0"/>
              <w:jc w:val="center"/>
              <w:rPr>
                <w:rFonts w:ascii="Arial" w:eastAsia="SimSun" w:hAnsi="Arial"/>
                <w:sz w:val="18"/>
              </w:rPr>
            </w:pPr>
          </w:p>
        </w:tc>
        <w:tc>
          <w:tcPr>
            <w:tcW w:w="1934" w:type="dxa"/>
            <w:vMerge w:val="restart"/>
            <w:tcBorders>
              <w:top w:val="nil"/>
            </w:tcBorders>
            <w:shd w:val="clear" w:color="auto" w:fill="auto"/>
          </w:tcPr>
          <w:p w14:paraId="7FE65D85" w14:textId="77777777" w:rsidR="00C97128" w:rsidRPr="002C0F5A" w:rsidRDefault="00C97128" w:rsidP="002C0F5A">
            <w:pPr>
              <w:keepNext/>
              <w:keepLines/>
              <w:spacing w:after="0"/>
              <w:jc w:val="center"/>
              <w:rPr>
                <w:rFonts w:ascii="Arial" w:eastAsia="SimSun" w:hAnsi="Arial"/>
                <w:sz w:val="18"/>
              </w:rPr>
            </w:pPr>
          </w:p>
        </w:tc>
        <w:tc>
          <w:tcPr>
            <w:tcW w:w="1092" w:type="dxa"/>
            <w:vMerge w:val="restart"/>
            <w:tcBorders>
              <w:top w:val="nil"/>
            </w:tcBorders>
            <w:shd w:val="clear" w:color="auto" w:fill="auto"/>
          </w:tcPr>
          <w:p w14:paraId="439EBAF7" w14:textId="77777777" w:rsidR="00C97128" w:rsidRPr="002C0F5A" w:rsidRDefault="00C97128" w:rsidP="002C0F5A">
            <w:pPr>
              <w:keepNext/>
              <w:keepLines/>
              <w:spacing w:after="0"/>
              <w:jc w:val="center"/>
              <w:rPr>
                <w:rFonts w:ascii="Arial" w:eastAsia="SimSun" w:hAnsi="Arial"/>
                <w:sz w:val="18"/>
                <w:lang w:val="en-US"/>
              </w:rPr>
            </w:pPr>
          </w:p>
        </w:tc>
      </w:tr>
      <w:tr w:rsidR="00C97128" w:rsidRPr="002C0F5A" w14:paraId="58344577" w14:textId="77777777" w:rsidTr="0028126E">
        <w:trPr>
          <w:jc w:val="center"/>
          <w:ins w:id="40" w:author="MK" w:date="2021-03-25T15:44:00Z"/>
        </w:trPr>
        <w:tc>
          <w:tcPr>
            <w:tcW w:w="1170" w:type="dxa"/>
            <w:vMerge/>
            <w:shd w:val="clear" w:color="auto" w:fill="auto"/>
          </w:tcPr>
          <w:p w14:paraId="31F1EA5F" w14:textId="77777777" w:rsidR="00C97128" w:rsidRPr="002C0F5A" w:rsidRDefault="00C97128" w:rsidP="002C0F5A">
            <w:pPr>
              <w:keepNext/>
              <w:keepLines/>
              <w:spacing w:after="0"/>
              <w:jc w:val="center"/>
              <w:rPr>
                <w:ins w:id="41" w:author="MK" w:date="2021-03-25T15:44:00Z"/>
                <w:rFonts w:ascii="Arial" w:eastAsia="SimSun" w:hAnsi="Arial"/>
                <w:sz w:val="18"/>
                <w:lang w:val="en-US"/>
              </w:rPr>
            </w:pPr>
          </w:p>
        </w:tc>
        <w:tc>
          <w:tcPr>
            <w:tcW w:w="1197" w:type="dxa"/>
            <w:vMerge/>
            <w:tcBorders>
              <w:bottom w:val="single" w:sz="4" w:space="0" w:color="auto"/>
            </w:tcBorders>
            <w:shd w:val="clear" w:color="auto" w:fill="auto"/>
          </w:tcPr>
          <w:p w14:paraId="28B91CB3" w14:textId="77777777" w:rsidR="00C97128" w:rsidRPr="002C0F5A" w:rsidRDefault="00C97128" w:rsidP="002C0F5A">
            <w:pPr>
              <w:keepNext/>
              <w:keepLines/>
              <w:spacing w:after="0"/>
              <w:jc w:val="center"/>
              <w:rPr>
                <w:ins w:id="42" w:author="MK" w:date="2021-03-25T15:44:00Z"/>
                <w:rFonts w:ascii="Arial" w:eastAsia="SimSun" w:hAnsi="Arial"/>
                <w:sz w:val="18"/>
                <w:szCs w:val="22"/>
                <w:lang w:val="en-US"/>
              </w:rPr>
            </w:pPr>
          </w:p>
        </w:tc>
        <w:tc>
          <w:tcPr>
            <w:tcW w:w="1131" w:type="dxa"/>
            <w:shd w:val="clear" w:color="auto" w:fill="auto"/>
          </w:tcPr>
          <w:p w14:paraId="608EBEDD" w14:textId="2CF81F5D" w:rsidR="00C97128" w:rsidRPr="002C0F5A" w:rsidRDefault="001E3C3D" w:rsidP="002C0F5A">
            <w:pPr>
              <w:keepNext/>
              <w:keepLines/>
              <w:spacing w:after="0"/>
              <w:jc w:val="center"/>
              <w:rPr>
                <w:ins w:id="43" w:author="MK" w:date="2021-03-25T15:44:00Z"/>
                <w:rFonts w:ascii="Arial" w:eastAsia="SimSun" w:hAnsi="Arial"/>
                <w:sz w:val="18"/>
                <w:szCs w:val="22"/>
                <w:lang w:val="en-US"/>
              </w:rPr>
            </w:pPr>
            <w:ins w:id="44" w:author="MK" w:date="2021-03-25T15:48:00Z">
              <w:r>
                <w:rPr>
                  <w:rFonts w:ascii="Arial" w:eastAsia="SimSun" w:hAnsi="Arial"/>
                  <w:sz w:val="18"/>
                  <w:szCs w:val="22"/>
                  <w:lang w:val="en-US"/>
                </w:rPr>
                <w:t>n262</w:t>
              </w:r>
            </w:ins>
          </w:p>
        </w:tc>
        <w:tc>
          <w:tcPr>
            <w:tcW w:w="1044" w:type="dxa"/>
            <w:shd w:val="clear" w:color="auto" w:fill="auto"/>
          </w:tcPr>
          <w:p w14:paraId="5F3D1B32" w14:textId="76AB97B8" w:rsidR="00C97128" w:rsidRPr="002C0F5A" w:rsidRDefault="001E3C3D" w:rsidP="002C0F5A">
            <w:pPr>
              <w:keepNext/>
              <w:keepLines/>
              <w:spacing w:after="0"/>
              <w:jc w:val="center"/>
              <w:rPr>
                <w:ins w:id="45" w:author="MK" w:date="2021-03-25T15:44:00Z"/>
                <w:rFonts w:ascii="Arial" w:eastAsia="Yu Mincho" w:hAnsi="Arial" w:cs="Arial"/>
                <w:sz w:val="18"/>
                <w:lang w:eastAsia="ja-JP"/>
              </w:rPr>
            </w:pPr>
            <w:ins w:id="46" w:author="MK" w:date="2021-03-25T15:48:00Z">
              <w:r>
                <w:rPr>
                  <w:rFonts w:ascii="Arial" w:eastAsia="Yu Mincho" w:hAnsi="Arial" w:cs="Arial"/>
                  <w:sz w:val="18"/>
                  <w:lang w:eastAsia="ja-JP"/>
                </w:rPr>
                <w:t>TBD</w:t>
              </w:r>
            </w:ins>
          </w:p>
        </w:tc>
        <w:tc>
          <w:tcPr>
            <w:tcW w:w="792" w:type="dxa"/>
          </w:tcPr>
          <w:p w14:paraId="4649311E" w14:textId="78F0F14B" w:rsidR="00C97128" w:rsidRPr="002C0F5A" w:rsidRDefault="001E3C3D" w:rsidP="002C0F5A">
            <w:pPr>
              <w:keepNext/>
              <w:keepLines/>
              <w:spacing w:after="0"/>
              <w:jc w:val="center"/>
              <w:rPr>
                <w:ins w:id="47" w:author="MK" w:date="2021-03-25T15:44:00Z"/>
                <w:rFonts w:ascii="Arial" w:eastAsia="SimSun" w:hAnsi="Arial" w:cs="Arial"/>
                <w:sz w:val="18"/>
                <w:lang w:eastAsia="ko-KR"/>
              </w:rPr>
            </w:pPr>
            <w:ins w:id="48" w:author="MK" w:date="2021-03-25T15:48:00Z">
              <w:r>
                <w:rPr>
                  <w:rFonts w:ascii="Arial" w:eastAsia="SimSun" w:hAnsi="Arial" w:cs="Arial"/>
                  <w:sz w:val="18"/>
                  <w:lang w:eastAsia="ko-KR"/>
                </w:rPr>
                <w:t>TBD</w:t>
              </w:r>
            </w:ins>
          </w:p>
        </w:tc>
        <w:tc>
          <w:tcPr>
            <w:tcW w:w="792" w:type="dxa"/>
          </w:tcPr>
          <w:p w14:paraId="00EE3195" w14:textId="3EFD8E02" w:rsidR="00C97128" w:rsidRPr="002C0F5A" w:rsidRDefault="00446BAB" w:rsidP="002C0F5A">
            <w:pPr>
              <w:keepNext/>
              <w:keepLines/>
              <w:spacing w:after="0"/>
              <w:jc w:val="center"/>
              <w:rPr>
                <w:ins w:id="49" w:author="MK" w:date="2021-03-25T15:44:00Z"/>
                <w:rFonts w:ascii="Arial" w:eastAsia="Yu Mincho" w:hAnsi="Arial" w:cs="Arial"/>
                <w:sz w:val="18"/>
                <w:lang w:eastAsia="ja-JP"/>
              </w:rPr>
            </w:pPr>
            <w:ins w:id="50" w:author="MK" w:date="2021-03-25T16:17:00Z">
              <w:r>
                <w:rPr>
                  <w:rFonts w:ascii="Arial" w:eastAsia="Yu Mincho" w:hAnsi="Arial" w:cs="Arial"/>
                  <w:sz w:val="18"/>
                  <w:lang w:eastAsia="ja-JP"/>
                </w:rPr>
                <w:t>-106</w:t>
              </w:r>
              <w:r w:rsidR="00E4200E">
                <w:rPr>
                  <w:rFonts w:ascii="Arial" w:eastAsia="Yu Mincho" w:hAnsi="Arial" w:cs="Arial"/>
                  <w:sz w:val="18"/>
                  <w:lang w:eastAsia="ja-JP"/>
                </w:rPr>
                <w:t>.6</w:t>
              </w:r>
            </w:ins>
          </w:p>
        </w:tc>
        <w:tc>
          <w:tcPr>
            <w:tcW w:w="1099" w:type="dxa"/>
          </w:tcPr>
          <w:p w14:paraId="4CF0C0E6" w14:textId="3D79E8A1" w:rsidR="00C97128" w:rsidRPr="002C0F5A" w:rsidRDefault="001E3C3D" w:rsidP="002C0F5A">
            <w:pPr>
              <w:keepNext/>
              <w:keepLines/>
              <w:spacing w:after="0"/>
              <w:jc w:val="center"/>
              <w:rPr>
                <w:ins w:id="51" w:author="MK" w:date="2021-03-25T15:44:00Z"/>
                <w:rFonts w:ascii="Arial" w:eastAsia="Yu Mincho" w:hAnsi="Arial" w:cs="Arial"/>
                <w:sz w:val="18"/>
                <w:lang w:eastAsia="ja-JP"/>
              </w:rPr>
            </w:pPr>
            <w:ins w:id="52" w:author="MK" w:date="2021-03-25T15:48:00Z">
              <w:r>
                <w:rPr>
                  <w:rFonts w:ascii="Arial" w:eastAsia="Yu Mincho" w:hAnsi="Arial" w:cs="Arial"/>
                  <w:sz w:val="18"/>
                  <w:lang w:eastAsia="ja-JP"/>
                </w:rPr>
                <w:t>TBD</w:t>
              </w:r>
            </w:ins>
          </w:p>
        </w:tc>
        <w:tc>
          <w:tcPr>
            <w:tcW w:w="1134" w:type="dxa"/>
          </w:tcPr>
          <w:p w14:paraId="4B2511FE" w14:textId="77777777" w:rsidR="00C97128" w:rsidRPr="002C0F5A" w:rsidRDefault="00C97128" w:rsidP="002C0F5A">
            <w:pPr>
              <w:keepNext/>
              <w:keepLines/>
              <w:spacing w:after="0"/>
              <w:jc w:val="center"/>
              <w:rPr>
                <w:ins w:id="53" w:author="MK" w:date="2021-03-25T15:44:00Z"/>
                <w:rFonts w:ascii="Arial" w:eastAsia="SimSun" w:hAnsi="Arial"/>
                <w:sz w:val="18"/>
              </w:rPr>
            </w:pPr>
          </w:p>
        </w:tc>
        <w:tc>
          <w:tcPr>
            <w:tcW w:w="1934" w:type="dxa"/>
            <w:vMerge/>
            <w:tcBorders>
              <w:bottom w:val="single" w:sz="4" w:space="0" w:color="auto"/>
            </w:tcBorders>
            <w:shd w:val="clear" w:color="auto" w:fill="auto"/>
          </w:tcPr>
          <w:p w14:paraId="68302BCA" w14:textId="77777777" w:rsidR="00C97128" w:rsidRPr="002C0F5A" w:rsidRDefault="00C97128" w:rsidP="002C0F5A">
            <w:pPr>
              <w:keepNext/>
              <w:keepLines/>
              <w:spacing w:after="0"/>
              <w:jc w:val="center"/>
              <w:rPr>
                <w:ins w:id="54" w:author="MK" w:date="2021-03-25T15:44:00Z"/>
                <w:rFonts w:ascii="Arial" w:eastAsia="SimSun" w:hAnsi="Arial"/>
                <w:sz w:val="18"/>
              </w:rPr>
            </w:pPr>
          </w:p>
        </w:tc>
        <w:tc>
          <w:tcPr>
            <w:tcW w:w="1092" w:type="dxa"/>
            <w:vMerge/>
            <w:tcBorders>
              <w:bottom w:val="single" w:sz="4" w:space="0" w:color="auto"/>
            </w:tcBorders>
            <w:shd w:val="clear" w:color="auto" w:fill="auto"/>
          </w:tcPr>
          <w:p w14:paraId="1B0CE184" w14:textId="77777777" w:rsidR="00C97128" w:rsidRPr="002C0F5A" w:rsidRDefault="00C97128" w:rsidP="002C0F5A">
            <w:pPr>
              <w:keepNext/>
              <w:keepLines/>
              <w:spacing w:after="0"/>
              <w:jc w:val="center"/>
              <w:rPr>
                <w:ins w:id="55" w:author="MK" w:date="2021-03-25T15:44:00Z"/>
                <w:rFonts w:ascii="Arial" w:eastAsia="SimSun" w:hAnsi="Arial"/>
                <w:sz w:val="18"/>
                <w:lang w:val="en-US"/>
              </w:rPr>
            </w:pPr>
          </w:p>
        </w:tc>
      </w:tr>
      <w:tr w:rsidR="0057264F" w:rsidRPr="002C0F5A" w14:paraId="1F8C4AF9" w14:textId="77777777" w:rsidTr="00D03BBC">
        <w:trPr>
          <w:jc w:val="center"/>
        </w:trPr>
        <w:tc>
          <w:tcPr>
            <w:tcW w:w="1170" w:type="dxa"/>
            <w:vMerge/>
            <w:shd w:val="clear" w:color="auto" w:fill="auto"/>
          </w:tcPr>
          <w:p w14:paraId="70D4BC23" w14:textId="77777777" w:rsidR="0057264F" w:rsidRPr="002C0F5A" w:rsidRDefault="0057264F" w:rsidP="002C0F5A">
            <w:pPr>
              <w:keepNext/>
              <w:keepLines/>
              <w:spacing w:after="0"/>
              <w:jc w:val="center"/>
              <w:rPr>
                <w:rFonts w:ascii="Arial" w:eastAsia="SimSun" w:hAnsi="Arial"/>
                <w:sz w:val="18"/>
                <w:lang w:val="en-US"/>
              </w:rPr>
            </w:pPr>
          </w:p>
        </w:tc>
        <w:tc>
          <w:tcPr>
            <w:tcW w:w="1197" w:type="dxa"/>
            <w:tcBorders>
              <w:bottom w:val="nil"/>
            </w:tcBorders>
            <w:shd w:val="clear" w:color="auto" w:fill="auto"/>
          </w:tcPr>
          <w:p w14:paraId="2C428C6B" w14:textId="77777777" w:rsidR="0057264F" w:rsidRPr="002C0F5A" w:rsidRDefault="0057264F" w:rsidP="002C0F5A">
            <w:pPr>
              <w:keepNext/>
              <w:keepLines/>
              <w:spacing w:after="0"/>
              <w:jc w:val="center"/>
              <w:rPr>
                <w:rFonts w:ascii="Arial" w:eastAsia="SimSun" w:hAnsi="Arial"/>
                <w:sz w:val="18"/>
              </w:rPr>
            </w:pPr>
            <w:r w:rsidRPr="002C0F5A">
              <w:rPr>
                <w:rFonts w:ascii="Arial" w:eastAsia="SimSun" w:hAnsi="Arial"/>
                <w:sz w:val="18"/>
              </w:rPr>
              <w:t>Spherical coverage</w:t>
            </w:r>
            <w:r w:rsidRPr="002C0F5A">
              <w:rPr>
                <w:rFonts w:ascii="Arial" w:eastAsia="SimSun" w:hAnsi="Arial"/>
                <w:sz w:val="18"/>
                <w:vertAlign w:val="superscript"/>
              </w:rPr>
              <w:t xml:space="preserve"> Note 1</w:t>
            </w:r>
          </w:p>
        </w:tc>
        <w:tc>
          <w:tcPr>
            <w:tcW w:w="1131" w:type="dxa"/>
            <w:shd w:val="clear" w:color="auto" w:fill="auto"/>
          </w:tcPr>
          <w:p w14:paraId="1011A889" w14:textId="77777777" w:rsidR="0057264F" w:rsidRPr="002C0F5A" w:rsidRDefault="0057264F" w:rsidP="002C0F5A">
            <w:pPr>
              <w:keepNext/>
              <w:keepLines/>
              <w:spacing w:after="0"/>
              <w:jc w:val="center"/>
              <w:rPr>
                <w:rFonts w:ascii="Arial" w:eastAsia="Calibri" w:hAnsi="Arial"/>
                <w:sz w:val="18"/>
                <w:szCs w:val="22"/>
              </w:rPr>
            </w:pPr>
            <w:r w:rsidRPr="002C0F5A">
              <w:rPr>
                <w:rFonts w:ascii="Arial" w:eastAsia="Calibri" w:hAnsi="Arial"/>
                <w:sz w:val="18"/>
                <w:szCs w:val="22"/>
              </w:rPr>
              <w:t>n257</w:t>
            </w:r>
          </w:p>
        </w:tc>
        <w:tc>
          <w:tcPr>
            <w:tcW w:w="1044" w:type="dxa"/>
            <w:shd w:val="clear" w:color="auto" w:fill="auto"/>
          </w:tcPr>
          <w:p w14:paraId="107B4413" w14:textId="77777777" w:rsidR="0057264F" w:rsidRPr="002C0F5A" w:rsidRDefault="0057264F" w:rsidP="002C0F5A">
            <w:pPr>
              <w:keepNext/>
              <w:keepLines/>
              <w:spacing w:after="0"/>
              <w:jc w:val="center"/>
              <w:rPr>
                <w:rFonts w:ascii="Arial" w:eastAsia="Yu Mincho" w:hAnsi="Arial"/>
                <w:sz w:val="18"/>
                <w:lang w:eastAsia="ja-JP"/>
              </w:rPr>
            </w:pPr>
            <w:r w:rsidRPr="002C0F5A">
              <w:rPr>
                <w:rFonts w:ascii="Arial" w:eastAsia="Yu Mincho" w:hAnsi="Arial" w:cs="Arial"/>
                <w:sz w:val="18"/>
                <w:lang w:eastAsia="ja-JP"/>
              </w:rPr>
              <w:t>-120.3+Z</w:t>
            </w:r>
            <w:r w:rsidRPr="002C0F5A">
              <w:rPr>
                <w:rFonts w:ascii="Arial" w:eastAsia="Yu Mincho" w:hAnsi="Arial" w:cs="Arial"/>
                <w:sz w:val="18"/>
                <w:vertAlign w:val="subscript"/>
                <w:lang w:eastAsia="ja-JP"/>
              </w:rPr>
              <w:t>1</w:t>
            </w:r>
          </w:p>
        </w:tc>
        <w:tc>
          <w:tcPr>
            <w:tcW w:w="792" w:type="dxa"/>
          </w:tcPr>
          <w:p w14:paraId="63EF3822" w14:textId="77777777" w:rsidR="0057264F" w:rsidRPr="002C0F5A" w:rsidRDefault="0057264F" w:rsidP="002C0F5A">
            <w:pPr>
              <w:keepNext/>
              <w:keepLines/>
              <w:spacing w:after="0"/>
              <w:jc w:val="center"/>
              <w:rPr>
                <w:rFonts w:ascii="Arial" w:eastAsia="Yu Mincho" w:hAnsi="Arial"/>
                <w:sz w:val="18"/>
                <w:lang w:eastAsia="ja-JP"/>
              </w:rPr>
            </w:pPr>
            <w:r w:rsidRPr="002C0F5A">
              <w:rPr>
                <w:rFonts w:ascii="Arial" w:eastAsia="SimSun" w:hAnsi="Arial" w:cs="Arial"/>
                <w:sz w:val="18"/>
                <w:lang w:eastAsia="ko-KR"/>
              </w:rPr>
              <w:t>-102.8</w:t>
            </w:r>
          </w:p>
        </w:tc>
        <w:tc>
          <w:tcPr>
            <w:tcW w:w="792" w:type="dxa"/>
          </w:tcPr>
          <w:p w14:paraId="6B496922" w14:textId="77777777" w:rsidR="0057264F" w:rsidRPr="002C0F5A" w:rsidRDefault="0057264F" w:rsidP="002C0F5A">
            <w:pPr>
              <w:keepNext/>
              <w:keepLines/>
              <w:spacing w:after="0"/>
              <w:jc w:val="center"/>
              <w:rPr>
                <w:rFonts w:ascii="Arial" w:eastAsia="Yu Mincho" w:hAnsi="Arial"/>
                <w:sz w:val="18"/>
                <w:lang w:eastAsia="ja-JP"/>
              </w:rPr>
            </w:pPr>
            <w:r w:rsidRPr="002C0F5A">
              <w:rPr>
                <w:rFonts w:ascii="Arial" w:eastAsia="Yu Mincho" w:hAnsi="Arial" w:cs="Arial"/>
                <w:sz w:val="18"/>
                <w:lang w:eastAsia="ja-JP"/>
              </w:rPr>
              <w:t>-101.2</w:t>
            </w:r>
          </w:p>
        </w:tc>
        <w:tc>
          <w:tcPr>
            <w:tcW w:w="1099" w:type="dxa"/>
          </w:tcPr>
          <w:p w14:paraId="7A53360F" w14:textId="77777777" w:rsidR="0057264F" w:rsidRPr="002C0F5A" w:rsidRDefault="0057264F" w:rsidP="002C0F5A">
            <w:pPr>
              <w:keepNext/>
              <w:keepLines/>
              <w:spacing w:after="0"/>
              <w:jc w:val="center"/>
              <w:rPr>
                <w:rFonts w:ascii="Arial" w:eastAsia="Yu Mincho" w:hAnsi="Arial"/>
                <w:sz w:val="18"/>
                <w:lang w:eastAsia="ja-JP"/>
              </w:rPr>
            </w:pPr>
            <w:r w:rsidRPr="002C0F5A">
              <w:rPr>
                <w:rFonts w:ascii="Arial" w:eastAsia="Yu Mincho" w:hAnsi="Arial" w:cs="Arial"/>
                <w:sz w:val="18"/>
                <w:lang w:eastAsia="ja-JP"/>
              </w:rPr>
              <w:t>-118.8+Z</w:t>
            </w:r>
            <w:r w:rsidRPr="002C0F5A">
              <w:rPr>
                <w:rFonts w:ascii="Arial" w:eastAsia="Yu Mincho" w:hAnsi="Arial" w:cs="Arial"/>
                <w:sz w:val="18"/>
                <w:vertAlign w:val="subscript"/>
                <w:lang w:eastAsia="ja-JP"/>
              </w:rPr>
              <w:t>4</w:t>
            </w:r>
          </w:p>
        </w:tc>
        <w:tc>
          <w:tcPr>
            <w:tcW w:w="1134" w:type="dxa"/>
          </w:tcPr>
          <w:p w14:paraId="654DCF43" w14:textId="441C2A21" w:rsidR="0057264F" w:rsidRPr="002C0F5A" w:rsidRDefault="0057264F" w:rsidP="002C0F5A">
            <w:pPr>
              <w:keepNext/>
              <w:keepLines/>
              <w:spacing w:after="0"/>
              <w:jc w:val="center"/>
              <w:rPr>
                <w:rFonts w:ascii="Arial" w:eastAsia="Yu Mincho" w:hAnsi="Arial"/>
                <w:sz w:val="18"/>
                <w:lang w:eastAsia="ja-JP"/>
              </w:rPr>
            </w:pPr>
            <w:r w:rsidRPr="002C0F5A">
              <w:rPr>
                <w:rFonts w:ascii="Arial" w:eastAsia="Yu Mincho" w:hAnsi="Arial"/>
                <w:sz w:val="18"/>
                <w:lang w:eastAsia="ja-JP"/>
              </w:rPr>
              <w:t>-115.4+Z</w:t>
            </w:r>
            <w:r w:rsidRPr="002C0F5A">
              <w:rPr>
                <w:rFonts w:ascii="Arial" w:eastAsia="Yu Mincho" w:hAnsi="Arial"/>
                <w:sz w:val="18"/>
                <w:vertAlign w:val="subscript"/>
                <w:lang w:eastAsia="ja-JP"/>
              </w:rPr>
              <w:t>5</w:t>
            </w:r>
          </w:p>
        </w:tc>
        <w:tc>
          <w:tcPr>
            <w:tcW w:w="1934" w:type="dxa"/>
            <w:tcBorders>
              <w:bottom w:val="nil"/>
            </w:tcBorders>
            <w:shd w:val="clear" w:color="auto" w:fill="auto"/>
          </w:tcPr>
          <w:p w14:paraId="75153A3E" w14:textId="77777777" w:rsidR="0057264F" w:rsidRPr="002C0F5A" w:rsidRDefault="0057264F" w:rsidP="002C0F5A">
            <w:pPr>
              <w:keepNext/>
              <w:keepLines/>
              <w:spacing w:after="0"/>
              <w:jc w:val="center"/>
              <w:rPr>
                <w:rFonts w:ascii="Arial" w:eastAsia="SimSun" w:hAnsi="Arial"/>
                <w:sz w:val="18"/>
              </w:rPr>
            </w:pPr>
            <w:r w:rsidRPr="002C0F5A">
              <w:rPr>
                <w:rFonts w:ascii="Arial" w:eastAsia="Yu Mincho" w:hAnsi="Arial"/>
                <w:sz w:val="18"/>
                <w:lang w:eastAsia="ja-JP"/>
              </w:rPr>
              <w:t xml:space="preserve">(Value for </w:t>
            </w:r>
            <w:r w:rsidRPr="002C0F5A">
              <w:rPr>
                <w:rFonts w:ascii="Arial" w:eastAsia="SimSun" w:hAnsi="Arial"/>
                <w:sz w:val="18"/>
              </w:rPr>
              <w:t>SCS</w:t>
            </w:r>
            <w:r w:rsidRPr="002C0F5A">
              <w:rPr>
                <w:rFonts w:ascii="Arial" w:eastAsia="SimSun" w:hAnsi="Arial"/>
                <w:sz w:val="18"/>
                <w:vertAlign w:val="subscript"/>
              </w:rPr>
              <w:t>SSB</w:t>
            </w:r>
            <w:r w:rsidRPr="002C0F5A">
              <w:rPr>
                <w:rFonts w:ascii="Arial" w:eastAsia="SimSun" w:hAnsi="Arial"/>
                <w:sz w:val="18"/>
              </w:rPr>
              <w:t xml:space="preserve"> = 120 kHz) +3dB</w:t>
            </w:r>
          </w:p>
        </w:tc>
        <w:tc>
          <w:tcPr>
            <w:tcW w:w="1092" w:type="dxa"/>
            <w:tcBorders>
              <w:bottom w:val="nil"/>
            </w:tcBorders>
            <w:shd w:val="clear" w:color="auto" w:fill="auto"/>
          </w:tcPr>
          <w:p w14:paraId="4A6854DC" w14:textId="77777777" w:rsidR="0057264F" w:rsidRPr="002C0F5A" w:rsidRDefault="0057264F" w:rsidP="002C0F5A">
            <w:pPr>
              <w:keepNext/>
              <w:keepLines/>
              <w:spacing w:after="0"/>
              <w:jc w:val="center"/>
              <w:rPr>
                <w:rFonts w:ascii="Arial" w:eastAsia="Yu Mincho" w:hAnsi="Arial"/>
                <w:sz w:val="18"/>
                <w:lang w:eastAsia="ja-JP"/>
              </w:rPr>
            </w:pPr>
            <w:r w:rsidRPr="002C0F5A">
              <w:rPr>
                <w:rFonts w:ascii="Arial" w:eastAsia="Yu Mincho" w:hAnsi="Arial" w:cs="Arial"/>
                <w:sz w:val="18"/>
                <w:lang w:eastAsia="ja-JP"/>
              </w:rPr>
              <w:t>≥-6</w:t>
            </w:r>
          </w:p>
        </w:tc>
      </w:tr>
      <w:tr w:rsidR="0057264F" w:rsidRPr="002C0F5A" w14:paraId="621DEA10" w14:textId="77777777" w:rsidTr="00D03BBC">
        <w:trPr>
          <w:jc w:val="center"/>
        </w:trPr>
        <w:tc>
          <w:tcPr>
            <w:tcW w:w="1170" w:type="dxa"/>
            <w:vMerge/>
            <w:shd w:val="clear" w:color="auto" w:fill="auto"/>
          </w:tcPr>
          <w:p w14:paraId="6424FE22" w14:textId="77777777" w:rsidR="0057264F" w:rsidRPr="002C0F5A" w:rsidRDefault="0057264F" w:rsidP="002C0F5A">
            <w:pPr>
              <w:keepNext/>
              <w:keepLines/>
              <w:spacing w:after="0"/>
              <w:jc w:val="center"/>
              <w:rPr>
                <w:rFonts w:ascii="Arial" w:eastAsia="SimSun" w:hAnsi="Arial"/>
                <w:sz w:val="18"/>
                <w:lang w:val="en-US"/>
              </w:rPr>
            </w:pPr>
          </w:p>
        </w:tc>
        <w:tc>
          <w:tcPr>
            <w:tcW w:w="1197" w:type="dxa"/>
            <w:tcBorders>
              <w:top w:val="nil"/>
              <w:bottom w:val="nil"/>
            </w:tcBorders>
            <w:shd w:val="clear" w:color="auto" w:fill="auto"/>
          </w:tcPr>
          <w:p w14:paraId="7A3649B8" w14:textId="77777777" w:rsidR="0057264F" w:rsidRPr="002C0F5A" w:rsidRDefault="0057264F" w:rsidP="002C0F5A">
            <w:pPr>
              <w:keepNext/>
              <w:keepLines/>
              <w:spacing w:after="0"/>
              <w:jc w:val="center"/>
              <w:rPr>
                <w:rFonts w:ascii="Arial" w:eastAsia="SimSun" w:hAnsi="Arial"/>
                <w:sz w:val="18"/>
                <w:szCs w:val="22"/>
                <w:lang w:val="en-US"/>
              </w:rPr>
            </w:pPr>
          </w:p>
        </w:tc>
        <w:tc>
          <w:tcPr>
            <w:tcW w:w="1131" w:type="dxa"/>
            <w:shd w:val="clear" w:color="auto" w:fill="auto"/>
          </w:tcPr>
          <w:p w14:paraId="0FB72337" w14:textId="77777777" w:rsidR="0057264F" w:rsidRPr="002C0F5A" w:rsidRDefault="0057264F" w:rsidP="002C0F5A">
            <w:pPr>
              <w:keepNext/>
              <w:keepLines/>
              <w:spacing w:after="0"/>
              <w:jc w:val="center"/>
              <w:rPr>
                <w:rFonts w:ascii="Arial" w:eastAsia="Calibri" w:hAnsi="Arial"/>
                <w:sz w:val="18"/>
                <w:szCs w:val="22"/>
              </w:rPr>
            </w:pPr>
            <w:r w:rsidRPr="002C0F5A">
              <w:rPr>
                <w:rFonts w:ascii="Arial" w:eastAsia="SimSun" w:hAnsi="Arial"/>
                <w:sz w:val="18"/>
                <w:szCs w:val="22"/>
                <w:lang w:val="en-US"/>
              </w:rPr>
              <w:t>n258</w:t>
            </w:r>
          </w:p>
        </w:tc>
        <w:tc>
          <w:tcPr>
            <w:tcW w:w="1044" w:type="dxa"/>
            <w:shd w:val="clear" w:color="auto" w:fill="auto"/>
          </w:tcPr>
          <w:p w14:paraId="7FCEA2C2" w14:textId="77777777" w:rsidR="0057264F" w:rsidRPr="002C0F5A" w:rsidRDefault="0057264F" w:rsidP="002C0F5A">
            <w:pPr>
              <w:keepNext/>
              <w:keepLines/>
              <w:spacing w:after="0"/>
              <w:jc w:val="center"/>
              <w:rPr>
                <w:rFonts w:ascii="Arial" w:eastAsia="Yu Mincho" w:hAnsi="Arial"/>
                <w:sz w:val="18"/>
                <w:lang w:val="en-US" w:eastAsia="ja-JP"/>
              </w:rPr>
            </w:pPr>
            <w:r w:rsidRPr="002C0F5A">
              <w:rPr>
                <w:rFonts w:ascii="Arial" w:eastAsia="Yu Mincho" w:hAnsi="Arial" w:cs="Arial"/>
                <w:sz w:val="18"/>
                <w:lang w:eastAsia="ja-JP"/>
              </w:rPr>
              <w:t>-120.3+Z</w:t>
            </w:r>
            <w:r w:rsidRPr="002C0F5A">
              <w:rPr>
                <w:rFonts w:ascii="Arial" w:eastAsia="Yu Mincho" w:hAnsi="Arial" w:cs="Arial"/>
                <w:sz w:val="18"/>
                <w:vertAlign w:val="subscript"/>
                <w:lang w:eastAsia="ja-JP"/>
              </w:rPr>
              <w:t>1</w:t>
            </w:r>
          </w:p>
        </w:tc>
        <w:tc>
          <w:tcPr>
            <w:tcW w:w="792" w:type="dxa"/>
          </w:tcPr>
          <w:p w14:paraId="3546EC01" w14:textId="77777777" w:rsidR="0057264F" w:rsidRPr="002C0F5A" w:rsidRDefault="0057264F" w:rsidP="002C0F5A">
            <w:pPr>
              <w:keepNext/>
              <w:keepLines/>
              <w:spacing w:after="0"/>
              <w:jc w:val="center"/>
              <w:rPr>
                <w:rFonts w:ascii="Arial" w:eastAsia="Yu Mincho" w:hAnsi="Arial"/>
                <w:sz w:val="18"/>
                <w:lang w:eastAsia="ja-JP"/>
              </w:rPr>
            </w:pPr>
            <w:r w:rsidRPr="002C0F5A">
              <w:rPr>
                <w:rFonts w:ascii="Arial" w:eastAsia="SimSun" w:hAnsi="Arial" w:cs="Arial"/>
                <w:sz w:val="18"/>
                <w:lang w:eastAsia="ko-KR"/>
              </w:rPr>
              <w:t>-102.8</w:t>
            </w:r>
          </w:p>
        </w:tc>
        <w:tc>
          <w:tcPr>
            <w:tcW w:w="792" w:type="dxa"/>
          </w:tcPr>
          <w:p w14:paraId="7CD8C231" w14:textId="77777777" w:rsidR="0057264F" w:rsidRPr="002C0F5A" w:rsidRDefault="0057264F" w:rsidP="002C0F5A">
            <w:pPr>
              <w:keepNext/>
              <w:keepLines/>
              <w:spacing w:after="0"/>
              <w:jc w:val="center"/>
              <w:rPr>
                <w:rFonts w:ascii="Arial" w:eastAsia="Yu Mincho" w:hAnsi="Arial"/>
                <w:sz w:val="18"/>
                <w:lang w:eastAsia="ja-JP"/>
              </w:rPr>
            </w:pPr>
            <w:r w:rsidRPr="002C0F5A">
              <w:rPr>
                <w:rFonts w:ascii="Arial" w:eastAsia="Yu Mincho" w:hAnsi="Arial" w:cs="Arial"/>
                <w:sz w:val="18"/>
                <w:lang w:eastAsia="ja-JP"/>
              </w:rPr>
              <w:t>-101.2</w:t>
            </w:r>
          </w:p>
        </w:tc>
        <w:tc>
          <w:tcPr>
            <w:tcW w:w="1099" w:type="dxa"/>
          </w:tcPr>
          <w:p w14:paraId="229EDE38" w14:textId="77777777" w:rsidR="0057264F" w:rsidRPr="002C0F5A" w:rsidRDefault="0057264F" w:rsidP="002C0F5A">
            <w:pPr>
              <w:keepNext/>
              <w:keepLines/>
              <w:spacing w:after="0"/>
              <w:jc w:val="center"/>
              <w:rPr>
                <w:rFonts w:ascii="Arial" w:eastAsia="Yu Mincho" w:hAnsi="Arial"/>
                <w:sz w:val="18"/>
                <w:lang w:val="en-US" w:eastAsia="ja-JP"/>
              </w:rPr>
            </w:pPr>
            <w:r w:rsidRPr="002C0F5A">
              <w:rPr>
                <w:rFonts w:ascii="Arial" w:eastAsia="Yu Mincho" w:hAnsi="Arial" w:cs="Arial"/>
                <w:sz w:val="18"/>
                <w:lang w:eastAsia="ja-JP"/>
              </w:rPr>
              <w:t>-118.8+Z</w:t>
            </w:r>
            <w:r w:rsidRPr="002C0F5A">
              <w:rPr>
                <w:rFonts w:ascii="Arial" w:eastAsia="Yu Mincho" w:hAnsi="Arial" w:cs="Arial"/>
                <w:sz w:val="18"/>
                <w:vertAlign w:val="subscript"/>
                <w:lang w:eastAsia="ja-JP"/>
              </w:rPr>
              <w:t>4</w:t>
            </w:r>
          </w:p>
        </w:tc>
        <w:tc>
          <w:tcPr>
            <w:tcW w:w="1134" w:type="dxa"/>
          </w:tcPr>
          <w:p w14:paraId="43BFCD1B" w14:textId="07890D9B" w:rsidR="0057264F" w:rsidRPr="002C0F5A" w:rsidRDefault="0057264F" w:rsidP="002C0F5A">
            <w:pPr>
              <w:keepNext/>
              <w:keepLines/>
              <w:spacing w:after="0"/>
              <w:jc w:val="center"/>
              <w:rPr>
                <w:rFonts w:ascii="Arial" w:eastAsia="SimSun" w:hAnsi="Arial"/>
                <w:sz w:val="18"/>
              </w:rPr>
            </w:pPr>
            <w:r w:rsidRPr="002C0F5A">
              <w:rPr>
                <w:rFonts w:ascii="Arial" w:eastAsia="Yu Mincho" w:hAnsi="Arial"/>
                <w:sz w:val="18"/>
                <w:lang w:eastAsia="ja-JP"/>
              </w:rPr>
              <w:t>-115.6+Z</w:t>
            </w:r>
            <w:r w:rsidRPr="002C0F5A">
              <w:rPr>
                <w:rFonts w:ascii="Arial" w:eastAsia="Yu Mincho" w:hAnsi="Arial"/>
                <w:sz w:val="18"/>
                <w:vertAlign w:val="subscript"/>
                <w:lang w:eastAsia="ja-JP"/>
              </w:rPr>
              <w:t>5</w:t>
            </w:r>
          </w:p>
        </w:tc>
        <w:tc>
          <w:tcPr>
            <w:tcW w:w="1934" w:type="dxa"/>
            <w:tcBorders>
              <w:top w:val="nil"/>
              <w:bottom w:val="nil"/>
            </w:tcBorders>
            <w:shd w:val="clear" w:color="auto" w:fill="auto"/>
          </w:tcPr>
          <w:p w14:paraId="302C5894" w14:textId="77777777" w:rsidR="0057264F" w:rsidRPr="002C0F5A" w:rsidRDefault="0057264F" w:rsidP="002C0F5A">
            <w:pPr>
              <w:keepNext/>
              <w:keepLines/>
              <w:spacing w:after="0"/>
              <w:jc w:val="center"/>
              <w:rPr>
                <w:rFonts w:ascii="Arial" w:eastAsia="SimSun" w:hAnsi="Arial"/>
                <w:sz w:val="18"/>
              </w:rPr>
            </w:pPr>
          </w:p>
        </w:tc>
        <w:tc>
          <w:tcPr>
            <w:tcW w:w="1092" w:type="dxa"/>
            <w:tcBorders>
              <w:top w:val="nil"/>
              <w:bottom w:val="nil"/>
            </w:tcBorders>
            <w:shd w:val="clear" w:color="auto" w:fill="auto"/>
          </w:tcPr>
          <w:p w14:paraId="304F0274" w14:textId="77777777" w:rsidR="0057264F" w:rsidRPr="002C0F5A" w:rsidRDefault="0057264F" w:rsidP="002C0F5A">
            <w:pPr>
              <w:keepNext/>
              <w:keepLines/>
              <w:spacing w:after="0"/>
              <w:jc w:val="center"/>
              <w:rPr>
                <w:rFonts w:ascii="Arial" w:eastAsia="SimSun" w:hAnsi="Arial"/>
                <w:sz w:val="18"/>
                <w:lang w:val="en-US"/>
              </w:rPr>
            </w:pPr>
          </w:p>
        </w:tc>
      </w:tr>
      <w:tr w:rsidR="0057264F" w:rsidRPr="002C0F5A" w14:paraId="2FA9BD1B" w14:textId="77777777" w:rsidTr="0057264F">
        <w:tblPrEx>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6" w:author="MK" w:date="2021-03-25T15:45:00Z">
            <w:tblPrEx>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56"/>
          <w:jc w:val="center"/>
          <w:trPrChange w:id="57" w:author="MK" w:date="2021-03-25T15:45:00Z">
            <w:trPr>
              <w:jc w:val="center"/>
            </w:trPr>
          </w:trPrChange>
        </w:trPr>
        <w:tc>
          <w:tcPr>
            <w:tcW w:w="1170" w:type="dxa"/>
            <w:vMerge/>
            <w:shd w:val="clear" w:color="auto" w:fill="auto"/>
            <w:tcPrChange w:id="58" w:author="MK" w:date="2021-03-25T15:45:00Z">
              <w:tcPr>
                <w:tcW w:w="1170" w:type="dxa"/>
                <w:vMerge/>
                <w:shd w:val="clear" w:color="auto" w:fill="auto"/>
              </w:tcPr>
            </w:tcPrChange>
          </w:tcPr>
          <w:p w14:paraId="30A9646B" w14:textId="77777777" w:rsidR="0057264F" w:rsidRPr="002C0F5A" w:rsidRDefault="0057264F" w:rsidP="002C0F5A">
            <w:pPr>
              <w:keepNext/>
              <w:keepLines/>
              <w:spacing w:after="0"/>
              <w:jc w:val="center"/>
              <w:rPr>
                <w:rFonts w:ascii="Arial" w:eastAsia="SimSun" w:hAnsi="Arial"/>
                <w:sz w:val="18"/>
                <w:lang w:val="en-US"/>
              </w:rPr>
            </w:pPr>
          </w:p>
        </w:tc>
        <w:tc>
          <w:tcPr>
            <w:tcW w:w="1197" w:type="dxa"/>
            <w:tcBorders>
              <w:top w:val="nil"/>
              <w:bottom w:val="nil"/>
            </w:tcBorders>
            <w:shd w:val="clear" w:color="auto" w:fill="auto"/>
            <w:tcPrChange w:id="59" w:author="MK" w:date="2021-03-25T15:45:00Z">
              <w:tcPr>
                <w:tcW w:w="1197" w:type="dxa"/>
                <w:tcBorders>
                  <w:top w:val="nil"/>
                  <w:bottom w:val="nil"/>
                </w:tcBorders>
                <w:shd w:val="clear" w:color="auto" w:fill="auto"/>
              </w:tcPr>
            </w:tcPrChange>
          </w:tcPr>
          <w:p w14:paraId="6D7E3955" w14:textId="77777777" w:rsidR="0057264F" w:rsidRPr="002C0F5A" w:rsidRDefault="0057264F" w:rsidP="002C0F5A">
            <w:pPr>
              <w:keepNext/>
              <w:keepLines/>
              <w:spacing w:after="0"/>
              <w:jc w:val="center"/>
              <w:rPr>
                <w:rFonts w:ascii="Arial" w:eastAsia="SimSun" w:hAnsi="Arial"/>
                <w:sz w:val="18"/>
                <w:szCs w:val="22"/>
                <w:lang w:val="en-US"/>
              </w:rPr>
            </w:pPr>
          </w:p>
        </w:tc>
        <w:tc>
          <w:tcPr>
            <w:tcW w:w="1131" w:type="dxa"/>
            <w:shd w:val="clear" w:color="auto" w:fill="auto"/>
            <w:tcPrChange w:id="60" w:author="MK" w:date="2021-03-25T15:45:00Z">
              <w:tcPr>
                <w:tcW w:w="1131" w:type="dxa"/>
                <w:shd w:val="clear" w:color="auto" w:fill="auto"/>
              </w:tcPr>
            </w:tcPrChange>
          </w:tcPr>
          <w:p w14:paraId="1E6A5144" w14:textId="77777777" w:rsidR="0057264F" w:rsidRPr="002C0F5A" w:rsidRDefault="0057264F" w:rsidP="002C0F5A">
            <w:pPr>
              <w:keepNext/>
              <w:keepLines/>
              <w:spacing w:after="0"/>
              <w:jc w:val="center"/>
              <w:rPr>
                <w:rFonts w:ascii="Arial" w:eastAsia="Calibri" w:hAnsi="Arial"/>
                <w:sz w:val="18"/>
                <w:szCs w:val="22"/>
              </w:rPr>
            </w:pPr>
            <w:r w:rsidRPr="002C0F5A">
              <w:rPr>
                <w:rFonts w:ascii="Arial" w:eastAsia="SimSun" w:hAnsi="Arial"/>
                <w:sz w:val="18"/>
                <w:szCs w:val="22"/>
                <w:lang w:val="en-US"/>
              </w:rPr>
              <w:t>n260</w:t>
            </w:r>
          </w:p>
        </w:tc>
        <w:tc>
          <w:tcPr>
            <w:tcW w:w="1044" w:type="dxa"/>
            <w:shd w:val="clear" w:color="auto" w:fill="auto"/>
            <w:tcPrChange w:id="61" w:author="MK" w:date="2021-03-25T15:45:00Z">
              <w:tcPr>
                <w:tcW w:w="1044" w:type="dxa"/>
                <w:shd w:val="clear" w:color="auto" w:fill="auto"/>
              </w:tcPr>
            </w:tcPrChange>
          </w:tcPr>
          <w:p w14:paraId="6FBC5A05" w14:textId="77777777" w:rsidR="0057264F" w:rsidRPr="002C0F5A" w:rsidRDefault="0057264F" w:rsidP="002C0F5A">
            <w:pPr>
              <w:keepNext/>
              <w:keepLines/>
              <w:spacing w:after="0"/>
              <w:jc w:val="center"/>
              <w:rPr>
                <w:rFonts w:ascii="Arial" w:eastAsia="SimSun" w:hAnsi="Arial"/>
                <w:sz w:val="18"/>
                <w:lang w:val="en-US"/>
              </w:rPr>
            </w:pPr>
            <w:r w:rsidRPr="002C0F5A">
              <w:rPr>
                <w:rFonts w:ascii="Arial" w:eastAsia="Yu Mincho" w:hAnsi="Arial" w:cs="Arial"/>
                <w:sz w:val="18"/>
                <w:lang w:eastAsia="ja-JP"/>
              </w:rPr>
              <w:t>-117.3+Z</w:t>
            </w:r>
            <w:r w:rsidRPr="002C0F5A">
              <w:rPr>
                <w:rFonts w:ascii="Arial" w:eastAsia="Yu Mincho" w:hAnsi="Arial" w:cs="Arial"/>
                <w:sz w:val="18"/>
                <w:vertAlign w:val="subscript"/>
                <w:lang w:eastAsia="ja-JP"/>
              </w:rPr>
              <w:t>1</w:t>
            </w:r>
          </w:p>
        </w:tc>
        <w:tc>
          <w:tcPr>
            <w:tcW w:w="792" w:type="dxa"/>
            <w:tcPrChange w:id="62" w:author="MK" w:date="2021-03-25T15:45:00Z">
              <w:tcPr>
                <w:tcW w:w="792" w:type="dxa"/>
              </w:tcPr>
            </w:tcPrChange>
          </w:tcPr>
          <w:p w14:paraId="27D65420" w14:textId="77777777" w:rsidR="0057264F" w:rsidRPr="002C0F5A" w:rsidRDefault="0057264F" w:rsidP="002C0F5A">
            <w:pPr>
              <w:keepNext/>
              <w:keepLines/>
              <w:spacing w:after="0"/>
              <w:jc w:val="center"/>
              <w:rPr>
                <w:rFonts w:ascii="Arial" w:eastAsia="SimSun" w:hAnsi="Arial"/>
                <w:sz w:val="18"/>
              </w:rPr>
            </w:pPr>
          </w:p>
        </w:tc>
        <w:tc>
          <w:tcPr>
            <w:tcW w:w="792" w:type="dxa"/>
            <w:tcPrChange w:id="63" w:author="MK" w:date="2021-03-25T15:45:00Z">
              <w:tcPr>
                <w:tcW w:w="792" w:type="dxa"/>
              </w:tcPr>
            </w:tcPrChange>
          </w:tcPr>
          <w:p w14:paraId="64660F16" w14:textId="77777777" w:rsidR="0057264F" w:rsidRPr="002C0F5A" w:rsidRDefault="0057264F" w:rsidP="002C0F5A">
            <w:pPr>
              <w:keepNext/>
              <w:keepLines/>
              <w:spacing w:after="0"/>
              <w:jc w:val="center"/>
              <w:rPr>
                <w:rFonts w:ascii="Arial" w:eastAsia="SimSun" w:hAnsi="Arial"/>
                <w:sz w:val="18"/>
              </w:rPr>
            </w:pPr>
            <w:r w:rsidRPr="002C0F5A">
              <w:rPr>
                <w:rFonts w:ascii="Arial" w:eastAsia="Yu Mincho" w:hAnsi="Arial" w:cs="Arial"/>
                <w:sz w:val="18"/>
                <w:lang w:eastAsia="ja-JP"/>
              </w:rPr>
              <w:t>-96.9</w:t>
            </w:r>
          </w:p>
        </w:tc>
        <w:tc>
          <w:tcPr>
            <w:tcW w:w="1099" w:type="dxa"/>
            <w:tcPrChange w:id="64" w:author="MK" w:date="2021-03-25T15:45:00Z">
              <w:tcPr>
                <w:tcW w:w="1099" w:type="dxa"/>
              </w:tcPr>
            </w:tcPrChange>
          </w:tcPr>
          <w:p w14:paraId="3A5DB96D" w14:textId="77777777" w:rsidR="0057264F" w:rsidRPr="002C0F5A" w:rsidRDefault="0057264F" w:rsidP="002C0F5A">
            <w:pPr>
              <w:keepNext/>
              <w:keepLines/>
              <w:spacing w:after="0"/>
              <w:jc w:val="center"/>
              <w:rPr>
                <w:rFonts w:ascii="Arial" w:eastAsia="SimSun" w:hAnsi="Arial"/>
                <w:sz w:val="18"/>
                <w:lang w:val="en-US"/>
              </w:rPr>
            </w:pPr>
            <w:r w:rsidRPr="002C0F5A">
              <w:rPr>
                <w:rFonts w:ascii="Arial" w:eastAsia="Yu Mincho" w:hAnsi="Arial" w:cs="Arial"/>
                <w:sz w:val="18"/>
                <w:lang w:eastAsia="ja-JP"/>
              </w:rPr>
              <w:t>-113.8+Z</w:t>
            </w:r>
            <w:r w:rsidRPr="002C0F5A">
              <w:rPr>
                <w:rFonts w:ascii="Arial" w:eastAsia="Yu Mincho" w:hAnsi="Arial" w:cs="Arial"/>
                <w:sz w:val="18"/>
                <w:vertAlign w:val="subscript"/>
                <w:lang w:eastAsia="ja-JP"/>
              </w:rPr>
              <w:t>4</w:t>
            </w:r>
          </w:p>
        </w:tc>
        <w:tc>
          <w:tcPr>
            <w:tcW w:w="1134" w:type="dxa"/>
            <w:tcPrChange w:id="65" w:author="MK" w:date="2021-03-25T15:45:00Z">
              <w:tcPr>
                <w:tcW w:w="1134" w:type="dxa"/>
              </w:tcPr>
            </w:tcPrChange>
          </w:tcPr>
          <w:p w14:paraId="389F5CCB" w14:textId="77777777" w:rsidR="0057264F" w:rsidRPr="002C0F5A" w:rsidRDefault="0057264F" w:rsidP="002C0F5A">
            <w:pPr>
              <w:keepNext/>
              <w:keepLines/>
              <w:spacing w:after="0"/>
              <w:jc w:val="center"/>
              <w:rPr>
                <w:rFonts w:ascii="Arial" w:eastAsia="SimSun" w:hAnsi="Arial"/>
                <w:sz w:val="18"/>
              </w:rPr>
            </w:pPr>
          </w:p>
        </w:tc>
        <w:tc>
          <w:tcPr>
            <w:tcW w:w="1934" w:type="dxa"/>
            <w:tcBorders>
              <w:top w:val="nil"/>
              <w:bottom w:val="nil"/>
            </w:tcBorders>
            <w:shd w:val="clear" w:color="auto" w:fill="auto"/>
            <w:tcPrChange w:id="66" w:author="MK" w:date="2021-03-25T15:45:00Z">
              <w:tcPr>
                <w:tcW w:w="1934" w:type="dxa"/>
                <w:tcBorders>
                  <w:top w:val="nil"/>
                  <w:bottom w:val="nil"/>
                </w:tcBorders>
                <w:shd w:val="clear" w:color="auto" w:fill="auto"/>
              </w:tcPr>
            </w:tcPrChange>
          </w:tcPr>
          <w:p w14:paraId="54B7BB8D" w14:textId="77777777" w:rsidR="0057264F" w:rsidRPr="002C0F5A" w:rsidRDefault="0057264F" w:rsidP="002C0F5A">
            <w:pPr>
              <w:keepNext/>
              <w:keepLines/>
              <w:spacing w:after="0"/>
              <w:jc w:val="center"/>
              <w:rPr>
                <w:rFonts w:ascii="Arial" w:eastAsia="SimSun" w:hAnsi="Arial"/>
                <w:sz w:val="18"/>
              </w:rPr>
            </w:pPr>
          </w:p>
        </w:tc>
        <w:tc>
          <w:tcPr>
            <w:tcW w:w="1092" w:type="dxa"/>
            <w:tcBorders>
              <w:top w:val="nil"/>
              <w:bottom w:val="nil"/>
            </w:tcBorders>
            <w:shd w:val="clear" w:color="auto" w:fill="auto"/>
            <w:tcPrChange w:id="67" w:author="MK" w:date="2021-03-25T15:45:00Z">
              <w:tcPr>
                <w:tcW w:w="1092" w:type="dxa"/>
                <w:tcBorders>
                  <w:top w:val="nil"/>
                  <w:bottom w:val="nil"/>
                </w:tcBorders>
                <w:shd w:val="clear" w:color="auto" w:fill="auto"/>
              </w:tcPr>
            </w:tcPrChange>
          </w:tcPr>
          <w:p w14:paraId="27A2E7F7" w14:textId="77777777" w:rsidR="0057264F" w:rsidRPr="002C0F5A" w:rsidRDefault="0057264F" w:rsidP="002C0F5A">
            <w:pPr>
              <w:keepNext/>
              <w:keepLines/>
              <w:spacing w:after="0"/>
              <w:jc w:val="center"/>
              <w:rPr>
                <w:rFonts w:ascii="Arial" w:eastAsia="SimSun" w:hAnsi="Arial"/>
                <w:sz w:val="18"/>
                <w:lang w:val="en-US"/>
              </w:rPr>
            </w:pPr>
          </w:p>
        </w:tc>
      </w:tr>
      <w:tr w:rsidR="00C97128" w:rsidRPr="002C0F5A" w14:paraId="38263994" w14:textId="77777777" w:rsidTr="00D03BBC">
        <w:trPr>
          <w:jc w:val="center"/>
        </w:trPr>
        <w:tc>
          <w:tcPr>
            <w:tcW w:w="1170" w:type="dxa"/>
            <w:vMerge/>
            <w:shd w:val="clear" w:color="auto" w:fill="auto"/>
          </w:tcPr>
          <w:p w14:paraId="1DC88E80" w14:textId="77777777" w:rsidR="00C97128" w:rsidRPr="002C0F5A" w:rsidRDefault="00C97128" w:rsidP="002C0F5A">
            <w:pPr>
              <w:keepNext/>
              <w:keepLines/>
              <w:spacing w:after="0"/>
              <w:jc w:val="center"/>
              <w:rPr>
                <w:rFonts w:ascii="Arial" w:eastAsia="SimSun" w:hAnsi="Arial"/>
                <w:sz w:val="18"/>
                <w:lang w:val="en-US"/>
              </w:rPr>
            </w:pPr>
          </w:p>
        </w:tc>
        <w:tc>
          <w:tcPr>
            <w:tcW w:w="1197" w:type="dxa"/>
            <w:vMerge w:val="restart"/>
            <w:tcBorders>
              <w:top w:val="nil"/>
            </w:tcBorders>
            <w:shd w:val="clear" w:color="auto" w:fill="auto"/>
          </w:tcPr>
          <w:p w14:paraId="320F883D" w14:textId="77777777" w:rsidR="00C97128" w:rsidRPr="002C0F5A" w:rsidRDefault="00C97128" w:rsidP="002C0F5A">
            <w:pPr>
              <w:keepNext/>
              <w:keepLines/>
              <w:spacing w:after="0"/>
              <w:jc w:val="center"/>
              <w:rPr>
                <w:rFonts w:ascii="Arial" w:eastAsia="SimSun" w:hAnsi="Arial"/>
                <w:sz w:val="18"/>
                <w:szCs w:val="22"/>
                <w:lang w:val="en-US"/>
              </w:rPr>
            </w:pPr>
          </w:p>
        </w:tc>
        <w:tc>
          <w:tcPr>
            <w:tcW w:w="1131" w:type="dxa"/>
            <w:shd w:val="clear" w:color="auto" w:fill="auto"/>
          </w:tcPr>
          <w:p w14:paraId="18EA476E" w14:textId="77777777" w:rsidR="00C97128" w:rsidRPr="002C0F5A" w:rsidRDefault="00C97128" w:rsidP="002C0F5A">
            <w:pPr>
              <w:keepNext/>
              <w:keepLines/>
              <w:spacing w:after="0"/>
              <w:jc w:val="center"/>
              <w:rPr>
                <w:rFonts w:ascii="Arial" w:eastAsia="SimSun" w:hAnsi="Arial"/>
                <w:sz w:val="18"/>
                <w:szCs w:val="22"/>
                <w:lang w:val="en-US"/>
              </w:rPr>
            </w:pPr>
            <w:r w:rsidRPr="002C0F5A">
              <w:rPr>
                <w:rFonts w:ascii="Arial" w:eastAsia="SimSun" w:hAnsi="Arial"/>
                <w:sz w:val="18"/>
                <w:szCs w:val="22"/>
                <w:lang w:val="en-US"/>
              </w:rPr>
              <w:t>n261</w:t>
            </w:r>
          </w:p>
        </w:tc>
        <w:tc>
          <w:tcPr>
            <w:tcW w:w="1044" w:type="dxa"/>
            <w:shd w:val="clear" w:color="auto" w:fill="auto"/>
          </w:tcPr>
          <w:p w14:paraId="6EC3146F" w14:textId="77777777" w:rsidR="00C97128" w:rsidRPr="002C0F5A" w:rsidRDefault="00C97128" w:rsidP="002C0F5A">
            <w:pPr>
              <w:keepNext/>
              <w:keepLines/>
              <w:spacing w:after="0"/>
              <w:jc w:val="center"/>
              <w:rPr>
                <w:rFonts w:ascii="Arial" w:eastAsia="SimSun" w:hAnsi="Arial"/>
                <w:sz w:val="18"/>
                <w:lang w:val="en-US"/>
              </w:rPr>
            </w:pPr>
            <w:r w:rsidRPr="002C0F5A">
              <w:rPr>
                <w:rFonts w:ascii="Arial" w:eastAsia="Yu Mincho" w:hAnsi="Arial" w:cs="Arial"/>
                <w:sz w:val="18"/>
                <w:lang w:eastAsia="ja-JP"/>
              </w:rPr>
              <w:t>-120.3+Z</w:t>
            </w:r>
            <w:r w:rsidRPr="002C0F5A">
              <w:rPr>
                <w:rFonts w:ascii="Arial" w:eastAsia="Yu Mincho" w:hAnsi="Arial" w:cs="Arial"/>
                <w:sz w:val="18"/>
                <w:vertAlign w:val="subscript"/>
                <w:lang w:eastAsia="ja-JP"/>
              </w:rPr>
              <w:t>1</w:t>
            </w:r>
          </w:p>
        </w:tc>
        <w:tc>
          <w:tcPr>
            <w:tcW w:w="792" w:type="dxa"/>
          </w:tcPr>
          <w:p w14:paraId="4CF3DF7C" w14:textId="77777777" w:rsidR="00C97128" w:rsidRPr="002C0F5A" w:rsidRDefault="00C97128" w:rsidP="002C0F5A">
            <w:pPr>
              <w:keepNext/>
              <w:keepLines/>
              <w:spacing w:after="0"/>
              <w:jc w:val="center"/>
              <w:rPr>
                <w:rFonts w:ascii="Arial" w:eastAsia="SimSun" w:hAnsi="Arial"/>
                <w:sz w:val="18"/>
              </w:rPr>
            </w:pPr>
            <w:r w:rsidRPr="002C0F5A">
              <w:rPr>
                <w:rFonts w:ascii="Arial" w:eastAsia="SimSun" w:hAnsi="Arial" w:cs="Arial"/>
                <w:sz w:val="18"/>
                <w:lang w:eastAsia="ko-KR"/>
              </w:rPr>
              <w:t>-102.8</w:t>
            </w:r>
          </w:p>
        </w:tc>
        <w:tc>
          <w:tcPr>
            <w:tcW w:w="792" w:type="dxa"/>
          </w:tcPr>
          <w:p w14:paraId="42D166F2" w14:textId="77777777" w:rsidR="00C97128" w:rsidRPr="002C0F5A" w:rsidRDefault="00C97128" w:rsidP="002C0F5A">
            <w:pPr>
              <w:keepNext/>
              <w:keepLines/>
              <w:spacing w:after="0"/>
              <w:jc w:val="center"/>
              <w:rPr>
                <w:rFonts w:ascii="Arial" w:eastAsia="SimSun" w:hAnsi="Arial"/>
                <w:sz w:val="18"/>
              </w:rPr>
            </w:pPr>
            <w:r w:rsidRPr="002C0F5A">
              <w:rPr>
                <w:rFonts w:ascii="Arial" w:eastAsia="Yu Mincho" w:hAnsi="Arial" w:cs="Arial"/>
                <w:sz w:val="18"/>
                <w:lang w:eastAsia="ja-JP"/>
              </w:rPr>
              <w:t>-101.2</w:t>
            </w:r>
          </w:p>
        </w:tc>
        <w:tc>
          <w:tcPr>
            <w:tcW w:w="1099" w:type="dxa"/>
          </w:tcPr>
          <w:p w14:paraId="76673604" w14:textId="77777777" w:rsidR="00C97128" w:rsidRPr="002C0F5A" w:rsidRDefault="00C97128" w:rsidP="002C0F5A">
            <w:pPr>
              <w:keepNext/>
              <w:keepLines/>
              <w:spacing w:after="0"/>
              <w:jc w:val="center"/>
              <w:rPr>
                <w:rFonts w:ascii="Arial" w:eastAsia="SimSun" w:hAnsi="Arial"/>
                <w:sz w:val="18"/>
                <w:lang w:val="en-US"/>
              </w:rPr>
            </w:pPr>
            <w:r w:rsidRPr="002C0F5A">
              <w:rPr>
                <w:rFonts w:ascii="Arial" w:eastAsia="Yu Mincho" w:hAnsi="Arial" w:cs="Arial"/>
                <w:sz w:val="18"/>
                <w:lang w:eastAsia="ja-JP"/>
              </w:rPr>
              <w:t>-118.8+Z</w:t>
            </w:r>
            <w:r w:rsidRPr="002C0F5A">
              <w:rPr>
                <w:rFonts w:ascii="Arial" w:eastAsia="Yu Mincho" w:hAnsi="Arial" w:cs="Arial"/>
                <w:sz w:val="18"/>
                <w:vertAlign w:val="subscript"/>
                <w:lang w:eastAsia="ja-JP"/>
              </w:rPr>
              <w:t>4</w:t>
            </w:r>
          </w:p>
        </w:tc>
        <w:tc>
          <w:tcPr>
            <w:tcW w:w="1134" w:type="dxa"/>
          </w:tcPr>
          <w:p w14:paraId="70902B11" w14:textId="77777777" w:rsidR="00C97128" w:rsidRPr="002C0F5A" w:rsidRDefault="00C97128" w:rsidP="002C0F5A">
            <w:pPr>
              <w:keepNext/>
              <w:keepLines/>
              <w:spacing w:after="0"/>
              <w:jc w:val="center"/>
              <w:rPr>
                <w:rFonts w:ascii="Arial" w:eastAsia="SimSun" w:hAnsi="Arial"/>
                <w:sz w:val="18"/>
              </w:rPr>
            </w:pPr>
          </w:p>
        </w:tc>
        <w:tc>
          <w:tcPr>
            <w:tcW w:w="1934" w:type="dxa"/>
            <w:vMerge w:val="restart"/>
            <w:tcBorders>
              <w:top w:val="nil"/>
            </w:tcBorders>
            <w:shd w:val="clear" w:color="auto" w:fill="auto"/>
          </w:tcPr>
          <w:p w14:paraId="65D10F81" w14:textId="77777777" w:rsidR="00C97128" w:rsidRPr="002C0F5A" w:rsidRDefault="00C97128" w:rsidP="002C0F5A">
            <w:pPr>
              <w:keepNext/>
              <w:keepLines/>
              <w:spacing w:after="0"/>
              <w:jc w:val="center"/>
              <w:rPr>
                <w:rFonts w:ascii="Arial" w:eastAsia="SimSun" w:hAnsi="Arial"/>
                <w:sz w:val="18"/>
              </w:rPr>
            </w:pPr>
          </w:p>
        </w:tc>
        <w:tc>
          <w:tcPr>
            <w:tcW w:w="1092" w:type="dxa"/>
            <w:vMerge w:val="restart"/>
            <w:tcBorders>
              <w:top w:val="nil"/>
            </w:tcBorders>
            <w:shd w:val="clear" w:color="auto" w:fill="auto"/>
          </w:tcPr>
          <w:p w14:paraId="204CAA19" w14:textId="77777777" w:rsidR="00C97128" w:rsidRPr="002C0F5A" w:rsidRDefault="00C97128" w:rsidP="002C0F5A">
            <w:pPr>
              <w:keepNext/>
              <w:keepLines/>
              <w:spacing w:after="0"/>
              <w:jc w:val="center"/>
              <w:rPr>
                <w:rFonts w:ascii="Arial" w:eastAsia="SimSun" w:hAnsi="Arial"/>
                <w:sz w:val="18"/>
                <w:lang w:val="en-US"/>
              </w:rPr>
            </w:pPr>
          </w:p>
        </w:tc>
      </w:tr>
      <w:tr w:rsidR="004870FE" w:rsidRPr="002C0F5A" w14:paraId="081F1F36" w14:textId="77777777" w:rsidTr="00BF755C">
        <w:trPr>
          <w:jc w:val="center"/>
          <w:ins w:id="68" w:author="MK" w:date="2021-03-25T15:44:00Z"/>
        </w:trPr>
        <w:tc>
          <w:tcPr>
            <w:tcW w:w="1170" w:type="dxa"/>
            <w:vMerge/>
            <w:shd w:val="clear" w:color="auto" w:fill="auto"/>
          </w:tcPr>
          <w:p w14:paraId="5785C1C8" w14:textId="77777777" w:rsidR="004870FE" w:rsidRPr="002C0F5A" w:rsidRDefault="004870FE" w:rsidP="004870FE">
            <w:pPr>
              <w:keepNext/>
              <w:keepLines/>
              <w:spacing w:after="0"/>
              <w:jc w:val="center"/>
              <w:rPr>
                <w:ins w:id="69" w:author="MK" w:date="2021-03-25T15:44:00Z"/>
                <w:rFonts w:ascii="Arial" w:eastAsia="SimSun" w:hAnsi="Arial"/>
                <w:sz w:val="18"/>
                <w:lang w:val="en-US"/>
              </w:rPr>
            </w:pPr>
          </w:p>
        </w:tc>
        <w:tc>
          <w:tcPr>
            <w:tcW w:w="1197" w:type="dxa"/>
            <w:vMerge/>
            <w:shd w:val="clear" w:color="auto" w:fill="auto"/>
          </w:tcPr>
          <w:p w14:paraId="41680BD2" w14:textId="77777777" w:rsidR="004870FE" w:rsidRPr="002C0F5A" w:rsidRDefault="004870FE" w:rsidP="004870FE">
            <w:pPr>
              <w:keepNext/>
              <w:keepLines/>
              <w:spacing w:after="0"/>
              <w:jc w:val="center"/>
              <w:rPr>
                <w:ins w:id="70" w:author="MK" w:date="2021-03-25T15:44:00Z"/>
                <w:rFonts w:ascii="Arial" w:eastAsia="SimSun" w:hAnsi="Arial"/>
                <w:sz w:val="18"/>
                <w:szCs w:val="22"/>
                <w:lang w:val="en-US"/>
              </w:rPr>
            </w:pPr>
          </w:p>
        </w:tc>
        <w:tc>
          <w:tcPr>
            <w:tcW w:w="1131" w:type="dxa"/>
            <w:shd w:val="clear" w:color="auto" w:fill="auto"/>
          </w:tcPr>
          <w:p w14:paraId="4F9A3BEC" w14:textId="6C4A3B09" w:rsidR="004870FE" w:rsidRPr="002C0F5A" w:rsidRDefault="004870FE" w:rsidP="004870FE">
            <w:pPr>
              <w:keepNext/>
              <w:keepLines/>
              <w:spacing w:after="0"/>
              <w:jc w:val="center"/>
              <w:rPr>
                <w:ins w:id="71" w:author="MK" w:date="2021-03-25T15:44:00Z"/>
                <w:rFonts w:ascii="Arial" w:eastAsia="SimSun" w:hAnsi="Arial"/>
                <w:sz w:val="18"/>
                <w:szCs w:val="22"/>
                <w:lang w:val="en-US"/>
              </w:rPr>
            </w:pPr>
            <w:ins w:id="72" w:author="MK" w:date="2021-03-25T15:48:00Z">
              <w:r>
                <w:rPr>
                  <w:rFonts w:ascii="Arial" w:eastAsia="SimSun" w:hAnsi="Arial"/>
                  <w:sz w:val="18"/>
                  <w:szCs w:val="22"/>
                  <w:lang w:val="en-US"/>
                </w:rPr>
                <w:t>n262</w:t>
              </w:r>
            </w:ins>
          </w:p>
        </w:tc>
        <w:tc>
          <w:tcPr>
            <w:tcW w:w="1044" w:type="dxa"/>
            <w:shd w:val="clear" w:color="auto" w:fill="auto"/>
          </w:tcPr>
          <w:p w14:paraId="6AF9B542" w14:textId="76C7C41F" w:rsidR="004870FE" w:rsidRPr="002C0F5A" w:rsidRDefault="004870FE" w:rsidP="004870FE">
            <w:pPr>
              <w:keepNext/>
              <w:keepLines/>
              <w:spacing w:after="0"/>
              <w:jc w:val="center"/>
              <w:rPr>
                <w:ins w:id="73" w:author="MK" w:date="2021-03-25T15:44:00Z"/>
                <w:rFonts w:ascii="Arial" w:eastAsia="Yu Mincho" w:hAnsi="Arial" w:cs="Arial"/>
                <w:sz w:val="18"/>
                <w:lang w:eastAsia="ja-JP"/>
              </w:rPr>
            </w:pPr>
            <w:ins w:id="74" w:author="MK" w:date="2021-03-25T15:48:00Z">
              <w:r>
                <w:rPr>
                  <w:rFonts w:ascii="Arial" w:eastAsia="Yu Mincho" w:hAnsi="Arial" w:cs="Arial"/>
                  <w:sz w:val="18"/>
                  <w:lang w:eastAsia="ja-JP"/>
                </w:rPr>
                <w:t>TBD</w:t>
              </w:r>
            </w:ins>
          </w:p>
        </w:tc>
        <w:tc>
          <w:tcPr>
            <w:tcW w:w="792" w:type="dxa"/>
          </w:tcPr>
          <w:p w14:paraId="08AB8DBB" w14:textId="68BBE334" w:rsidR="004870FE" w:rsidRPr="002C0F5A" w:rsidRDefault="004870FE" w:rsidP="004870FE">
            <w:pPr>
              <w:keepNext/>
              <w:keepLines/>
              <w:spacing w:after="0"/>
              <w:jc w:val="center"/>
              <w:rPr>
                <w:ins w:id="75" w:author="MK" w:date="2021-03-25T15:44:00Z"/>
                <w:rFonts w:ascii="Arial" w:eastAsia="SimSun" w:hAnsi="Arial" w:cs="Arial"/>
                <w:sz w:val="18"/>
                <w:lang w:eastAsia="ko-KR"/>
              </w:rPr>
            </w:pPr>
            <w:ins w:id="76" w:author="MK" w:date="2021-03-25T15:48:00Z">
              <w:r>
                <w:rPr>
                  <w:rFonts w:ascii="Arial" w:eastAsia="SimSun" w:hAnsi="Arial" w:cs="Arial"/>
                  <w:sz w:val="18"/>
                  <w:lang w:eastAsia="ko-KR"/>
                </w:rPr>
                <w:t>TBD</w:t>
              </w:r>
            </w:ins>
          </w:p>
        </w:tc>
        <w:tc>
          <w:tcPr>
            <w:tcW w:w="792" w:type="dxa"/>
          </w:tcPr>
          <w:p w14:paraId="3868F003" w14:textId="57CEC6EE" w:rsidR="004870FE" w:rsidRPr="002C0F5A" w:rsidRDefault="00E4200E" w:rsidP="004870FE">
            <w:pPr>
              <w:keepNext/>
              <w:keepLines/>
              <w:spacing w:after="0"/>
              <w:jc w:val="center"/>
              <w:rPr>
                <w:ins w:id="77" w:author="MK" w:date="2021-03-25T15:44:00Z"/>
                <w:rFonts w:ascii="Arial" w:eastAsia="Yu Mincho" w:hAnsi="Arial" w:cs="Arial"/>
                <w:sz w:val="18"/>
                <w:lang w:eastAsia="ja-JP"/>
              </w:rPr>
            </w:pPr>
            <w:ins w:id="78" w:author="MK" w:date="2021-03-25T16:18:00Z">
              <w:r>
                <w:rPr>
                  <w:rFonts w:ascii="Arial" w:eastAsia="Yu Mincho" w:hAnsi="Arial" w:cs="Arial"/>
                  <w:sz w:val="18"/>
                  <w:lang w:eastAsia="ja-JP"/>
                </w:rPr>
                <w:t>-93.5</w:t>
              </w:r>
            </w:ins>
          </w:p>
        </w:tc>
        <w:tc>
          <w:tcPr>
            <w:tcW w:w="1099" w:type="dxa"/>
          </w:tcPr>
          <w:p w14:paraId="2CCC7BF5" w14:textId="0B082B2B" w:rsidR="004870FE" w:rsidRPr="002C0F5A" w:rsidRDefault="004870FE" w:rsidP="004870FE">
            <w:pPr>
              <w:keepNext/>
              <w:keepLines/>
              <w:spacing w:after="0"/>
              <w:jc w:val="center"/>
              <w:rPr>
                <w:ins w:id="79" w:author="MK" w:date="2021-03-25T15:44:00Z"/>
                <w:rFonts w:ascii="Arial" w:eastAsia="Yu Mincho" w:hAnsi="Arial" w:cs="Arial"/>
                <w:sz w:val="18"/>
                <w:lang w:eastAsia="ja-JP"/>
              </w:rPr>
            </w:pPr>
            <w:ins w:id="80" w:author="MK" w:date="2021-03-25T15:48:00Z">
              <w:r>
                <w:rPr>
                  <w:rFonts w:ascii="Arial" w:eastAsia="Yu Mincho" w:hAnsi="Arial" w:cs="Arial"/>
                  <w:sz w:val="18"/>
                  <w:lang w:eastAsia="ja-JP"/>
                </w:rPr>
                <w:t>TBD</w:t>
              </w:r>
            </w:ins>
          </w:p>
        </w:tc>
        <w:tc>
          <w:tcPr>
            <w:tcW w:w="1134" w:type="dxa"/>
          </w:tcPr>
          <w:p w14:paraId="3BBC29D1" w14:textId="77777777" w:rsidR="004870FE" w:rsidRPr="002C0F5A" w:rsidRDefault="004870FE" w:rsidP="004870FE">
            <w:pPr>
              <w:keepNext/>
              <w:keepLines/>
              <w:spacing w:after="0"/>
              <w:jc w:val="center"/>
              <w:rPr>
                <w:ins w:id="81" w:author="MK" w:date="2021-03-25T15:44:00Z"/>
                <w:rFonts w:ascii="Arial" w:eastAsia="SimSun" w:hAnsi="Arial"/>
                <w:sz w:val="18"/>
              </w:rPr>
            </w:pPr>
          </w:p>
        </w:tc>
        <w:tc>
          <w:tcPr>
            <w:tcW w:w="1934" w:type="dxa"/>
            <w:vMerge/>
            <w:shd w:val="clear" w:color="auto" w:fill="auto"/>
          </w:tcPr>
          <w:p w14:paraId="3C9CF92A" w14:textId="77777777" w:rsidR="004870FE" w:rsidRPr="002C0F5A" w:rsidRDefault="004870FE" w:rsidP="004870FE">
            <w:pPr>
              <w:keepNext/>
              <w:keepLines/>
              <w:spacing w:after="0"/>
              <w:jc w:val="center"/>
              <w:rPr>
                <w:ins w:id="82" w:author="MK" w:date="2021-03-25T15:44:00Z"/>
                <w:rFonts w:ascii="Arial" w:eastAsia="SimSun" w:hAnsi="Arial"/>
                <w:sz w:val="18"/>
              </w:rPr>
            </w:pPr>
          </w:p>
        </w:tc>
        <w:tc>
          <w:tcPr>
            <w:tcW w:w="1092" w:type="dxa"/>
            <w:vMerge/>
            <w:shd w:val="clear" w:color="auto" w:fill="auto"/>
          </w:tcPr>
          <w:p w14:paraId="6D0F899C" w14:textId="77777777" w:rsidR="004870FE" w:rsidRPr="002C0F5A" w:rsidRDefault="004870FE" w:rsidP="004870FE">
            <w:pPr>
              <w:keepNext/>
              <w:keepLines/>
              <w:spacing w:after="0"/>
              <w:jc w:val="center"/>
              <w:rPr>
                <w:ins w:id="83" w:author="MK" w:date="2021-03-25T15:44:00Z"/>
                <w:rFonts w:ascii="Arial" w:eastAsia="SimSun" w:hAnsi="Arial"/>
                <w:sz w:val="18"/>
                <w:lang w:val="en-US"/>
              </w:rPr>
            </w:pPr>
          </w:p>
        </w:tc>
      </w:tr>
      <w:tr w:rsidR="002C0F5A" w:rsidRPr="002C0F5A" w14:paraId="54231E3E" w14:textId="77777777" w:rsidTr="00861EC9">
        <w:trPr>
          <w:jc w:val="center"/>
        </w:trPr>
        <w:tc>
          <w:tcPr>
            <w:tcW w:w="11385" w:type="dxa"/>
            <w:gridSpan w:val="10"/>
          </w:tcPr>
          <w:p w14:paraId="2D7BBAF5" w14:textId="77777777" w:rsidR="002C0F5A" w:rsidRPr="002C0F5A" w:rsidRDefault="002C0F5A" w:rsidP="002C0F5A">
            <w:pPr>
              <w:keepNext/>
              <w:keepLines/>
              <w:spacing w:after="0"/>
              <w:ind w:left="851" w:hanging="851"/>
              <w:rPr>
                <w:rFonts w:ascii="Arial" w:eastAsia="SimSun" w:hAnsi="Arial"/>
                <w:sz w:val="18"/>
              </w:rPr>
            </w:pPr>
            <w:r w:rsidRPr="002C0F5A">
              <w:rPr>
                <w:rFonts w:ascii="Arial" w:eastAsia="SimSun" w:hAnsi="Arial"/>
                <w:sz w:val="18"/>
              </w:rPr>
              <w:t>Note 1:</w:t>
            </w:r>
            <w:r w:rsidRPr="002C0F5A">
              <w:rPr>
                <w:rFonts w:ascii="Arial" w:eastAsia="SimSun" w:hAnsi="Arial"/>
                <w:sz w:val="18"/>
              </w:rPr>
              <w:tab/>
              <w:t>Values based on EIS spherical coverage as defined in clause 7.3.4 of TS 38.101-2 [19]. Side condition applies for directions in which EIS spherical coverage requirement is met.</w:t>
            </w:r>
          </w:p>
          <w:p w14:paraId="7EC01AD2" w14:textId="77777777" w:rsidR="002C0F5A" w:rsidRPr="002C0F5A" w:rsidRDefault="002C0F5A" w:rsidP="002C0F5A">
            <w:pPr>
              <w:keepNext/>
              <w:keepLines/>
              <w:spacing w:after="0"/>
              <w:ind w:left="851" w:hanging="851"/>
              <w:rPr>
                <w:rFonts w:ascii="Arial" w:eastAsia="SimSun" w:hAnsi="Arial"/>
                <w:sz w:val="18"/>
              </w:rPr>
            </w:pPr>
            <w:r w:rsidRPr="002C0F5A">
              <w:rPr>
                <w:rFonts w:ascii="Arial" w:eastAsia="SimSun" w:hAnsi="Arial"/>
                <w:sz w:val="18"/>
              </w:rPr>
              <w:t>Note 2:</w:t>
            </w:r>
            <w:r w:rsidRPr="002C0F5A">
              <w:rPr>
                <w:rFonts w:ascii="Arial" w:eastAsia="SimSun" w:hAnsi="Arial"/>
                <w:sz w:val="18"/>
              </w:rPr>
              <w:tab/>
              <w:t xml:space="preserve">Values specified at the Reference point to give minimum SSB </w:t>
            </w:r>
            <w:proofErr w:type="spellStart"/>
            <w:r w:rsidRPr="002C0F5A">
              <w:rPr>
                <w:rFonts w:ascii="Arial" w:eastAsia="SimSun" w:hAnsi="Arial"/>
                <w:sz w:val="18"/>
              </w:rPr>
              <w:t>Ês</w:t>
            </w:r>
            <w:proofErr w:type="spellEnd"/>
            <w:r w:rsidRPr="002C0F5A">
              <w:rPr>
                <w:rFonts w:ascii="Arial" w:eastAsia="SimSun" w:hAnsi="Arial"/>
                <w:sz w:val="18"/>
              </w:rPr>
              <w:t>/</w:t>
            </w:r>
            <w:proofErr w:type="spellStart"/>
            <w:r w:rsidRPr="002C0F5A">
              <w:rPr>
                <w:rFonts w:ascii="Arial" w:eastAsia="SimSun" w:hAnsi="Arial"/>
                <w:sz w:val="18"/>
              </w:rPr>
              <w:t>Iot</w:t>
            </w:r>
            <w:proofErr w:type="spellEnd"/>
            <w:r w:rsidRPr="002C0F5A">
              <w:rPr>
                <w:rFonts w:ascii="Arial" w:eastAsia="SimSun" w:hAnsi="Arial"/>
                <w:sz w:val="18"/>
              </w:rPr>
              <w:t>, with no applied noise.</w:t>
            </w:r>
          </w:p>
          <w:p w14:paraId="2AD1F7FB" w14:textId="77777777" w:rsidR="002C0F5A" w:rsidRPr="002C0F5A" w:rsidRDefault="002C0F5A" w:rsidP="002C0F5A">
            <w:pPr>
              <w:keepNext/>
              <w:keepLines/>
              <w:spacing w:after="0"/>
              <w:ind w:left="851" w:hanging="851"/>
              <w:rPr>
                <w:rFonts w:ascii="Arial" w:eastAsia="SimSun" w:hAnsi="Arial"/>
                <w:sz w:val="18"/>
                <w:lang w:val="en-US"/>
              </w:rPr>
            </w:pPr>
            <w:r w:rsidRPr="002C0F5A">
              <w:rPr>
                <w:rFonts w:ascii="Arial" w:eastAsia="SimSun" w:hAnsi="Arial"/>
                <w:sz w:val="18"/>
              </w:rPr>
              <w:t>Note 3:</w:t>
            </w:r>
            <w:r w:rsidRPr="002C0F5A">
              <w:rPr>
                <w:rFonts w:ascii="Arial" w:eastAsia="SimSun" w:hAnsi="Arial"/>
                <w:sz w:val="18"/>
              </w:rPr>
              <w:tab/>
              <w:t xml:space="preserve">For UEs that support multiple FR2 bands, Rx Beam Peak values are increased by </w:t>
            </w:r>
            <w:r w:rsidRPr="002C0F5A">
              <w:rPr>
                <w:rFonts w:ascii="Arial" w:eastAsia="SimSun" w:hAnsi="Arial"/>
                <w:sz w:val="18"/>
                <w:lang w:val="en-US"/>
              </w:rPr>
              <w:t>∆</w:t>
            </w:r>
            <w:proofErr w:type="spellStart"/>
            <w:r w:rsidRPr="002C0F5A">
              <w:rPr>
                <w:rFonts w:ascii="Arial" w:eastAsia="SimSun" w:hAnsi="Arial"/>
                <w:sz w:val="18"/>
                <w:lang w:val="en-US"/>
              </w:rPr>
              <w:t>MB</w:t>
            </w:r>
            <w:r w:rsidRPr="002C0F5A">
              <w:rPr>
                <w:rFonts w:ascii="Arial" w:eastAsia="SimSun" w:hAnsi="Arial"/>
                <w:sz w:val="18"/>
                <w:vertAlign w:val="subscript"/>
                <w:lang w:val="en-US"/>
              </w:rPr>
              <w:t>P,n</w:t>
            </w:r>
            <w:proofErr w:type="spellEnd"/>
            <w:r w:rsidRPr="002C0F5A">
              <w:rPr>
                <w:rFonts w:ascii="Arial" w:eastAsia="SimSun" w:hAnsi="Arial"/>
                <w:iCs/>
                <w:sz w:val="18"/>
              </w:rPr>
              <w:t xml:space="preserve"> and </w:t>
            </w:r>
            <w:r w:rsidRPr="002C0F5A">
              <w:rPr>
                <w:rFonts w:ascii="Arial" w:eastAsia="SimSun" w:hAnsi="Arial"/>
                <w:sz w:val="18"/>
              </w:rPr>
              <w:t xml:space="preserve">Spherical coverage values are increased by </w:t>
            </w:r>
            <w:r w:rsidRPr="002C0F5A">
              <w:rPr>
                <w:rFonts w:ascii="Arial" w:eastAsia="SimSun" w:hAnsi="Arial"/>
                <w:sz w:val="18"/>
                <w:lang w:val="en-US"/>
              </w:rPr>
              <w:t>∆</w:t>
            </w:r>
            <w:proofErr w:type="spellStart"/>
            <w:r w:rsidRPr="002C0F5A">
              <w:rPr>
                <w:rFonts w:ascii="Arial" w:eastAsia="SimSun" w:hAnsi="Arial"/>
                <w:sz w:val="18"/>
                <w:lang w:val="en-US"/>
              </w:rPr>
              <w:t>MB</w:t>
            </w:r>
            <w:r w:rsidRPr="002C0F5A">
              <w:rPr>
                <w:rFonts w:ascii="Arial" w:eastAsia="SimSun" w:hAnsi="Arial"/>
                <w:sz w:val="18"/>
                <w:vertAlign w:val="subscript"/>
                <w:lang w:val="en-US"/>
              </w:rPr>
              <w:t>S,n</w:t>
            </w:r>
            <w:proofErr w:type="spellEnd"/>
            <w:r w:rsidRPr="002C0F5A">
              <w:rPr>
                <w:rFonts w:ascii="Arial" w:eastAsia="SimSun" w:hAnsi="Arial"/>
                <w:iCs/>
                <w:sz w:val="18"/>
              </w:rPr>
              <w:t xml:space="preserve">, the </w:t>
            </w:r>
            <w:r w:rsidRPr="002C0F5A">
              <w:rPr>
                <w:rFonts w:ascii="Arial" w:eastAsia="SimSun" w:hAnsi="Arial"/>
                <w:sz w:val="18"/>
              </w:rPr>
              <w:t>UE multi-band relaxation factor</w:t>
            </w:r>
            <w:r w:rsidRPr="002C0F5A">
              <w:rPr>
                <w:rFonts w:ascii="Arial" w:eastAsia="SimSun" w:hAnsi="Arial"/>
                <w:iCs/>
                <w:sz w:val="18"/>
              </w:rPr>
              <w:t xml:space="preserve"> in dB specified in </w:t>
            </w:r>
            <w:r w:rsidRPr="002C0F5A">
              <w:rPr>
                <w:rFonts w:ascii="Arial" w:eastAsia="SimSun" w:hAnsi="Arial"/>
                <w:sz w:val="18"/>
              </w:rPr>
              <w:t xml:space="preserve">clause 6.2.1 of </w:t>
            </w:r>
            <w:r w:rsidRPr="002C0F5A">
              <w:rPr>
                <w:rFonts w:ascii="Arial" w:eastAsia="SimSun" w:hAnsi="Arial"/>
                <w:iCs/>
                <w:sz w:val="18"/>
              </w:rPr>
              <w:t xml:space="preserve">TS 38.101-2 </w:t>
            </w:r>
            <w:r w:rsidRPr="002C0F5A">
              <w:rPr>
                <w:rFonts w:ascii="Arial" w:eastAsia="SimSun" w:hAnsi="Arial"/>
                <w:sz w:val="18"/>
              </w:rPr>
              <w:t>[19].</w:t>
            </w:r>
          </w:p>
        </w:tc>
      </w:tr>
    </w:tbl>
    <w:p w14:paraId="624C03FE" w14:textId="77777777" w:rsidR="002C0F5A" w:rsidRPr="002C0F5A" w:rsidRDefault="002C0F5A" w:rsidP="002C0F5A">
      <w:pPr>
        <w:jc w:val="both"/>
        <w:rPr>
          <w:rFonts w:eastAsia="SimSun"/>
          <w:lang w:val="en-US" w:eastAsia="ja-JP"/>
        </w:rPr>
      </w:pPr>
    </w:p>
    <w:p w14:paraId="19420E74" w14:textId="77777777" w:rsidR="002C0F5A" w:rsidRPr="002C0F5A" w:rsidRDefault="002C0F5A" w:rsidP="002C0F5A">
      <w:pPr>
        <w:keepLines/>
        <w:ind w:left="1135" w:hanging="851"/>
        <w:rPr>
          <w:rFonts w:eastAsia="SimSun"/>
          <w:i/>
          <w:iCs/>
        </w:rPr>
      </w:pPr>
      <w:r w:rsidRPr="002C0F5A">
        <w:rPr>
          <w:rFonts w:eastAsia="SimSun"/>
          <w:i/>
          <w:iCs/>
        </w:rPr>
        <w:t xml:space="preserve">Editor’s notes for Table B.2.2-2: </w:t>
      </w:r>
    </w:p>
    <w:p w14:paraId="16313031" w14:textId="77777777" w:rsidR="002C0F5A" w:rsidRPr="002C0F5A" w:rsidRDefault="002C0F5A" w:rsidP="002C0F5A">
      <w:pPr>
        <w:keepLines/>
        <w:ind w:left="1135" w:hanging="851"/>
        <w:rPr>
          <w:rFonts w:eastAsia="SimSun"/>
          <w:i/>
        </w:rPr>
      </w:pPr>
      <w:r w:rsidRPr="002C0F5A">
        <w:rPr>
          <w:rFonts w:eastAsia="SimSun"/>
          <w:i/>
        </w:rPr>
        <w:t>- The value of Y for power classes 1, 4 and 5 is FFS, where Y</w:t>
      </w:r>
      <w:r w:rsidRPr="002C0F5A">
        <w:rPr>
          <w:rFonts w:eastAsia="SimSun"/>
          <w:i/>
          <w:vertAlign w:val="subscript"/>
        </w:rPr>
        <w:t>1</w:t>
      </w:r>
      <w:r w:rsidRPr="002C0F5A">
        <w:rPr>
          <w:rFonts w:eastAsia="SimSun"/>
          <w:i/>
        </w:rPr>
        <w:t>, Y</w:t>
      </w:r>
      <w:r w:rsidRPr="002C0F5A">
        <w:rPr>
          <w:rFonts w:eastAsia="SimSun"/>
          <w:i/>
          <w:vertAlign w:val="subscript"/>
        </w:rPr>
        <w:t>4</w:t>
      </w:r>
      <w:r w:rsidRPr="002C0F5A">
        <w:rPr>
          <w:rFonts w:eastAsia="SimSun"/>
          <w:i/>
        </w:rPr>
        <w:t xml:space="preserve"> and Y</w:t>
      </w:r>
      <w:r w:rsidRPr="002C0F5A">
        <w:rPr>
          <w:rFonts w:eastAsia="SimSun"/>
          <w:i/>
          <w:vertAlign w:val="subscript"/>
        </w:rPr>
        <w:t>5</w:t>
      </w:r>
      <w:r w:rsidRPr="002C0F5A">
        <w:rPr>
          <w:rFonts w:eastAsia="SimSun"/>
          <w:i/>
        </w:rPr>
        <w:t xml:space="preserve"> are the rough/fine beam gain differences in Rx beam peak direction for power classes 1, 4 and 5 respectively </w:t>
      </w:r>
    </w:p>
    <w:p w14:paraId="7812762E" w14:textId="77777777" w:rsidR="002C0F5A" w:rsidRPr="002C0F5A" w:rsidRDefault="002C0F5A" w:rsidP="002C0F5A">
      <w:pPr>
        <w:keepLines/>
        <w:ind w:left="1135" w:hanging="851"/>
        <w:rPr>
          <w:rFonts w:eastAsia="SimSun"/>
          <w:i/>
        </w:rPr>
      </w:pPr>
      <w:r w:rsidRPr="002C0F5A">
        <w:rPr>
          <w:rFonts w:eastAsia="SimSun"/>
          <w:i/>
          <w:lang w:eastAsia="sv-SE"/>
        </w:rPr>
        <w:t xml:space="preserve">- </w:t>
      </w:r>
      <w:r w:rsidRPr="002C0F5A">
        <w:rPr>
          <w:rFonts w:eastAsia="SimSun"/>
          <w:i/>
        </w:rPr>
        <w:t>The value of Z for power classes 1, 4 and 5 is FFS, where Z</w:t>
      </w:r>
      <w:r w:rsidRPr="002C0F5A">
        <w:rPr>
          <w:rFonts w:eastAsia="SimSun"/>
          <w:i/>
          <w:vertAlign w:val="subscript"/>
        </w:rPr>
        <w:t>1</w:t>
      </w:r>
      <w:r w:rsidRPr="002C0F5A">
        <w:rPr>
          <w:rFonts w:eastAsia="SimSun"/>
          <w:i/>
        </w:rPr>
        <w:t>, Z</w:t>
      </w:r>
      <w:r w:rsidRPr="002C0F5A">
        <w:rPr>
          <w:rFonts w:eastAsia="SimSun"/>
          <w:i/>
          <w:vertAlign w:val="subscript"/>
        </w:rPr>
        <w:t>4</w:t>
      </w:r>
      <w:r w:rsidRPr="002C0F5A">
        <w:rPr>
          <w:rFonts w:eastAsia="SimSun"/>
          <w:i/>
        </w:rPr>
        <w:t xml:space="preserve"> and Z</w:t>
      </w:r>
      <w:r w:rsidRPr="002C0F5A">
        <w:rPr>
          <w:rFonts w:eastAsia="SimSun"/>
          <w:i/>
          <w:vertAlign w:val="subscript"/>
        </w:rPr>
        <w:t>5</w:t>
      </w:r>
      <w:r w:rsidRPr="002C0F5A">
        <w:rPr>
          <w:rFonts w:eastAsia="SimSun"/>
          <w:i/>
        </w:rPr>
        <w:t xml:space="preserve"> are the rough/fine beam gain differences in spherical coverage directions for power classes 1, 4 and 5 respectively</w:t>
      </w:r>
    </w:p>
    <w:p w14:paraId="774CAD42" w14:textId="77777777" w:rsidR="002C0F5A" w:rsidRPr="002C0F5A" w:rsidRDefault="002C0F5A" w:rsidP="002C0F5A">
      <w:pPr>
        <w:keepNext/>
        <w:keepLines/>
        <w:spacing w:before="180"/>
        <w:ind w:left="1134" w:hanging="1134"/>
        <w:outlineLvl w:val="1"/>
        <w:rPr>
          <w:rFonts w:ascii="Arial" w:eastAsia="SimSun" w:hAnsi="Arial"/>
          <w:sz w:val="32"/>
        </w:rPr>
      </w:pPr>
      <w:r w:rsidRPr="002C0F5A">
        <w:rPr>
          <w:rFonts w:ascii="Arial" w:eastAsia="SimSun" w:hAnsi="Arial"/>
          <w:sz w:val="32"/>
        </w:rPr>
        <w:t>B.2.3</w:t>
      </w:r>
      <w:r w:rsidRPr="002C0F5A">
        <w:rPr>
          <w:rFonts w:ascii="Arial" w:eastAsia="SimSun" w:hAnsi="Arial"/>
          <w:sz w:val="32"/>
        </w:rPr>
        <w:tab/>
        <w:t>Conditions for NR inter-frequency measurements</w:t>
      </w:r>
    </w:p>
    <w:p w14:paraId="539FA234" w14:textId="77777777" w:rsidR="002C0F5A" w:rsidRPr="002C0F5A" w:rsidRDefault="002C0F5A" w:rsidP="002C0F5A">
      <w:pPr>
        <w:rPr>
          <w:rFonts w:eastAsia="SimSun"/>
        </w:rPr>
      </w:pPr>
      <w:r w:rsidRPr="002C0F5A">
        <w:rPr>
          <w:rFonts w:eastAsia="SimSun"/>
        </w:rPr>
        <w:t xml:space="preserve">This clause defines the following conditions for NR inter-frequency measurements and corresponding procedures performed based on SSBs: SSB_RP and </w:t>
      </w:r>
      <w:r w:rsidRPr="002C0F5A">
        <w:rPr>
          <w:rFonts w:eastAsia="SimSun"/>
          <w:lang w:val="en-US"/>
        </w:rPr>
        <w:t xml:space="preserve">SSB </w:t>
      </w:r>
      <w:proofErr w:type="spellStart"/>
      <w:r w:rsidRPr="002C0F5A">
        <w:rPr>
          <w:rFonts w:eastAsia="SimSun"/>
          <w:lang w:val="en-US"/>
        </w:rPr>
        <w:t>Ês</w:t>
      </w:r>
      <w:proofErr w:type="spellEnd"/>
      <w:r w:rsidRPr="002C0F5A">
        <w:rPr>
          <w:rFonts w:eastAsia="SimSun"/>
          <w:lang w:val="en-US"/>
        </w:rPr>
        <w:t>/</w:t>
      </w:r>
      <w:proofErr w:type="spellStart"/>
      <w:r w:rsidRPr="002C0F5A">
        <w:rPr>
          <w:rFonts w:eastAsia="SimSun"/>
          <w:lang w:val="en-US"/>
        </w:rPr>
        <w:t>Iot</w:t>
      </w:r>
      <w:proofErr w:type="spellEnd"/>
      <w:r w:rsidRPr="002C0F5A">
        <w:rPr>
          <w:rFonts w:eastAsia="SimSun"/>
          <w:lang w:val="en-US"/>
        </w:rPr>
        <w:t xml:space="preserve">, </w:t>
      </w:r>
      <w:r w:rsidRPr="002C0F5A">
        <w:rPr>
          <w:rFonts w:eastAsia="SimSun"/>
        </w:rPr>
        <w:t>applicable for a corresponding operating band.</w:t>
      </w:r>
    </w:p>
    <w:p w14:paraId="2E1E8E04" w14:textId="77777777" w:rsidR="002C0F5A" w:rsidRPr="002C0F5A" w:rsidRDefault="002C0F5A" w:rsidP="002C0F5A">
      <w:pPr>
        <w:rPr>
          <w:rFonts w:eastAsia="SimSun"/>
        </w:rPr>
      </w:pPr>
      <w:r w:rsidRPr="002C0F5A">
        <w:rPr>
          <w:rFonts w:eastAsia="SimSun"/>
        </w:rPr>
        <w:t>The conditions are defined in Table B.2.3-1 for FR1 NR cells.</w:t>
      </w:r>
    </w:p>
    <w:p w14:paraId="653B0339" w14:textId="77777777" w:rsidR="002C0F5A" w:rsidRPr="002C0F5A" w:rsidRDefault="002C0F5A" w:rsidP="002C0F5A">
      <w:pPr>
        <w:rPr>
          <w:rFonts w:eastAsia="SimSun"/>
        </w:rPr>
      </w:pPr>
      <w:r w:rsidRPr="002C0F5A">
        <w:rPr>
          <w:rFonts w:eastAsia="SimSun"/>
        </w:rPr>
        <w:t>The conditions are defined in Table B.2.3-2 for FR2 NR cells.</w:t>
      </w:r>
    </w:p>
    <w:p w14:paraId="23F77E65" w14:textId="77777777" w:rsidR="002C0F5A" w:rsidRPr="002C0F5A" w:rsidRDefault="002C0F5A" w:rsidP="002C0F5A">
      <w:pPr>
        <w:keepNext/>
        <w:keepLines/>
        <w:spacing w:before="60"/>
        <w:jc w:val="center"/>
        <w:rPr>
          <w:rFonts w:ascii="Arial" w:eastAsia="SimSun" w:hAnsi="Arial"/>
          <w:b/>
        </w:rPr>
      </w:pPr>
      <w:r w:rsidRPr="002C0F5A">
        <w:rPr>
          <w:rFonts w:ascii="Arial" w:eastAsia="SimSun" w:hAnsi="Arial"/>
          <w:b/>
        </w:rPr>
        <w:t>T</w:t>
      </w:r>
      <w:bookmarkStart w:id="84" w:name="_Hlk36663420"/>
      <w:r w:rsidRPr="002C0F5A">
        <w:rPr>
          <w:rFonts w:ascii="Arial" w:eastAsia="SimSun" w:hAnsi="Arial"/>
          <w:b/>
        </w:rPr>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2C0F5A" w:rsidRPr="002C0F5A" w14:paraId="2C8A140F" w14:textId="77777777" w:rsidTr="00861EC9">
        <w:trPr>
          <w:trHeight w:val="105"/>
        </w:trPr>
        <w:tc>
          <w:tcPr>
            <w:tcW w:w="600" w:type="pct"/>
            <w:tcBorders>
              <w:bottom w:val="nil"/>
            </w:tcBorders>
            <w:shd w:val="clear" w:color="auto" w:fill="auto"/>
          </w:tcPr>
          <w:p w14:paraId="68B8B69D"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Parameter</w:t>
            </w:r>
          </w:p>
        </w:tc>
        <w:tc>
          <w:tcPr>
            <w:tcW w:w="1786" w:type="pct"/>
            <w:tcBorders>
              <w:bottom w:val="nil"/>
            </w:tcBorders>
            <w:shd w:val="clear" w:color="auto" w:fill="auto"/>
          </w:tcPr>
          <w:p w14:paraId="1142A1A5"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NR operating band groups</w:t>
            </w:r>
            <w:r w:rsidRPr="002C0F5A">
              <w:rPr>
                <w:rFonts w:ascii="Arial" w:eastAsia="SimSun" w:hAnsi="Arial"/>
                <w:b/>
                <w:sz w:val="18"/>
                <w:vertAlign w:val="superscript"/>
              </w:rPr>
              <w:t xml:space="preserve"> Note1</w:t>
            </w:r>
          </w:p>
        </w:tc>
        <w:tc>
          <w:tcPr>
            <w:tcW w:w="1650" w:type="pct"/>
            <w:gridSpan w:val="2"/>
            <w:shd w:val="clear" w:color="auto" w:fill="auto"/>
          </w:tcPr>
          <w:p w14:paraId="443FED0A"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Minimum SSB_RP</w:t>
            </w:r>
          </w:p>
        </w:tc>
        <w:tc>
          <w:tcPr>
            <w:tcW w:w="964" w:type="pct"/>
            <w:tcBorders>
              <w:bottom w:val="single" w:sz="4" w:space="0" w:color="auto"/>
            </w:tcBorders>
            <w:shd w:val="clear" w:color="auto" w:fill="auto"/>
          </w:tcPr>
          <w:p w14:paraId="63757804"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 xml:space="preserve">SSB </w:t>
            </w:r>
            <w:proofErr w:type="spellStart"/>
            <w:r w:rsidRPr="002C0F5A">
              <w:rPr>
                <w:rFonts w:ascii="Arial" w:eastAsia="SimSun" w:hAnsi="Arial"/>
                <w:b/>
                <w:sz w:val="18"/>
              </w:rPr>
              <w:t>Ês</w:t>
            </w:r>
            <w:proofErr w:type="spellEnd"/>
            <w:r w:rsidRPr="002C0F5A">
              <w:rPr>
                <w:rFonts w:ascii="Arial" w:eastAsia="SimSun" w:hAnsi="Arial"/>
                <w:b/>
                <w:sz w:val="18"/>
              </w:rPr>
              <w:t>/</w:t>
            </w:r>
            <w:proofErr w:type="spellStart"/>
            <w:r w:rsidRPr="002C0F5A">
              <w:rPr>
                <w:rFonts w:ascii="Arial" w:eastAsia="SimSun" w:hAnsi="Arial"/>
                <w:b/>
                <w:sz w:val="18"/>
              </w:rPr>
              <w:t>Iot</w:t>
            </w:r>
            <w:proofErr w:type="spellEnd"/>
          </w:p>
        </w:tc>
      </w:tr>
      <w:tr w:rsidR="002C0F5A" w:rsidRPr="002C0F5A" w14:paraId="482A287F" w14:textId="77777777" w:rsidTr="00861EC9">
        <w:trPr>
          <w:trHeight w:val="105"/>
        </w:trPr>
        <w:tc>
          <w:tcPr>
            <w:tcW w:w="600" w:type="pct"/>
            <w:tcBorders>
              <w:top w:val="nil"/>
              <w:bottom w:val="nil"/>
            </w:tcBorders>
            <w:shd w:val="clear" w:color="auto" w:fill="auto"/>
          </w:tcPr>
          <w:p w14:paraId="48305EC9" w14:textId="77777777" w:rsidR="002C0F5A" w:rsidRPr="002C0F5A" w:rsidRDefault="002C0F5A" w:rsidP="002C0F5A">
            <w:pPr>
              <w:keepNext/>
              <w:keepLines/>
              <w:spacing w:after="0"/>
              <w:jc w:val="center"/>
              <w:rPr>
                <w:rFonts w:ascii="Arial" w:eastAsia="SimSun" w:hAnsi="Arial"/>
                <w:b/>
                <w:sz w:val="18"/>
              </w:rPr>
            </w:pPr>
          </w:p>
        </w:tc>
        <w:tc>
          <w:tcPr>
            <w:tcW w:w="1786" w:type="pct"/>
            <w:tcBorders>
              <w:top w:val="nil"/>
              <w:bottom w:val="nil"/>
            </w:tcBorders>
            <w:shd w:val="clear" w:color="auto" w:fill="auto"/>
          </w:tcPr>
          <w:p w14:paraId="02B12EF9" w14:textId="77777777" w:rsidR="002C0F5A" w:rsidRPr="002C0F5A" w:rsidRDefault="002C0F5A" w:rsidP="002C0F5A">
            <w:pPr>
              <w:keepNext/>
              <w:keepLines/>
              <w:spacing w:after="0"/>
              <w:jc w:val="center"/>
              <w:rPr>
                <w:rFonts w:ascii="Arial" w:eastAsia="SimSun" w:hAnsi="Arial"/>
                <w:b/>
                <w:sz w:val="18"/>
              </w:rPr>
            </w:pPr>
          </w:p>
        </w:tc>
        <w:tc>
          <w:tcPr>
            <w:tcW w:w="1650" w:type="pct"/>
            <w:gridSpan w:val="2"/>
            <w:shd w:val="clear" w:color="auto" w:fill="auto"/>
          </w:tcPr>
          <w:p w14:paraId="6263B3C9"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dBm / SCS</w:t>
            </w:r>
            <w:r w:rsidRPr="002C0F5A">
              <w:rPr>
                <w:rFonts w:ascii="Arial" w:eastAsia="SimSun" w:hAnsi="Arial"/>
                <w:b/>
                <w:sz w:val="18"/>
                <w:vertAlign w:val="subscript"/>
              </w:rPr>
              <w:t>SSB</w:t>
            </w:r>
          </w:p>
        </w:tc>
        <w:tc>
          <w:tcPr>
            <w:tcW w:w="964" w:type="pct"/>
            <w:tcBorders>
              <w:bottom w:val="nil"/>
            </w:tcBorders>
            <w:shd w:val="clear" w:color="auto" w:fill="auto"/>
          </w:tcPr>
          <w:p w14:paraId="25F5221B"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dB</w:t>
            </w:r>
          </w:p>
        </w:tc>
      </w:tr>
      <w:tr w:rsidR="002C0F5A" w:rsidRPr="002C0F5A" w14:paraId="54DC2FBA" w14:textId="77777777" w:rsidTr="00861EC9">
        <w:trPr>
          <w:trHeight w:val="105"/>
        </w:trPr>
        <w:tc>
          <w:tcPr>
            <w:tcW w:w="600" w:type="pct"/>
            <w:tcBorders>
              <w:top w:val="nil"/>
              <w:bottom w:val="single" w:sz="4" w:space="0" w:color="auto"/>
            </w:tcBorders>
            <w:shd w:val="clear" w:color="auto" w:fill="auto"/>
          </w:tcPr>
          <w:p w14:paraId="14605CF1" w14:textId="77777777" w:rsidR="002C0F5A" w:rsidRPr="002C0F5A" w:rsidRDefault="002C0F5A" w:rsidP="002C0F5A">
            <w:pPr>
              <w:keepNext/>
              <w:keepLines/>
              <w:spacing w:after="0"/>
              <w:jc w:val="center"/>
              <w:rPr>
                <w:rFonts w:ascii="Arial" w:eastAsia="SimSun" w:hAnsi="Arial"/>
                <w:b/>
                <w:sz w:val="18"/>
              </w:rPr>
            </w:pPr>
          </w:p>
        </w:tc>
        <w:tc>
          <w:tcPr>
            <w:tcW w:w="1786" w:type="pct"/>
            <w:tcBorders>
              <w:top w:val="nil"/>
            </w:tcBorders>
            <w:shd w:val="clear" w:color="auto" w:fill="auto"/>
          </w:tcPr>
          <w:p w14:paraId="4FDA43FF" w14:textId="77777777" w:rsidR="002C0F5A" w:rsidRPr="002C0F5A" w:rsidRDefault="002C0F5A" w:rsidP="002C0F5A">
            <w:pPr>
              <w:keepNext/>
              <w:keepLines/>
              <w:spacing w:after="0"/>
              <w:jc w:val="center"/>
              <w:rPr>
                <w:rFonts w:ascii="Arial" w:eastAsia="SimSun" w:hAnsi="Arial"/>
                <w:b/>
                <w:sz w:val="18"/>
              </w:rPr>
            </w:pPr>
          </w:p>
        </w:tc>
        <w:tc>
          <w:tcPr>
            <w:tcW w:w="824" w:type="pct"/>
            <w:shd w:val="clear" w:color="auto" w:fill="auto"/>
          </w:tcPr>
          <w:p w14:paraId="036F5B31"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SCS</w:t>
            </w:r>
            <w:r w:rsidRPr="002C0F5A">
              <w:rPr>
                <w:rFonts w:ascii="Arial" w:eastAsia="SimSun" w:hAnsi="Arial"/>
                <w:b/>
                <w:sz w:val="18"/>
                <w:vertAlign w:val="subscript"/>
              </w:rPr>
              <w:t>SSB</w:t>
            </w:r>
            <w:r w:rsidRPr="002C0F5A">
              <w:rPr>
                <w:rFonts w:ascii="Arial" w:eastAsia="SimSun" w:hAnsi="Arial"/>
                <w:b/>
                <w:sz w:val="18"/>
              </w:rPr>
              <w:t xml:space="preserve"> = 15 kHz</w:t>
            </w:r>
          </w:p>
        </w:tc>
        <w:tc>
          <w:tcPr>
            <w:tcW w:w="826" w:type="pct"/>
            <w:shd w:val="clear" w:color="auto" w:fill="auto"/>
          </w:tcPr>
          <w:p w14:paraId="620A1A33"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SCS</w:t>
            </w:r>
            <w:r w:rsidRPr="002C0F5A">
              <w:rPr>
                <w:rFonts w:ascii="Arial" w:eastAsia="SimSun" w:hAnsi="Arial"/>
                <w:b/>
                <w:sz w:val="18"/>
                <w:vertAlign w:val="subscript"/>
              </w:rPr>
              <w:t>SSB</w:t>
            </w:r>
            <w:r w:rsidRPr="002C0F5A">
              <w:rPr>
                <w:rFonts w:ascii="Arial" w:eastAsia="SimSun" w:hAnsi="Arial"/>
                <w:b/>
                <w:sz w:val="18"/>
              </w:rPr>
              <w:t xml:space="preserve"> = 30 kHz</w:t>
            </w:r>
          </w:p>
        </w:tc>
        <w:tc>
          <w:tcPr>
            <w:tcW w:w="964" w:type="pct"/>
            <w:tcBorders>
              <w:top w:val="nil"/>
              <w:bottom w:val="single" w:sz="4" w:space="0" w:color="auto"/>
            </w:tcBorders>
            <w:shd w:val="clear" w:color="auto" w:fill="auto"/>
          </w:tcPr>
          <w:p w14:paraId="389C0798" w14:textId="77777777" w:rsidR="002C0F5A" w:rsidRPr="002C0F5A" w:rsidRDefault="002C0F5A" w:rsidP="002C0F5A">
            <w:pPr>
              <w:keepNext/>
              <w:keepLines/>
              <w:spacing w:after="0"/>
              <w:jc w:val="center"/>
              <w:rPr>
                <w:rFonts w:ascii="Arial" w:eastAsia="SimSun" w:hAnsi="Arial"/>
                <w:b/>
                <w:sz w:val="18"/>
              </w:rPr>
            </w:pPr>
          </w:p>
        </w:tc>
      </w:tr>
      <w:tr w:rsidR="002C0F5A" w:rsidRPr="002C0F5A" w14:paraId="3FE34D47" w14:textId="77777777" w:rsidTr="00861EC9">
        <w:tc>
          <w:tcPr>
            <w:tcW w:w="600" w:type="pct"/>
            <w:tcBorders>
              <w:bottom w:val="nil"/>
            </w:tcBorders>
            <w:shd w:val="clear" w:color="auto" w:fill="auto"/>
          </w:tcPr>
          <w:p w14:paraId="1E1FE6C9" w14:textId="77777777" w:rsidR="002C0F5A" w:rsidRPr="002C0F5A" w:rsidRDefault="002C0F5A" w:rsidP="002C0F5A">
            <w:pPr>
              <w:keepNext/>
              <w:keepLines/>
              <w:spacing w:after="0"/>
              <w:jc w:val="center"/>
              <w:rPr>
                <w:rFonts w:ascii="Arial" w:eastAsia="SimSun" w:hAnsi="Arial"/>
                <w:sz w:val="18"/>
              </w:rPr>
            </w:pPr>
            <w:r w:rsidRPr="002C0F5A">
              <w:rPr>
                <w:rFonts w:ascii="Arial" w:eastAsia="SimSun" w:hAnsi="Arial"/>
                <w:sz w:val="18"/>
              </w:rPr>
              <w:t>Conditions</w:t>
            </w:r>
          </w:p>
        </w:tc>
        <w:tc>
          <w:tcPr>
            <w:tcW w:w="1786" w:type="pct"/>
            <w:shd w:val="clear" w:color="auto" w:fill="auto"/>
          </w:tcPr>
          <w:p w14:paraId="48E57C4B" w14:textId="77777777" w:rsidR="002C0F5A" w:rsidRPr="002C0F5A" w:rsidRDefault="002C0F5A" w:rsidP="002C0F5A">
            <w:pPr>
              <w:keepNext/>
              <w:keepLines/>
              <w:spacing w:after="0"/>
              <w:jc w:val="center"/>
              <w:rPr>
                <w:rFonts w:ascii="Arial" w:eastAsia="SimSun" w:hAnsi="Arial"/>
                <w:sz w:val="18"/>
              </w:rPr>
            </w:pPr>
            <w:r w:rsidRPr="002C0F5A">
              <w:rPr>
                <w:rFonts w:ascii="Arial" w:eastAsia="SimSun" w:hAnsi="Arial"/>
                <w:sz w:val="18"/>
              </w:rPr>
              <w:t xml:space="preserve">NR_FDD_FR1_A, NR_TDD_FR1_A, </w:t>
            </w:r>
            <w:r w:rsidRPr="002C0F5A">
              <w:rPr>
                <w:rFonts w:ascii="Arial" w:eastAsia="SimSun" w:hAnsi="Arial"/>
                <w:sz w:val="18"/>
                <w:lang w:val="en-US"/>
              </w:rPr>
              <w:t>NR_SDL_FR1_A</w:t>
            </w:r>
          </w:p>
        </w:tc>
        <w:tc>
          <w:tcPr>
            <w:tcW w:w="824" w:type="pct"/>
            <w:shd w:val="clear" w:color="auto" w:fill="auto"/>
          </w:tcPr>
          <w:p w14:paraId="26DE29D5" w14:textId="77777777" w:rsidR="002C0F5A" w:rsidRPr="002C0F5A" w:rsidRDefault="002C0F5A" w:rsidP="002C0F5A">
            <w:pPr>
              <w:keepNext/>
              <w:keepLines/>
              <w:spacing w:after="0"/>
              <w:jc w:val="center"/>
              <w:rPr>
                <w:rFonts w:ascii="Arial" w:eastAsia="SimSun" w:hAnsi="Arial"/>
                <w:sz w:val="18"/>
              </w:rPr>
            </w:pPr>
            <w:r w:rsidRPr="002C0F5A">
              <w:rPr>
                <w:rFonts w:ascii="Arial" w:eastAsia="SimSun" w:hAnsi="Arial"/>
                <w:sz w:val="18"/>
              </w:rPr>
              <w:t>-125</w:t>
            </w:r>
          </w:p>
        </w:tc>
        <w:tc>
          <w:tcPr>
            <w:tcW w:w="826" w:type="pct"/>
            <w:shd w:val="clear" w:color="auto" w:fill="auto"/>
          </w:tcPr>
          <w:p w14:paraId="33F78907" w14:textId="77777777" w:rsidR="002C0F5A" w:rsidRPr="002C0F5A" w:rsidRDefault="002C0F5A" w:rsidP="002C0F5A">
            <w:pPr>
              <w:keepNext/>
              <w:keepLines/>
              <w:spacing w:after="0"/>
              <w:jc w:val="center"/>
              <w:rPr>
                <w:rFonts w:ascii="Arial" w:eastAsia="SimSun" w:hAnsi="Arial"/>
                <w:sz w:val="18"/>
              </w:rPr>
            </w:pPr>
            <w:r w:rsidRPr="002C0F5A">
              <w:rPr>
                <w:rFonts w:ascii="Arial" w:eastAsia="SimSun" w:hAnsi="Arial"/>
                <w:sz w:val="18"/>
              </w:rPr>
              <w:t>-122</w:t>
            </w:r>
          </w:p>
        </w:tc>
        <w:tc>
          <w:tcPr>
            <w:tcW w:w="964" w:type="pct"/>
            <w:tcBorders>
              <w:bottom w:val="nil"/>
            </w:tcBorders>
            <w:shd w:val="clear" w:color="auto" w:fill="auto"/>
          </w:tcPr>
          <w:p w14:paraId="3A50914F" w14:textId="77777777" w:rsidR="002C0F5A" w:rsidRPr="002C0F5A" w:rsidRDefault="002C0F5A" w:rsidP="002C0F5A">
            <w:pPr>
              <w:keepNext/>
              <w:keepLines/>
              <w:spacing w:after="0"/>
              <w:jc w:val="center"/>
              <w:rPr>
                <w:rFonts w:ascii="Arial" w:eastAsia="SimSun" w:hAnsi="Arial"/>
                <w:sz w:val="18"/>
              </w:rPr>
            </w:pPr>
            <w:r w:rsidRPr="002C0F5A">
              <w:rPr>
                <w:rFonts w:ascii="Arial" w:eastAsia="SimSun" w:hAnsi="Arial"/>
                <w:sz w:val="18"/>
              </w:rPr>
              <w:sym w:font="Symbol" w:char="F0B3"/>
            </w:r>
            <w:r w:rsidRPr="002C0F5A">
              <w:rPr>
                <w:rFonts w:ascii="Arial" w:eastAsia="SimSun" w:hAnsi="Arial"/>
                <w:sz w:val="18"/>
              </w:rPr>
              <w:t xml:space="preserve"> -4</w:t>
            </w:r>
          </w:p>
        </w:tc>
      </w:tr>
      <w:tr w:rsidR="002C0F5A" w:rsidRPr="002C0F5A" w14:paraId="612828F2" w14:textId="77777777" w:rsidTr="00861EC9">
        <w:tc>
          <w:tcPr>
            <w:tcW w:w="600" w:type="pct"/>
            <w:tcBorders>
              <w:top w:val="nil"/>
              <w:bottom w:val="nil"/>
            </w:tcBorders>
            <w:shd w:val="clear" w:color="auto" w:fill="auto"/>
          </w:tcPr>
          <w:p w14:paraId="0E1884DF" w14:textId="77777777" w:rsidR="002C0F5A" w:rsidRPr="002C0F5A" w:rsidRDefault="002C0F5A" w:rsidP="002C0F5A">
            <w:pPr>
              <w:keepNext/>
              <w:keepLines/>
              <w:spacing w:after="0"/>
              <w:jc w:val="center"/>
              <w:rPr>
                <w:rFonts w:ascii="Arial" w:eastAsia="SimSun" w:hAnsi="Arial" w:cs="Arial"/>
                <w:b/>
                <w:sz w:val="18"/>
              </w:rPr>
            </w:pPr>
          </w:p>
        </w:tc>
        <w:tc>
          <w:tcPr>
            <w:tcW w:w="1786" w:type="pct"/>
            <w:shd w:val="clear" w:color="auto" w:fill="auto"/>
          </w:tcPr>
          <w:p w14:paraId="5DAE1DF3" w14:textId="77777777" w:rsidR="002C0F5A" w:rsidRPr="002C0F5A" w:rsidRDefault="002C0F5A" w:rsidP="002C0F5A">
            <w:pPr>
              <w:keepNext/>
              <w:keepLines/>
              <w:spacing w:after="0"/>
              <w:jc w:val="center"/>
              <w:rPr>
                <w:rFonts w:ascii="Arial" w:eastAsia="SimSun" w:hAnsi="Arial"/>
                <w:sz w:val="18"/>
                <w:lang w:val="sv-SE"/>
              </w:rPr>
            </w:pPr>
            <w:r w:rsidRPr="002C0F5A">
              <w:rPr>
                <w:rFonts w:ascii="Arial" w:eastAsia="SimSun" w:hAnsi="Arial"/>
                <w:sz w:val="18"/>
                <w:lang w:val="sv-SE"/>
              </w:rPr>
              <w:t>NR_FDD_FR1_B</w:t>
            </w:r>
          </w:p>
        </w:tc>
        <w:tc>
          <w:tcPr>
            <w:tcW w:w="824" w:type="pct"/>
            <w:shd w:val="clear" w:color="auto" w:fill="auto"/>
          </w:tcPr>
          <w:p w14:paraId="7BBFE34B" w14:textId="77777777" w:rsidR="002C0F5A" w:rsidRPr="002C0F5A" w:rsidRDefault="002C0F5A" w:rsidP="002C0F5A">
            <w:pPr>
              <w:keepNext/>
              <w:keepLines/>
              <w:spacing w:after="0"/>
              <w:jc w:val="center"/>
              <w:rPr>
                <w:rFonts w:ascii="Arial" w:eastAsia="SimSun" w:hAnsi="Arial"/>
                <w:sz w:val="18"/>
              </w:rPr>
            </w:pPr>
            <w:r w:rsidRPr="002C0F5A">
              <w:rPr>
                <w:rFonts w:ascii="Arial" w:eastAsia="SimSun" w:hAnsi="Arial"/>
                <w:sz w:val="18"/>
              </w:rPr>
              <w:t>-124.5</w:t>
            </w:r>
          </w:p>
        </w:tc>
        <w:tc>
          <w:tcPr>
            <w:tcW w:w="826" w:type="pct"/>
            <w:shd w:val="clear" w:color="auto" w:fill="auto"/>
          </w:tcPr>
          <w:p w14:paraId="0B7FA34B" w14:textId="77777777" w:rsidR="002C0F5A" w:rsidRPr="002C0F5A" w:rsidRDefault="002C0F5A" w:rsidP="002C0F5A">
            <w:pPr>
              <w:keepNext/>
              <w:keepLines/>
              <w:spacing w:after="0"/>
              <w:jc w:val="center"/>
              <w:rPr>
                <w:rFonts w:ascii="Arial" w:eastAsia="SimSun" w:hAnsi="Arial"/>
                <w:sz w:val="18"/>
                <w:lang w:val="sv-SE"/>
              </w:rPr>
            </w:pPr>
            <w:r w:rsidRPr="002C0F5A">
              <w:rPr>
                <w:rFonts w:ascii="Arial" w:eastAsia="SimSun" w:hAnsi="Arial"/>
                <w:sz w:val="18"/>
              </w:rPr>
              <w:t>-121.5</w:t>
            </w:r>
          </w:p>
        </w:tc>
        <w:tc>
          <w:tcPr>
            <w:tcW w:w="964" w:type="pct"/>
            <w:tcBorders>
              <w:top w:val="nil"/>
              <w:bottom w:val="nil"/>
            </w:tcBorders>
            <w:shd w:val="clear" w:color="auto" w:fill="auto"/>
          </w:tcPr>
          <w:p w14:paraId="3AA82F37" w14:textId="77777777" w:rsidR="002C0F5A" w:rsidRPr="002C0F5A" w:rsidRDefault="002C0F5A" w:rsidP="002C0F5A">
            <w:pPr>
              <w:keepNext/>
              <w:keepLines/>
              <w:spacing w:after="0"/>
              <w:jc w:val="center"/>
              <w:rPr>
                <w:rFonts w:ascii="Arial" w:eastAsia="SimSun" w:hAnsi="Arial"/>
                <w:sz w:val="18"/>
                <w:lang w:val="sv-SE"/>
              </w:rPr>
            </w:pPr>
          </w:p>
        </w:tc>
      </w:tr>
      <w:tr w:rsidR="002C0F5A" w:rsidRPr="002C0F5A" w14:paraId="5DA2D2A2" w14:textId="77777777" w:rsidTr="00861EC9">
        <w:tc>
          <w:tcPr>
            <w:tcW w:w="600" w:type="pct"/>
            <w:tcBorders>
              <w:top w:val="nil"/>
              <w:bottom w:val="nil"/>
            </w:tcBorders>
            <w:shd w:val="clear" w:color="auto" w:fill="auto"/>
          </w:tcPr>
          <w:p w14:paraId="5CB7AF31" w14:textId="77777777" w:rsidR="002C0F5A" w:rsidRPr="002C0F5A" w:rsidRDefault="002C0F5A" w:rsidP="002C0F5A">
            <w:pPr>
              <w:keepNext/>
              <w:keepLines/>
              <w:spacing w:after="0"/>
              <w:jc w:val="center"/>
              <w:rPr>
                <w:rFonts w:ascii="Arial" w:eastAsia="SimSun" w:hAnsi="Arial" w:cs="Arial"/>
                <w:b/>
                <w:sz w:val="18"/>
              </w:rPr>
            </w:pPr>
          </w:p>
        </w:tc>
        <w:tc>
          <w:tcPr>
            <w:tcW w:w="1786" w:type="pct"/>
            <w:shd w:val="clear" w:color="auto" w:fill="auto"/>
          </w:tcPr>
          <w:p w14:paraId="0DC8DE7E" w14:textId="77777777" w:rsidR="002C0F5A" w:rsidRPr="002C0F5A" w:rsidRDefault="002C0F5A" w:rsidP="002C0F5A">
            <w:pPr>
              <w:keepNext/>
              <w:keepLines/>
              <w:spacing w:after="0"/>
              <w:jc w:val="center"/>
              <w:rPr>
                <w:rFonts w:ascii="Arial" w:eastAsia="SimSun" w:hAnsi="Arial"/>
                <w:sz w:val="18"/>
                <w:lang w:val="sv-SE"/>
              </w:rPr>
            </w:pPr>
            <w:r w:rsidRPr="002C0F5A">
              <w:rPr>
                <w:rFonts w:ascii="Arial" w:eastAsia="SimSun" w:hAnsi="Arial"/>
                <w:sz w:val="18"/>
                <w:lang w:val="sv-SE"/>
              </w:rPr>
              <w:t>NR_TDD_FR1_C</w:t>
            </w:r>
          </w:p>
        </w:tc>
        <w:tc>
          <w:tcPr>
            <w:tcW w:w="824" w:type="pct"/>
            <w:shd w:val="clear" w:color="auto" w:fill="auto"/>
          </w:tcPr>
          <w:p w14:paraId="6E0C4CA1" w14:textId="77777777" w:rsidR="002C0F5A" w:rsidRPr="002C0F5A" w:rsidRDefault="002C0F5A" w:rsidP="002C0F5A">
            <w:pPr>
              <w:keepNext/>
              <w:keepLines/>
              <w:spacing w:after="0"/>
              <w:jc w:val="center"/>
              <w:rPr>
                <w:rFonts w:ascii="Arial" w:eastAsia="SimSun" w:hAnsi="Arial"/>
                <w:sz w:val="18"/>
              </w:rPr>
            </w:pPr>
            <w:r w:rsidRPr="002C0F5A">
              <w:rPr>
                <w:rFonts w:ascii="Arial" w:eastAsia="SimSun" w:hAnsi="Arial"/>
                <w:sz w:val="18"/>
              </w:rPr>
              <w:t>-124</w:t>
            </w:r>
          </w:p>
        </w:tc>
        <w:tc>
          <w:tcPr>
            <w:tcW w:w="826" w:type="pct"/>
            <w:shd w:val="clear" w:color="auto" w:fill="auto"/>
          </w:tcPr>
          <w:p w14:paraId="68E4B9EB" w14:textId="77777777" w:rsidR="002C0F5A" w:rsidRPr="002C0F5A" w:rsidRDefault="002C0F5A" w:rsidP="002C0F5A">
            <w:pPr>
              <w:keepNext/>
              <w:keepLines/>
              <w:spacing w:after="0"/>
              <w:jc w:val="center"/>
              <w:rPr>
                <w:rFonts w:ascii="Arial" w:eastAsia="SimSun" w:hAnsi="Arial"/>
                <w:sz w:val="18"/>
                <w:lang w:val="sv-SE"/>
              </w:rPr>
            </w:pPr>
            <w:r w:rsidRPr="002C0F5A">
              <w:rPr>
                <w:rFonts w:ascii="Arial" w:eastAsia="SimSun" w:hAnsi="Arial"/>
                <w:sz w:val="18"/>
              </w:rPr>
              <w:t>-121</w:t>
            </w:r>
          </w:p>
        </w:tc>
        <w:tc>
          <w:tcPr>
            <w:tcW w:w="964" w:type="pct"/>
            <w:tcBorders>
              <w:top w:val="nil"/>
              <w:bottom w:val="nil"/>
            </w:tcBorders>
            <w:shd w:val="clear" w:color="auto" w:fill="auto"/>
          </w:tcPr>
          <w:p w14:paraId="29BD48E9" w14:textId="77777777" w:rsidR="002C0F5A" w:rsidRPr="002C0F5A" w:rsidRDefault="002C0F5A" w:rsidP="002C0F5A">
            <w:pPr>
              <w:keepNext/>
              <w:keepLines/>
              <w:spacing w:after="0"/>
              <w:jc w:val="center"/>
              <w:rPr>
                <w:rFonts w:ascii="Arial" w:eastAsia="SimSun" w:hAnsi="Arial"/>
                <w:sz w:val="18"/>
                <w:lang w:val="sv-SE"/>
              </w:rPr>
            </w:pPr>
          </w:p>
        </w:tc>
      </w:tr>
      <w:tr w:rsidR="002C0F5A" w:rsidRPr="002C0F5A" w14:paraId="7E55EB10" w14:textId="77777777" w:rsidTr="00861EC9">
        <w:tc>
          <w:tcPr>
            <w:tcW w:w="600" w:type="pct"/>
            <w:tcBorders>
              <w:top w:val="nil"/>
              <w:bottom w:val="nil"/>
            </w:tcBorders>
            <w:shd w:val="clear" w:color="auto" w:fill="auto"/>
          </w:tcPr>
          <w:p w14:paraId="4A776F56" w14:textId="77777777" w:rsidR="002C0F5A" w:rsidRPr="002C0F5A" w:rsidRDefault="002C0F5A" w:rsidP="002C0F5A">
            <w:pPr>
              <w:keepNext/>
              <w:keepLines/>
              <w:spacing w:after="0"/>
              <w:jc w:val="center"/>
              <w:rPr>
                <w:rFonts w:ascii="Arial" w:eastAsia="SimSun" w:hAnsi="Arial" w:cs="Arial"/>
                <w:b/>
                <w:sz w:val="18"/>
              </w:rPr>
            </w:pPr>
          </w:p>
        </w:tc>
        <w:tc>
          <w:tcPr>
            <w:tcW w:w="1786" w:type="pct"/>
            <w:shd w:val="clear" w:color="auto" w:fill="auto"/>
          </w:tcPr>
          <w:p w14:paraId="62F711F4" w14:textId="77777777" w:rsidR="002C0F5A" w:rsidRPr="002C0F5A" w:rsidRDefault="002C0F5A" w:rsidP="002C0F5A">
            <w:pPr>
              <w:keepNext/>
              <w:keepLines/>
              <w:spacing w:after="0"/>
              <w:jc w:val="center"/>
              <w:rPr>
                <w:rFonts w:ascii="Arial" w:eastAsia="SimSun" w:hAnsi="Arial"/>
                <w:sz w:val="18"/>
                <w:lang w:val="sv-SE"/>
              </w:rPr>
            </w:pPr>
            <w:r w:rsidRPr="002C0F5A">
              <w:rPr>
                <w:rFonts w:ascii="Arial" w:eastAsia="SimSun" w:hAnsi="Arial"/>
                <w:sz w:val="18"/>
                <w:lang w:val="sv-SE"/>
              </w:rPr>
              <w:t>NR_FDD_FR1_D, NR_TDD_FR1_D</w:t>
            </w:r>
          </w:p>
        </w:tc>
        <w:tc>
          <w:tcPr>
            <w:tcW w:w="824" w:type="pct"/>
            <w:shd w:val="clear" w:color="auto" w:fill="auto"/>
          </w:tcPr>
          <w:p w14:paraId="3B78A411" w14:textId="77777777" w:rsidR="002C0F5A" w:rsidRPr="002C0F5A" w:rsidRDefault="002C0F5A" w:rsidP="002C0F5A">
            <w:pPr>
              <w:keepNext/>
              <w:keepLines/>
              <w:spacing w:after="0"/>
              <w:jc w:val="center"/>
              <w:rPr>
                <w:rFonts w:ascii="Arial" w:eastAsia="SimSun" w:hAnsi="Arial"/>
                <w:sz w:val="18"/>
              </w:rPr>
            </w:pPr>
            <w:r w:rsidRPr="002C0F5A">
              <w:rPr>
                <w:rFonts w:ascii="Arial" w:eastAsia="SimSun" w:hAnsi="Arial"/>
                <w:sz w:val="18"/>
              </w:rPr>
              <w:t>-124.5</w:t>
            </w:r>
          </w:p>
        </w:tc>
        <w:tc>
          <w:tcPr>
            <w:tcW w:w="826" w:type="pct"/>
            <w:shd w:val="clear" w:color="auto" w:fill="auto"/>
          </w:tcPr>
          <w:p w14:paraId="1E3B05A2" w14:textId="77777777" w:rsidR="002C0F5A" w:rsidRPr="002C0F5A" w:rsidRDefault="002C0F5A" w:rsidP="002C0F5A">
            <w:pPr>
              <w:keepNext/>
              <w:keepLines/>
              <w:spacing w:after="0"/>
              <w:jc w:val="center"/>
              <w:rPr>
                <w:rFonts w:ascii="Arial" w:eastAsia="SimSun" w:hAnsi="Arial"/>
                <w:sz w:val="18"/>
              </w:rPr>
            </w:pPr>
            <w:r w:rsidRPr="002C0F5A">
              <w:rPr>
                <w:rFonts w:ascii="Arial" w:eastAsia="SimSun" w:hAnsi="Arial"/>
                <w:sz w:val="18"/>
              </w:rPr>
              <w:t>-120.5</w:t>
            </w:r>
          </w:p>
        </w:tc>
        <w:tc>
          <w:tcPr>
            <w:tcW w:w="964" w:type="pct"/>
            <w:tcBorders>
              <w:top w:val="nil"/>
              <w:bottom w:val="nil"/>
            </w:tcBorders>
            <w:shd w:val="clear" w:color="auto" w:fill="auto"/>
          </w:tcPr>
          <w:p w14:paraId="5953C914" w14:textId="77777777" w:rsidR="002C0F5A" w:rsidRPr="002C0F5A" w:rsidRDefault="002C0F5A" w:rsidP="002C0F5A">
            <w:pPr>
              <w:keepNext/>
              <w:keepLines/>
              <w:spacing w:after="0"/>
              <w:jc w:val="center"/>
              <w:rPr>
                <w:rFonts w:ascii="Arial" w:eastAsia="SimSun" w:hAnsi="Arial"/>
                <w:sz w:val="18"/>
                <w:lang w:val="sv-SE"/>
              </w:rPr>
            </w:pPr>
          </w:p>
        </w:tc>
      </w:tr>
      <w:tr w:rsidR="002C0F5A" w:rsidRPr="002C0F5A" w14:paraId="625C3AD7" w14:textId="77777777" w:rsidTr="00861EC9">
        <w:tc>
          <w:tcPr>
            <w:tcW w:w="600" w:type="pct"/>
            <w:tcBorders>
              <w:top w:val="nil"/>
              <w:bottom w:val="nil"/>
            </w:tcBorders>
            <w:shd w:val="clear" w:color="auto" w:fill="auto"/>
          </w:tcPr>
          <w:p w14:paraId="4127CD1B" w14:textId="77777777" w:rsidR="002C0F5A" w:rsidRPr="002C0F5A" w:rsidRDefault="002C0F5A" w:rsidP="002C0F5A">
            <w:pPr>
              <w:keepNext/>
              <w:keepLines/>
              <w:spacing w:after="0"/>
              <w:jc w:val="center"/>
              <w:rPr>
                <w:rFonts w:ascii="Arial" w:eastAsia="SimSun" w:hAnsi="Arial" w:cs="Arial"/>
                <w:b/>
                <w:sz w:val="18"/>
                <w:lang w:val="sv-SE"/>
              </w:rPr>
            </w:pPr>
          </w:p>
        </w:tc>
        <w:tc>
          <w:tcPr>
            <w:tcW w:w="1786" w:type="pct"/>
            <w:shd w:val="clear" w:color="auto" w:fill="auto"/>
          </w:tcPr>
          <w:p w14:paraId="2EF46E3C" w14:textId="77777777" w:rsidR="002C0F5A" w:rsidRPr="002C0F5A" w:rsidRDefault="002C0F5A" w:rsidP="002C0F5A">
            <w:pPr>
              <w:keepNext/>
              <w:keepLines/>
              <w:spacing w:after="0"/>
              <w:jc w:val="center"/>
              <w:rPr>
                <w:rFonts w:ascii="Arial" w:eastAsia="SimSun" w:hAnsi="Arial"/>
                <w:sz w:val="18"/>
                <w:lang w:val="sv-SE"/>
              </w:rPr>
            </w:pPr>
            <w:r w:rsidRPr="002C0F5A">
              <w:rPr>
                <w:rFonts w:ascii="Arial" w:eastAsia="SimSun" w:hAnsi="Arial"/>
                <w:sz w:val="18"/>
                <w:lang w:val="sv-SE"/>
              </w:rPr>
              <w:t>NR_FDD_FR1_E, NR_TDD_FR1_E</w:t>
            </w:r>
          </w:p>
        </w:tc>
        <w:tc>
          <w:tcPr>
            <w:tcW w:w="824" w:type="pct"/>
            <w:shd w:val="clear" w:color="auto" w:fill="auto"/>
          </w:tcPr>
          <w:p w14:paraId="7235BD13" w14:textId="77777777" w:rsidR="002C0F5A" w:rsidRPr="002C0F5A" w:rsidRDefault="002C0F5A" w:rsidP="002C0F5A">
            <w:pPr>
              <w:keepNext/>
              <w:keepLines/>
              <w:spacing w:after="0"/>
              <w:jc w:val="center"/>
              <w:rPr>
                <w:rFonts w:ascii="Arial" w:eastAsia="SimSun" w:hAnsi="Arial"/>
                <w:sz w:val="18"/>
              </w:rPr>
            </w:pPr>
            <w:r w:rsidRPr="002C0F5A">
              <w:rPr>
                <w:rFonts w:ascii="Arial" w:eastAsia="SimSun" w:hAnsi="Arial"/>
                <w:sz w:val="18"/>
              </w:rPr>
              <w:t>-123</w:t>
            </w:r>
          </w:p>
        </w:tc>
        <w:tc>
          <w:tcPr>
            <w:tcW w:w="826" w:type="pct"/>
            <w:shd w:val="clear" w:color="auto" w:fill="auto"/>
          </w:tcPr>
          <w:p w14:paraId="12A37479" w14:textId="77777777" w:rsidR="002C0F5A" w:rsidRPr="002C0F5A" w:rsidRDefault="002C0F5A" w:rsidP="002C0F5A">
            <w:pPr>
              <w:keepNext/>
              <w:keepLines/>
              <w:spacing w:after="0"/>
              <w:jc w:val="center"/>
              <w:rPr>
                <w:rFonts w:ascii="Arial" w:eastAsia="SimSun" w:hAnsi="Arial"/>
                <w:sz w:val="18"/>
                <w:lang w:val="sv-SE"/>
              </w:rPr>
            </w:pPr>
            <w:r w:rsidRPr="002C0F5A">
              <w:rPr>
                <w:rFonts w:ascii="Arial" w:eastAsia="SimSun" w:hAnsi="Arial"/>
                <w:sz w:val="18"/>
              </w:rPr>
              <w:t>-120</w:t>
            </w:r>
          </w:p>
        </w:tc>
        <w:tc>
          <w:tcPr>
            <w:tcW w:w="964" w:type="pct"/>
            <w:tcBorders>
              <w:top w:val="nil"/>
              <w:bottom w:val="nil"/>
            </w:tcBorders>
            <w:shd w:val="clear" w:color="auto" w:fill="auto"/>
          </w:tcPr>
          <w:p w14:paraId="23B7EF18" w14:textId="77777777" w:rsidR="002C0F5A" w:rsidRPr="002C0F5A" w:rsidRDefault="002C0F5A" w:rsidP="002C0F5A">
            <w:pPr>
              <w:keepNext/>
              <w:keepLines/>
              <w:spacing w:after="0"/>
              <w:jc w:val="center"/>
              <w:rPr>
                <w:rFonts w:ascii="Arial" w:eastAsia="SimSun" w:hAnsi="Arial"/>
                <w:sz w:val="18"/>
                <w:lang w:val="sv-SE"/>
              </w:rPr>
            </w:pPr>
          </w:p>
        </w:tc>
      </w:tr>
      <w:tr w:rsidR="002C0F5A" w:rsidRPr="002C0F5A" w14:paraId="160DAD20" w14:textId="77777777" w:rsidTr="00861EC9">
        <w:tc>
          <w:tcPr>
            <w:tcW w:w="600" w:type="pct"/>
            <w:tcBorders>
              <w:top w:val="nil"/>
              <w:bottom w:val="nil"/>
            </w:tcBorders>
            <w:shd w:val="clear" w:color="auto" w:fill="auto"/>
          </w:tcPr>
          <w:p w14:paraId="074A431E" w14:textId="77777777" w:rsidR="002C0F5A" w:rsidRPr="002C0F5A" w:rsidRDefault="002C0F5A" w:rsidP="002C0F5A">
            <w:pPr>
              <w:keepNext/>
              <w:keepLines/>
              <w:spacing w:after="0"/>
              <w:jc w:val="center"/>
              <w:rPr>
                <w:rFonts w:ascii="Arial" w:eastAsia="SimSun" w:hAnsi="Arial" w:cs="Arial"/>
                <w:b/>
                <w:sz w:val="18"/>
                <w:lang w:val="sv-SE"/>
              </w:rPr>
            </w:pPr>
          </w:p>
        </w:tc>
        <w:tc>
          <w:tcPr>
            <w:tcW w:w="1786" w:type="pct"/>
            <w:shd w:val="clear" w:color="auto" w:fill="auto"/>
          </w:tcPr>
          <w:p w14:paraId="46FD96C9" w14:textId="77777777" w:rsidR="002C0F5A" w:rsidRPr="002C0F5A" w:rsidRDefault="002C0F5A" w:rsidP="002C0F5A">
            <w:pPr>
              <w:keepNext/>
              <w:keepLines/>
              <w:spacing w:after="0"/>
              <w:jc w:val="center"/>
              <w:rPr>
                <w:rFonts w:ascii="Arial" w:eastAsia="SimSun" w:hAnsi="Arial"/>
                <w:sz w:val="18"/>
                <w:lang w:val="sv-SE"/>
              </w:rPr>
            </w:pPr>
            <w:r w:rsidRPr="002C0F5A">
              <w:rPr>
                <w:rFonts w:ascii="Arial" w:eastAsia="SimSun" w:hAnsi="Arial"/>
                <w:sz w:val="18"/>
                <w:lang w:val="sv-SE"/>
              </w:rPr>
              <w:t>NR_FDD_FR1_F</w:t>
            </w:r>
          </w:p>
        </w:tc>
        <w:tc>
          <w:tcPr>
            <w:tcW w:w="824" w:type="pct"/>
            <w:shd w:val="clear" w:color="auto" w:fill="auto"/>
          </w:tcPr>
          <w:p w14:paraId="098E8267" w14:textId="77777777" w:rsidR="002C0F5A" w:rsidRPr="002C0F5A" w:rsidRDefault="002C0F5A" w:rsidP="002C0F5A">
            <w:pPr>
              <w:keepNext/>
              <w:keepLines/>
              <w:spacing w:after="0"/>
              <w:jc w:val="center"/>
              <w:rPr>
                <w:rFonts w:ascii="Arial" w:eastAsia="SimSun" w:hAnsi="Arial"/>
                <w:sz w:val="18"/>
              </w:rPr>
            </w:pPr>
            <w:r w:rsidRPr="002C0F5A">
              <w:rPr>
                <w:rFonts w:ascii="Arial" w:eastAsia="SimSun" w:hAnsi="Arial"/>
                <w:sz w:val="18"/>
              </w:rPr>
              <w:t>-122.5</w:t>
            </w:r>
          </w:p>
        </w:tc>
        <w:tc>
          <w:tcPr>
            <w:tcW w:w="826" w:type="pct"/>
            <w:shd w:val="clear" w:color="auto" w:fill="auto"/>
          </w:tcPr>
          <w:p w14:paraId="3B2D53AE" w14:textId="77777777" w:rsidR="002C0F5A" w:rsidRPr="002C0F5A" w:rsidRDefault="002C0F5A" w:rsidP="002C0F5A">
            <w:pPr>
              <w:keepNext/>
              <w:keepLines/>
              <w:spacing w:after="0"/>
              <w:jc w:val="center"/>
              <w:rPr>
                <w:rFonts w:ascii="Arial" w:eastAsia="SimSun" w:hAnsi="Arial"/>
                <w:sz w:val="18"/>
              </w:rPr>
            </w:pPr>
            <w:r w:rsidRPr="002C0F5A">
              <w:rPr>
                <w:rFonts w:ascii="Arial" w:eastAsia="SimSun" w:hAnsi="Arial"/>
                <w:sz w:val="18"/>
              </w:rPr>
              <w:t>-119.5</w:t>
            </w:r>
          </w:p>
        </w:tc>
        <w:tc>
          <w:tcPr>
            <w:tcW w:w="964" w:type="pct"/>
            <w:tcBorders>
              <w:top w:val="nil"/>
              <w:bottom w:val="nil"/>
            </w:tcBorders>
            <w:shd w:val="clear" w:color="auto" w:fill="auto"/>
          </w:tcPr>
          <w:p w14:paraId="54EFFEC5" w14:textId="77777777" w:rsidR="002C0F5A" w:rsidRPr="002C0F5A" w:rsidRDefault="002C0F5A" w:rsidP="002C0F5A">
            <w:pPr>
              <w:keepNext/>
              <w:keepLines/>
              <w:spacing w:after="0"/>
              <w:jc w:val="center"/>
              <w:rPr>
                <w:rFonts w:ascii="Arial" w:eastAsia="SimSun" w:hAnsi="Arial"/>
                <w:sz w:val="18"/>
                <w:lang w:val="sv-SE"/>
              </w:rPr>
            </w:pPr>
          </w:p>
        </w:tc>
      </w:tr>
      <w:tr w:rsidR="002C0F5A" w:rsidRPr="002C0F5A" w14:paraId="3DF3BF0D" w14:textId="77777777" w:rsidTr="00861EC9">
        <w:tc>
          <w:tcPr>
            <w:tcW w:w="600" w:type="pct"/>
            <w:tcBorders>
              <w:top w:val="nil"/>
              <w:bottom w:val="nil"/>
            </w:tcBorders>
            <w:shd w:val="clear" w:color="auto" w:fill="auto"/>
          </w:tcPr>
          <w:p w14:paraId="25B76B22" w14:textId="77777777" w:rsidR="002C0F5A" w:rsidRPr="002C0F5A" w:rsidRDefault="002C0F5A" w:rsidP="002C0F5A">
            <w:pPr>
              <w:keepNext/>
              <w:keepLines/>
              <w:spacing w:after="0"/>
              <w:jc w:val="center"/>
              <w:rPr>
                <w:rFonts w:ascii="Arial" w:eastAsia="SimSun" w:hAnsi="Arial" w:cs="Arial"/>
                <w:b/>
                <w:sz w:val="18"/>
                <w:lang w:val="sv-SE"/>
              </w:rPr>
            </w:pPr>
          </w:p>
        </w:tc>
        <w:tc>
          <w:tcPr>
            <w:tcW w:w="1786" w:type="pct"/>
            <w:shd w:val="clear" w:color="auto" w:fill="auto"/>
          </w:tcPr>
          <w:p w14:paraId="0895CE46" w14:textId="77777777" w:rsidR="002C0F5A" w:rsidRPr="002C0F5A" w:rsidRDefault="002C0F5A" w:rsidP="002C0F5A">
            <w:pPr>
              <w:keepNext/>
              <w:keepLines/>
              <w:spacing w:after="0"/>
              <w:jc w:val="center"/>
              <w:rPr>
                <w:rFonts w:ascii="Arial" w:eastAsia="SimSun" w:hAnsi="Arial"/>
                <w:sz w:val="18"/>
                <w:lang w:val="sv-SE"/>
              </w:rPr>
            </w:pPr>
            <w:r w:rsidRPr="002C0F5A">
              <w:rPr>
                <w:rFonts w:ascii="Arial" w:eastAsia="SimSun" w:hAnsi="Arial"/>
                <w:sz w:val="18"/>
                <w:lang w:val="sv-SE"/>
              </w:rPr>
              <w:t>NR_FDD_FR1_G</w:t>
            </w:r>
          </w:p>
        </w:tc>
        <w:tc>
          <w:tcPr>
            <w:tcW w:w="824" w:type="pct"/>
            <w:shd w:val="clear" w:color="auto" w:fill="auto"/>
          </w:tcPr>
          <w:p w14:paraId="7616FB83" w14:textId="77777777" w:rsidR="002C0F5A" w:rsidRPr="002C0F5A" w:rsidRDefault="002C0F5A" w:rsidP="002C0F5A">
            <w:pPr>
              <w:keepNext/>
              <w:keepLines/>
              <w:spacing w:after="0"/>
              <w:jc w:val="center"/>
              <w:rPr>
                <w:rFonts w:ascii="Arial" w:eastAsia="SimSun" w:hAnsi="Arial"/>
                <w:sz w:val="18"/>
              </w:rPr>
            </w:pPr>
            <w:r w:rsidRPr="002C0F5A">
              <w:rPr>
                <w:rFonts w:ascii="Arial" w:eastAsia="SimSun" w:hAnsi="Arial"/>
                <w:sz w:val="18"/>
              </w:rPr>
              <w:t>-122</w:t>
            </w:r>
          </w:p>
        </w:tc>
        <w:tc>
          <w:tcPr>
            <w:tcW w:w="826" w:type="pct"/>
            <w:shd w:val="clear" w:color="auto" w:fill="auto"/>
          </w:tcPr>
          <w:p w14:paraId="6ABBD79C" w14:textId="77777777" w:rsidR="002C0F5A" w:rsidRPr="002C0F5A" w:rsidRDefault="002C0F5A" w:rsidP="002C0F5A">
            <w:pPr>
              <w:keepNext/>
              <w:keepLines/>
              <w:spacing w:after="0"/>
              <w:jc w:val="center"/>
              <w:rPr>
                <w:rFonts w:ascii="Arial" w:eastAsia="SimSun" w:hAnsi="Arial"/>
                <w:sz w:val="18"/>
                <w:lang w:val="sv-SE"/>
              </w:rPr>
            </w:pPr>
            <w:r w:rsidRPr="002C0F5A">
              <w:rPr>
                <w:rFonts w:ascii="Arial" w:eastAsia="SimSun" w:hAnsi="Arial"/>
                <w:sz w:val="18"/>
              </w:rPr>
              <w:t>-119</w:t>
            </w:r>
          </w:p>
        </w:tc>
        <w:tc>
          <w:tcPr>
            <w:tcW w:w="964" w:type="pct"/>
            <w:tcBorders>
              <w:top w:val="nil"/>
              <w:bottom w:val="nil"/>
            </w:tcBorders>
            <w:shd w:val="clear" w:color="auto" w:fill="auto"/>
          </w:tcPr>
          <w:p w14:paraId="434B61CD" w14:textId="77777777" w:rsidR="002C0F5A" w:rsidRPr="002C0F5A" w:rsidRDefault="002C0F5A" w:rsidP="002C0F5A">
            <w:pPr>
              <w:keepNext/>
              <w:keepLines/>
              <w:spacing w:after="0"/>
              <w:jc w:val="center"/>
              <w:rPr>
                <w:rFonts w:ascii="Arial" w:eastAsia="SimSun" w:hAnsi="Arial"/>
                <w:sz w:val="18"/>
                <w:lang w:val="sv-SE"/>
              </w:rPr>
            </w:pPr>
          </w:p>
        </w:tc>
      </w:tr>
      <w:tr w:rsidR="002C0F5A" w:rsidRPr="002C0F5A" w14:paraId="710C658A" w14:textId="77777777" w:rsidTr="00861EC9">
        <w:tc>
          <w:tcPr>
            <w:tcW w:w="600" w:type="pct"/>
            <w:tcBorders>
              <w:top w:val="nil"/>
            </w:tcBorders>
            <w:shd w:val="clear" w:color="auto" w:fill="auto"/>
          </w:tcPr>
          <w:p w14:paraId="4AF53DCC" w14:textId="77777777" w:rsidR="002C0F5A" w:rsidRPr="002C0F5A" w:rsidRDefault="002C0F5A" w:rsidP="002C0F5A">
            <w:pPr>
              <w:keepNext/>
              <w:keepLines/>
              <w:spacing w:after="0"/>
              <w:jc w:val="center"/>
              <w:rPr>
                <w:rFonts w:ascii="Arial" w:eastAsia="SimSun" w:hAnsi="Arial" w:cs="Arial"/>
                <w:b/>
                <w:sz w:val="18"/>
                <w:lang w:val="sv-SE"/>
              </w:rPr>
            </w:pPr>
          </w:p>
        </w:tc>
        <w:tc>
          <w:tcPr>
            <w:tcW w:w="1786" w:type="pct"/>
            <w:shd w:val="clear" w:color="auto" w:fill="auto"/>
          </w:tcPr>
          <w:p w14:paraId="3D50A06A" w14:textId="77777777" w:rsidR="002C0F5A" w:rsidRPr="002C0F5A" w:rsidRDefault="002C0F5A" w:rsidP="002C0F5A">
            <w:pPr>
              <w:keepNext/>
              <w:keepLines/>
              <w:spacing w:after="0"/>
              <w:jc w:val="center"/>
              <w:rPr>
                <w:rFonts w:ascii="Arial" w:eastAsia="SimSun" w:hAnsi="Arial"/>
                <w:sz w:val="18"/>
                <w:lang w:val="sv-SE"/>
              </w:rPr>
            </w:pPr>
            <w:r w:rsidRPr="002C0F5A">
              <w:rPr>
                <w:rFonts w:ascii="Arial" w:eastAsia="SimSun" w:hAnsi="Arial"/>
                <w:sz w:val="18"/>
                <w:lang w:val="sv-SE"/>
              </w:rPr>
              <w:t>NR_FDD_FR1_H</w:t>
            </w:r>
          </w:p>
        </w:tc>
        <w:tc>
          <w:tcPr>
            <w:tcW w:w="824" w:type="pct"/>
            <w:shd w:val="clear" w:color="auto" w:fill="auto"/>
          </w:tcPr>
          <w:p w14:paraId="5926CC29" w14:textId="77777777" w:rsidR="002C0F5A" w:rsidRPr="002C0F5A" w:rsidRDefault="002C0F5A" w:rsidP="002C0F5A">
            <w:pPr>
              <w:keepNext/>
              <w:keepLines/>
              <w:spacing w:after="0"/>
              <w:jc w:val="center"/>
              <w:rPr>
                <w:rFonts w:ascii="Arial" w:eastAsia="SimSun" w:hAnsi="Arial"/>
                <w:sz w:val="18"/>
              </w:rPr>
            </w:pPr>
            <w:r w:rsidRPr="002C0F5A">
              <w:rPr>
                <w:rFonts w:ascii="Arial" w:eastAsia="SimSun" w:hAnsi="Arial"/>
                <w:sz w:val="18"/>
              </w:rPr>
              <w:t>-121.5</w:t>
            </w:r>
          </w:p>
        </w:tc>
        <w:tc>
          <w:tcPr>
            <w:tcW w:w="826" w:type="pct"/>
            <w:shd w:val="clear" w:color="auto" w:fill="auto"/>
          </w:tcPr>
          <w:p w14:paraId="40732FF0" w14:textId="77777777" w:rsidR="002C0F5A" w:rsidRPr="002C0F5A" w:rsidRDefault="002C0F5A" w:rsidP="002C0F5A">
            <w:pPr>
              <w:keepNext/>
              <w:keepLines/>
              <w:spacing w:after="0"/>
              <w:jc w:val="center"/>
              <w:rPr>
                <w:rFonts w:ascii="Arial" w:eastAsia="SimSun" w:hAnsi="Arial"/>
                <w:sz w:val="18"/>
                <w:lang w:val="sv-SE"/>
              </w:rPr>
            </w:pPr>
            <w:r w:rsidRPr="002C0F5A">
              <w:rPr>
                <w:rFonts w:ascii="Arial" w:eastAsia="SimSun" w:hAnsi="Arial"/>
                <w:sz w:val="18"/>
              </w:rPr>
              <w:t>-118.5</w:t>
            </w:r>
          </w:p>
        </w:tc>
        <w:tc>
          <w:tcPr>
            <w:tcW w:w="964" w:type="pct"/>
            <w:tcBorders>
              <w:top w:val="nil"/>
            </w:tcBorders>
            <w:shd w:val="clear" w:color="auto" w:fill="auto"/>
          </w:tcPr>
          <w:p w14:paraId="1E02EB5F" w14:textId="77777777" w:rsidR="002C0F5A" w:rsidRPr="002C0F5A" w:rsidRDefault="002C0F5A" w:rsidP="002C0F5A">
            <w:pPr>
              <w:keepNext/>
              <w:keepLines/>
              <w:spacing w:after="0"/>
              <w:jc w:val="center"/>
              <w:rPr>
                <w:rFonts w:ascii="Arial" w:eastAsia="SimSun" w:hAnsi="Arial"/>
                <w:sz w:val="18"/>
                <w:lang w:val="sv-SE"/>
              </w:rPr>
            </w:pPr>
          </w:p>
        </w:tc>
      </w:tr>
      <w:tr w:rsidR="002C0F5A" w:rsidRPr="002C0F5A" w14:paraId="375CDBAF" w14:textId="77777777" w:rsidTr="00861EC9">
        <w:tc>
          <w:tcPr>
            <w:tcW w:w="5000" w:type="pct"/>
            <w:gridSpan w:val="5"/>
            <w:shd w:val="clear" w:color="auto" w:fill="auto"/>
          </w:tcPr>
          <w:p w14:paraId="03A04AA9" w14:textId="77777777" w:rsidR="002C0F5A" w:rsidRPr="002C0F5A" w:rsidRDefault="002C0F5A" w:rsidP="002C0F5A">
            <w:pPr>
              <w:keepNext/>
              <w:keepLines/>
              <w:spacing w:after="0"/>
              <w:ind w:left="851" w:hanging="851"/>
              <w:rPr>
                <w:rFonts w:ascii="Arial" w:eastAsia="SimSun" w:hAnsi="Arial"/>
                <w:sz w:val="18"/>
              </w:rPr>
            </w:pPr>
            <w:r w:rsidRPr="002C0F5A">
              <w:rPr>
                <w:rFonts w:ascii="Arial" w:eastAsia="SimSun" w:hAnsi="Arial"/>
                <w:sz w:val="18"/>
              </w:rPr>
              <w:t>NOTE 1:</w:t>
            </w:r>
            <w:r w:rsidRPr="002C0F5A">
              <w:rPr>
                <w:rFonts w:ascii="Arial" w:eastAsia="SimSun" w:hAnsi="Arial"/>
                <w:sz w:val="18"/>
              </w:rPr>
              <w:tab/>
              <w:t>NR operating band groups are defined in clause 3.5.2.</w:t>
            </w:r>
          </w:p>
        </w:tc>
      </w:tr>
    </w:tbl>
    <w:p w14:paraId="00649B73" w14:textId="77777777" w:rsidR="002C0F5A" w:rsidRPr="002C0F5A" w:rsidRDefault="002C0F5A" w:rsidP="002C0F5A">
      <w:pPr>
        <w:spacing w:after="120"/>
        <w:rPr>
          <w:rFonts w:eastAsia="SimSun"/>
          <w:lang w:eastAsia="zh-CN"/>
        </w:rPr>
      </w:pPr>
    </w:p>
    <w:bookmarkEnd w:id="84"/>
    <w:p w14:paraId="2EAC3A35" w14:textId="77777777" w:rsidR="002C0F5A" w:rsidRPr="002C0F5A" w:rsidRDefault="002C0F5A" w:rsidP="002C0F5A">
      <w:pPr>
        <w:keepNext/>
        <w:keepLines/>
        <w:spacing w:before="60"/>
        <w:jc w:val="center"/>
        <w:rPr>
          <w:rFonts w:ascii="Arial" w:eastAsia="SimSun" w:hAnsi="Arial"/>
          <w:b/>
        </w:rPr>
      </w:pPr>
      <w:r w:rsidRPr="002C0F5A">
        <w:rPr>
          <w:rFonts w:ascii="Arial" w:eastAsia="SimSun" w:hAnsi="Arial"/>
          <w:b/>
        </w:rPr>
        <w:lastRenderedPageBreak/>
        <w:t>Table B.2.3-2: Conditions for inter-frequency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2C0F5A" w:rsidRPr="002C0F5A" w14:paraId="5342CAF8" w14:textId="77777777" w:rsidTr="00861EC9">
        <w:trPr>
          <w:trHeight w:val="105"/>
          <w:jc w:val="center"/>
        </w:trPr>
        <w:tc>
          <w:tcPr>
            <w:tcW w:w="1170" w:type="dxa"/>
            <w:tcBorders>
              <w:bottom w:val="nil"/>
            </w:tcBorders>
            <w:shd w:val="clear" w:color="auto" w:fill="auto"/>
          </w:tcPr>
          <w:p w14:paraId="2041DC46"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Parameter</w:t>
            </w:r>
          </w:p>
        </w:tc>
        <w:tc>
          <w:tcPr>
            <w:tcW w:w="1197" w:type="dxa"/>
            <w:tcBorders>
              <w:bottom w:val="nil"/>
            </w:tcBorders>
            <w:shd w:val="clear" w:color="auto" w:fill="auto"/>
          </w:tcPr>
          <w:p w14:paraId="19AC2334"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Angle of arrival</w:t>
            </w:r>
          </w:p>
        </w:tc>
        <w:tc>
          <w:tcPr>
            <w:tcW w:w="1131" w:type="dxa"/>
            <w:tcBorders>
              <w:bottom w:val="nil"/>
            </w:tcBorders>
            <w:shd w:val="clear" w:color="auto" w:fill="auto"/>
          </w:tcPr>
          <w:p w14:paraId="7BCF3716"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NR operating bands</w:t>
            </w:r>
          </w:p>
        </w:tc>
        <w:tc>
          <w:tcPr>
            <w:tcW w:w="6795" w:type="dxa"/>
            <w:gridSpan w:val="6"/>
          </w:tcPr>
          <w:p w14:paraId="578145D8"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Minimum SSB_RP</w:t>
            </w:r>
            <w:r w:rsidRPr="002C0F5A">
              <w:rPr>
                <w:rFonts w:ascii="Arial" w:eastAsia="SimSun" w:hAnsi="Arial"/>
                <w:b/>
                <w:sz w:val="18"/>
                <w:vertAlign w:val="superscript"/>
              </w:rPr>
              <w:t xml:space="preserve"> Note 2, Note 3</w:t>
            </w:r>
          </w:p>
        </w:tc>
        <w:tc>
          <w:tcPr>
            <w:tcW w:w="1092" w:type="dxa"/>
            <w:tcBorders>
              <w:bottom w:val="single" w:sz="4" w:space="0" w:color="auto"/>
            </w:tcBorders>
            <w:shd w:val="clear" w:color="auto" w:fill="auto"/>
          </w:tcPr>
          <w:p w14:paraId="15615D3E"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 xml:space="preserve">SSB </w:t>
            </w:r>
            <w:proofErr w:type="spellStart"/>
            <w:r w:rsidRPr="002C0F5A">
              <w:rPr>
                <w:rFonts w:ascii="Arial" w:eastAsia="SimSun" w:hAnsi="Arial"/>
                <w:b/>
                <w:sz w:val="18"/>
              </w:rPr>
              <w:t>Ês</w:t>
            </w:r>
            <w:proofErr w:type="spellEnd"/>
            <w:r w:rsidRPr="002C0F5A">
              <w:rPr>
                <w:rFonts w:ascii="Arial" w:eastAsia="SimSun" w:hAnsi="Arial"/>
                <w:b/>
                <w:sz w:val="18"/>
              </w:rPr>
              <w:t>/</w:t>
            </w:r>
            <w:proofErr w:type="spellStart"/>
            <w:r w:rsidRPr="002C0F5A">
              <w:rPr>
                <w:rFonts w:ascii="Arial" w:eastAsia="SimSun" w:hAnsi="Arial"/>
                <w:b/>
                <w:sz w:val="18"/>
              </w:rPr>
              <w:t>Iot</w:t>
            </w:r>
            <w:proofErr w:type="spellEnd"/>
          </w:p>
        </w:tc>
      </w:tr>
      <w:tr w:rsidR="002C0F5A" w:rsidRPr="002C0F5A" w14:paraId="6D543F6E" w14:textId="77777777" w:rsidTr="00861EC9">
        <w:trPr>
          <w:trHeight w:val="105"/>
          <w:jc w:val="center"/>
        </w:trPr>
        <w:tc>
          <w:tcPr>
            <w:tcW w:w="1170" w:type="dxa"/>
            <w:tcBorders>
              <w:top w:val="nil"/>
              <w:bottom w:val="nil"/>
            </w:tcBorders>
            <w:shd w:val="clear" w:color="auto" w:fill="auto"/>
          </w:tcPr>
          <w:p w14:paraId="447175D1" w14:textId="77777777" w:rsidR="002C0F5A" w:rsidRPr="002C0F5A" w:rsidRDefault="002C0F5A" w:rsidP="002C0F5A">
            <w:pPr>
              <w:keepNext/>
              <w:keepLines/>
              <w:spacing w:after="0"/>
              <w:jc w:val="center"/>
              <w:rPr>
                <w:rFonts w:ascii="Arial" w:eastAsia="SimSun" w:hAnsi="Arial"/>
                <w:b/>
                <w:sz w:val="18"/>
              </w:rPr>
            </w:pPr>
          </w:p>
        </w:tc>
        <w:tc>
          <w:tcPr>
            <w:tcW w:w="1197" w:type="dxa"/>
            <w:tcBorders>
              <w:top w:val="nil"/>
              <w:bottom w:val="nil"/>
            </w:tcBorders>
            <w:shd w:val="clear" w:color="auto" w:fill="auto"/>
          </w:tcPr>
          <w:p w14:paraId="4FC1B814" w14:textId="77777777" w:rsidR="002C0F5A" w:rsidRPr="002C0F5A" w:rsidRDefault="002C0F5A" w:rsidP="002C0F5A">
            <w:pPr>
              <w:keepNext/>
              <w:keepLines/>
              <w:spacing w:after="0"/>
              <w:jc w:val="center"/>
              <w:rPr>
                <w:rFonts w:ascii="Arial" w:eastAsia="SimSun" w:hAnsi="Arial"/>
                <w:b/>
                <w:sz w:val="18"/>
              </w:rPr>
            </w:pPr>
          </w:p>
        </w:tc>
        <w:tc>
          <w:tcPr>
            <w:tcW w:w="1131" w:type="dxa"/>
            <w:tcBorders>
              <w:top w:val="nil"/>
              <w:bottom w:val="nil"/>
            </w:tcBorders>
            <w:shd w:val="clear" w:color="auto" w:fill="auto"/>
          </w:tcPr>
          <w:p w14:paraId="55BFB959" w14:textId="77777777" w:rsidR="002C0F5A" w:rsidRPr="002C0F5A" w:rsidRDefault="002C0F5A" w:rsidP="002C0F5A">
            <w:pPr>
              <w:keepNext/>
              <w:keepLines/>
              <w:spacing w:after="0"/>
              <w:jc w:val="center"/>
              <w:rPr>
                <w:rFonts w:ascii="Arial" w:eastAsia="SimSun" w:hAnsi="Arial"/>
                <w:b/>
                <w:sz w:val="18"/>
              </w:rPr>
            </w:pPr>
          </w:p>
        </w:tc>
        <w:tc>
          <w:tcPr>
            <w:tcW w:w="6795" w:type="dxa"/>
            <w:gridSpan w:val="6"/>
          </w:tcPr>
          <w:p w14:paraId="37365C41"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dBm / SCS</w:t>
            </w:r>
            <w:r w:rsidRPr="002C0F5A">
              <w:rPr>
                <w:rFonts w:ascii="Arial" w:eastAsia="SimSun" w:hAnsi="Arial"/>
                <w:b/>
                <w:sz w:val="18"/>
                <w:vertAlign w:val="subscript"/>
              </w:rPr>
              <w:t>SSB</w:t>
            </w:r>
          </w:p>
        </w:tc>
        <w:tc>
          <w:tcPr>
            <w:tcW w:w="1092" w:type="dxa"/>
            <w:tcBorders>
              <w:bottom w:val="nil"/>
            </w:tcBorders>
            <w:shd w:val="clear" w:color="auto" w:fill="auto"/>
          </w:tcPr>
          <w:p w14:paraId="3B7E0A0C"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dB</w:t>
            </w:r>
          </w:p>
        </w:tc>
      </w:tr>
      <w:tr w:rsidR="002C0F5A" w:rsidRPr="002C0F5A" w14:paraId="12DE1192" w14:textId="77777777" w:rsidTr="00861EC9">
        <w:trPr>
          <w:trHeight w:val="105"/>
          <w:jc w:val="center"/>
        </w:trPr>
        <w:tc>
          <w:tcPr>
            <w:tcW w:w="1170" w:type="dxa"/>
            <w:tcBorders>
              <w:top w:val="nil"/>
              <w:bottom w:val="nil"/>
            </w:tcBorders>
            <w:shd w:val="clear" w:color="auto" w:fill="auto"/>
          </w:tcPr>
          <w:p w14:paraId="54124D54" w14:textId="77777777" w:rsidR="002C0F5A" w:rsidRPr="002C0F5A" w:rsidRDefault="002C0F5A" w:rsidP="002C0F5A">
            <w:pPr>
              <w:keepNext/>
              <w:keepLines/>
              <w:spacing w:after="0"/>
              <w:jc w:val="center"/>
              <w:rPr>
                <w:rFonts w:ascii="Arial" w:eastAsia="SimSun" w:hAnsi="Arial"/>
                <w:b/>
                <w:sz w:val="18"/>
              </w:rPr>
            </w:pPr>
          </w:p>
        </w:tc>
        <w:tc>
          <w:tcPr>
            <w:tcW w:w="1197" w:type="dxa"/>
            <w:tcBorders>
              <w:top w:val="nil"/>
              <w:bottom w:val="nil"/>
            </w:tcBorders>
            <w:shd w:val="clear" w:color="auto" w:fill="auto"/>
          </w:tcPr>
          <w:p w14:paraId="5D2D7EC8" w14:textId="77777777" w:rsidR="002C0F5A" w:rsidRPr="002C0F5A" w:rsidRDefault="002C0F5A" w:rsidP="002C0F5A">
            <w:pPr>
              <w:keepNext/>
              <w:keepLines/>
              <w:spacing w:after="0"/>
              <w:jc w:val="center"/>
              <w:rPr>
                <w:rFonts w:ascii="Arial" w:eastAsia="SimSun" w:hAnsi="Arial"/>
                <w:b/>
                <w:sz w:val="18"/>
              </w:rPr>
            </w:pPr>
          </w:p>
        </w:tc>
        <w:tc>
          <w:tcPr>
            <w:tcW w:w="1131" w:type="dxa"/>
            <w:tcBorders>
              <w:top w:val="nil"/>
              <w:bottom w:val="nil"/>
            </w:tcBorders>
            <w:shd w:val="clear" w:color="auto" w:fill="auto"/>
          </w:tcPr>
          <w:p w14:paraId="3565B4BF" w14:textId="77777777" w:rsidR="002C0F5A" w:rsidRPr="002C0F5A" w:rsidRDefault="002C0F5A" w:rsidP="002C0F5A">
            <w:pPr>
              <w:keepNext/>
              <w:keepLines/>
              <w:spacing w:after="0"/>
              <w:jc w:val="center"/>
              <w:rPr>
                <w:rFonts w:ascii="Arial" w:eastAsia="SimSun" w:hAnsi="Arial"/>
                <w:b/>
                <w:sz w:val="18"/>
              </w:rPr>
            </w:pPr>
          </w:p>
        </w:tc>
        <w:tc>
          <w:tcPr>
            <w:tcW w:w="4861" w:type="dxa"/>
            <w:gridSpan w:val="5"/>
            <w:shd w:val="clear" w:color="auto" w:fill="auto"/>
          </w:tcPr>
          <w:p w14:paraId="19D3C10E"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SCS</w:t>
            </w:r>
            <w:r w:rsidRPr="002C0F5A">
              <w:rPr>
                <w:rFonts w:ascii="Arial" w:eastAsia="SimSun" w:hAnsi="Arial"/>
                <w:b/>
                <w:sz w:val="18"/>
                <w:vertAlign w:val="subscript"/>
              </w:rPr>
              <w:t>SSB</w:t>
            </w:r>
            <w:r w:rsidRPr="002C0F5A">
              <w:rPr>
                <w:rFonts w:ascii="Arial" w:eastAsia="SimSun" w:hAnsi="Arial"/>
                <w:b/>
                <w:sz w:val="18"/>
              </w:rPr>
              <w:t xml:space="preserve"> = 120 kHz</w:t>
            </w:r>
          </w:p>
        </w:tc>
        <w:tc>
          <w:tcPr>
            <w:tcW w:w="1934" w:type="dxa"/>
            <w:shd w:val="clear" w:color="auto" w:fill="auto"/>
          </w:tcPr>
          <w:p w14:paraId="6BA1FC5E"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SCS</w:t>
            </w:r>
            <w:r w:rsidRPr="002C0F5A">
              <w:rPr>
                <w:rFonts w:ascii="Arial" w:eastAsia="SimSun" w:hAnsi="Arial"/>
                <w:b/>
                <w:sz w:val="18"/>
                <w:vertAlign w:val="subscript"/>
              </w:rPr>
              <w:t>SSB</w:t>
            </w:r>
            <w:r w:rsidRPr="002C0F5A">
              <w:rPr>
                <w:rFonts w:ascii="Arial" w:eastAsia="SimSun" w:hAnsi="Arial"/>
                <w:b/>
                <w:sz w:val="18"/>
              </w:rPr>
              <w:t xml:space="preserve"> = 240 kHz</w:t>
            </w:r>
          </w:p>
        </w:tc>
        <w:tc>
          <w:tcPr>
            <w:tcW w:w="1092" w:type="dxa"/>
            <w:tcBorders>
              <w:top w:val="nil"/>
              <w:bottom w:val="nil"/>
            </w:tcBorders>
            <w:shd w:val="clear" w:color="auto" w:fill="auto"/>
          </w:tcPr>
          <w:p w14:paraId="405B8A86" w14:textId="77777777" w:rsidR="002C0F5A" w:rsidRPr="002C0F5A" w:rsidRDefault="002C0F5A" w:rsidP="002C0F5A">
            <w:pPr>
              <w:keepNext/>
              <w:keepLines/>
              <w:spacing w:after="0"/>
              <w:jc w:val="center"/>
              <w:rPr>
                <w:rFonts w:ascii="Arial" w:eastAsia="SimSun" w:hAnsi="Arial"/>
                <w:b/>
                <w:sz w:val="18"/>
              </w:rPr>
            </w:pPr>
          </w:p>
        </w:tc>
      </w:tr>
      <w:tr w:rsidR="002C0F5A" w:rsidRPr="002C0F5A" w14:paraId="1E3CDF9C" w14:textId="77777777" w:rsidTr="00861EC9">
        <w:trPr>
          <w:trHeight w:val="105"/>
          <w:jc w:val="center"/>
        </w:trPr>
        <w:tc>
          <w:tcPr>
            <w:tcW w:w="1170" w:type="dxa"/>
            <w:tcBorders>
              <w:top w:val="nil"/>
              <w:bottom w:val="nil"/>
            </w:tcBorders>
            <w:shd w:val="clear" w:color="auto" w:fill="auto"/>
          </w:tcPr>
          <w:p w14:paraId="6C54CE2D" w14:textId="77777777" w:rsidR="002C0F5A" w:rsidRPr="002C0F5A" w:rsidRDefault="002C0F5A" w:rsidP="002C0F5A">
            <w:pPr>
              <w:keepNext/>
              <w:keepLines/>
              <w:spacing w:after="0"/>
              <w:jc w:val="center"/>
              <w:rPr>
                <w:rFonts w:ascii="Arial" w:eastAsia="SimSun" w:hAnsi="Arial"/>
                <w:b/>
                <w:sz w:val="18"/>
              </w:rPr>
            </w:pPr>
          </w:p>
        </w:tc>
        <w:tc>
          <w:tcPr>
            <w:tcW w:w="1197" w:type="dxa"/>
            <w:tcBorders>
              <w:top w:val="nil"/>
              <w:bottom w:val="nil"/>
            </w:tcBorders>
            <w:shd w:val="clear" w:color="auto" w:fill="auto"/>
          </w:tcPr>
          <w:p w14:paraId="0C7680C6" w14:textId="77777777" w:rsidR="002C0F5A" w:rsidRPr="002C0F5A" w:rsidRDefault="002C0F5A" w:rsidP="002C0F5A">
            <w:pPr>
              <w:keepNext/>
              <w:keepLines/>
              <w:spacing w:after="0"/>
              <w:jc w:val="center"/>
              <w:rPr>
                <w:rFonts w:ascii="Arial" w:eastAsia="SimSun" w:hAnsi="Arial"/>
                <w:b/>
                <w:sz w:val="18"/>
              </w:rPr>
            </w:pPr>
          </w:p>
        </w:tc>
        <w:tc>
          <w:tcPr>
            <w:tcW w:w="1131" w:type="dxa"/>
            <w:tcBorders>
              <w:top w:val="nil"/>
              <w:bottom w:val="nil"/>
            </w:tcBorders>
            <w:shd w:val="clear" w:color="auto" w:fill="auto"/>
          </w:tcPr>
          <w:p w14:paraId="3936D91D" w14:textId="77777777" w:rsidR="002C0F5A" w:rsidRPr="002C0F5A" w:rsidRDefault="002C0F5A" w:rsidP="002C0F5A">
            <w:pPr>
              <w:keepNext/>
              <w:keepLines/>
              <w:spacing w:after="0"/>
              <w:jc w:val="center"/>
              <w:rPr>
                <w:rFonts w:ascii="Arial" w:eastAsia="SimSun" w:hAnsi="Arial"/>
                <w:b/>
                <w:sz w:val="18"/>
              </w:rPr>
            </w:pPr>
          </w:p>
        </w:tc>
        <w:tc>
          <w:tcPr>
            <w:tcW w:w="4861" w:type="dxa"/>
            <w:gridSpan w:val="5"/>
            <w:shd w:val="clear" w:color="auto" w:fill="auto"/>
          </w:tcPr>
          <w:p w14:paraId="0833F552"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UE Power class</w:t>
            </w:r>
          </w:p>
        </w:tc>
        <w:tc>
          <w:tcPr>
            <w:tcW w:w="1934" w:type="dxa"/>
            <w:shd w:val="clear" w:color="auto" w:fill="auto"/>
          </w:tcPr>
          <w:p w14:paraId="4C56FEB7"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UE Power class</w:t>
            </w:r>
          </w:p>
        </w:tc>
        <w:tc>
          <w:tcPr>
            <w:tcW w:w="1092" w:type="dxa"/>
            <w:tcBorders>
              <w:top w:val="nil"/>
              <w:bottom w:val="nil"/>
            </w:tcBorders>
            <w:shd w:val="clear" w:color="auto" w:fill="auto"/>
          </w:tcPr>
          <w:p w14:paraId="40768799" w14:textId="77777777" w:rsidR="002C0F5A" w:rsidRPr="002C0F5A" w:rsidRDefault="002C0F5A" w:rsidP="002C0F5A">
            <w:pPr>
              <w:keepNext/>
              <w:keepLines/>
              <w:spacing w:after="0"/>
              <w:jc w:val="center"/>
              <w:rPr>
                <w:rFonts w:ascii="Arial" w:eastAsia="SimSun" w:hAnsi="Arial"/>
                <w:b/>
                <w:sz w:val="18"/>
              </w:rPr>
            </w:pPr>
          </w:p>
        </w:tc>
      </w:tr>
      <w:tr w:rsidR="002C0F5A" w:rsidRPr="002C0F5A" w14:paraId="54F4EE9C" w14:textId="77777777" w:rsidTr="00861EC9">
        <w:trPr>
          <w:trHeight w:val="105"/>
          <w:jc w:val="center"/>
        </w:trPr>
        <w:tc>
          <w:tcPr>
            <w:tcW w:w="1170" w:type="dxa"/>
            <w:tcBorders>
              <w:top w:val="nil"/>
              <w:bottom w:val="single" w:sz="4" w:space="0" w:color="auto"/>
            </w:tcBorders>
            <w:shd w:val="clear" w:color="auto" w:fill="auto"/>
          </w:tcPr>
          <w:p w14:paraId="205B3426" w14:textId="77777777" w:rsidR="002C0F5A" w:rsidRPr="002C0F5A" w:rsidRDefault="002C0F5A" w:rsidP="002C0F5A">
            <w:pPr>
              <w:keepNext/>
              <w:keepLines/>
              <w:spacing w:after="0"/>
              <w:jc w:val="center"/>
              <w:rPr>
                <w:rFonts w:ascii="Arial" w:eastAsia="SimSun" w:hAnsi="Arial"/>
                <w:b/>
                <w:sz w:val="18"/>
              </w:rPr>
            </w:pPr>
          </w:p>
        </w:tc>
        <w:tc>
          <w:tcPr>
            <w:tcW w:w="1197" w:type="dxa"/>
            <w:tcBorders>
              <w:top w:val="nil"/>
              <w:bottom w:val="single" w:sz="4" w:space="0" w:color="auto"/>
            </w:tcBorders>
            <w:shd w:val="clear" w:color="auto" w:fill="auto"/>
          </w:tcPr>
          <w:p w14:paraId="65EC4C6D" w14:textId="77777777" w:rsidR="002C0F5A" w:rsidRPr="002C0F5A" w:rsidRDefault="002C0F5A" w:rsidP="002C0F5A">
            <w:pPr>
              <w:keepNext/>
              <w:keepLines/>
              <w:spacing w:after="0"/>
              <w:jc w:val="center"/>
              <w:rPr>
                <w:rFonts w:ascii="Arial" w:eastAsia="SimSun" w:hAnsi="Arial"/>
                <w:b/>
                <w:sz w:val="18"/>
              </w:rPr>
            </w:pPr>
          </w:p>
        </w:tc>
        <w:tc>
          <w:tcPr>
            <w:tcW w:w="1131" w:type="dxa"/>
            <w:tcBorders>
              <w:top w:val="nil"/>
            </w:tcBorders>
            <w:shd w:val="clear" w:color="auto" w:fill="auto"/>
          </w:tcPr>
          <w:p w14:paraId="353CDB66" w14:textId="77777777" w:rsidR="002C0F5A" w:rsidRPr="002C0F5A" w:rsidRDefault="002C0F5A" w:rsidP="002C0F5A">
            <w:pPr>
              <w:keepNext/>
              <w:keepLines/>
              <w:spacing w:after="0"/>
              <w:jc w:val="center"/>
              <w:rPr>
                <w:rFonts w:ascii="Arial" w:eastAsia="SimSun" w:hAnsi="Arial"/>
                <w:b/>
                <w:sz w:val="18"/>
              </w:rPr>
            </w:pPr>
          </w:p>
        </w:tc>
        <w:tc>
          <w:tcPr>
            <w:tcW w:w="1044" w:type="dxa"/>
            <w:shd w:val="clear" w:color="auto" w:fill="auto"/>
          </w:tcPr>
          <w:p w14:paraId="7AB99DCF"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1</w:t>
            </w:r>
          </w:p>
        </w:tc>
        <w:tc>
          <w:tcPr>
            <w:tcW w:w="792" w:type="dxa"/>
          </w:tcPr>
          <w:p w14:paraId="3DE81286"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2</w:t>
            </w:r>
          </w:p>
        </w:tc>
        <w:tc>
          <w:tcPr>
            <w:tcW w:w="792" w:type="dxa"/>
          </w:tcPr>
          <w:p w14:paraId="0B1B7021"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3</w:t>
            </w:r>
          </w:p>
        </w:tc>
        <w:tc>
          <w:tcPr>
            <w:tcW w:w="1099" w:type="dxa"/>
          </w:tcPr>
          <w:p w14:paraId="36A96679"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4</w:t>
            </w:r>
          </w:p>
        </w:tc>
        <w:tc>
          <w:tcPr>
            <w:tcW w:w="1134" w:type="dxa"/>
          </w:tcPr>
          <w:p w14:paraId="1BCD0A8C" w14:textId="77777777" w:rsidR="002C0F5A" w:rsidRPr="002C0F5A" w:rsidRDefault="002C0F5A" w:rsidP="002C0F5A">
            <w:pPr>
              <w:keepNext/>
              <w:keepLines/>
              <w:spacing w:after="0"/>
              <w:jc w:val="center"/>
              <w:rPr>
                <w:rFonts w:ascii="Arial" w:eastAsia="SimSun" w:hAnsi="Arial"/>
                <w:b/>
                <w:sz w:val="18"/>
                <w:lang w:eastAsia="zh-CN"/>
              </w:rPr>
            </w:pPr>
            <w:r w:rsidRPr="002C0F5A">
              <w:rPr>
                <w:rFonts w:ascii="Arial" w:eastAsia="SimSun" w:hAnsi="Arial"/>
                <w:b/>
                <w:sz w:val="18"/>
                <w:lang w:eastAsia="zh-CN"/>
              </w:rPr>
              <w:t>5</w:t>
            </w:r>
          </w:p>
        </w:tc>
        <w:tc>
          <w:tcPr>
            <w:tcW w:w="1934" w:type="dxa"/>
            <w:tcBorders>
              <w:bottom w:val="single" w:sz="4" w:space="0" w:color="auto"/>
            </w:tcBorders>
            <w:shd w:val="clear" w:color="auto" w:fill="auto"/>
          </w:tcPr>
          <w:p w14:paraId="241A677D"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1, 2, 3, 4, 5</w:t>
            </w:r>
          </w:p>
        </w:tc>
        <w:tc>
          <w:tcPr>
            <w:tcW w:w="1092" w:type="dxa"/>
            <w:tcBorders>
              <w:top w:val="nil"/>
              <w:bottom w:val="single" w:sz="4" w:space="0" w:color="auto"/>
            </w:tcBorders>
            <w:shd w:val="clear" w:color="auto" w:fill="auto"/>
          </w:tcPr>
          <w:p w14:paraId="2400FCF4" w14:textId="77777777" w:rsidR="002C0F5A" w:rsidRPr="002C0F5A" w:rsidRDefault="002C0F5A" w:rsidP="002C0F5A">
            <w:pPr>
              <w:keepNext/>
              <w:keepLines/>
              <w:spacing w:after="0"/>
              <w:jc w:val="center"/>
              <w:rPr>
                <w:rFonts w:ascii="Arial" w:eastAsia="SimSun" w:hAnsi="Arial"/>
                <w:b/>
                <w:sz w:val="18"/>
              </w:rPr>
            </w:pPr>
          </w:p>
        </w:tc>
      </w:tr>
      <w:tr w:rsidR="002C0F5A" w:rsidRPr="002C0F5A" w14:paraId="4943DDED" w14:textId="77777777" w:rsidTr="00861EC9">
        <w:trPr>
          <w:jc w:val="center"/>
        </w:trPr>
        <w:tc>
          <w:tcPr>
            <w:tcW w:w="1170" w:type="dxa"/>
            <w:tcBorders>
              <w:bottom w:val="nil"/>
            </w:tcBorders>
            <w:shd w:val="clear" w:color="auto" w:fill="auto"/>
          </w:tcPr>
          <w:p w14:paraId="5372CBEF" w14:textId="77777777" w:rsidR="002C0F5A" w:rsidRPr="002C0F5A" w:rsidRDefault="002C0F5A" w:rsidP="002C0F5A">
            <w:pPr>
              <w:keepNext/>
              <w:keepLines/>
              <w:spacing w:after="0"/>
              <w:jc w:val="center"/>
              <w:rPr>
                <w:rFonts w:ascii="Arial" w:eastAsia="SimSun" w:hAnsi="Arial"/>
                <w:sz w:val="18"/>
              </w:rPr>
            </w:pPr>
            <w:r w:rsidRPr="002C0F5A">
              <w:rPr>
                <w:rFonts w:ascii="Arial" w:eastAsia="SimSun" w:hAnsi="Arial"/>
                <w:sz w:val="18"/>
              </w:rPr>
              <w:t>Conditions</w:t>
            </w:r>
          </w:p>
        </w:tc>
        <w:tc>
          <w:tcPr>
            <w:tcW w:w="1197" w:type="dxa"/>
            <w:tcBorders>
              <w:bottom w:val="nil"/>
            </w:tcBorders>
            <w:shd w:val="clear" w:color="auto" w:fill="auto"/>
          </w:tcPr>
          <w:p w14:paraId="760673ED" w14:textId="77777777" w:rsidR="002C0F5A" w:rsidRPr="002C0F5A" w:rsidRDefault="002C0F5A" w:rsidP="002C0F5A">
            <w:pPr>
              <w:keepNext/>
              <w:keepLines/>
              <w:spacing w:after="0"/>
              <w:jc w:val="center"/>
              <w:rPr>
                <w:rFonts w:ascii="Arial" w:eastAsia="SimSun" w:hAnsi="Arial"/>
                <w:sz w:val="18"/>
              </w:rPr>
            </w:pPr>
            <w:r w:rsidRPr="002C0F5A">
              <w:rPr>
                <w:rFonts w:ascii="Arial" w:eastAsia="SimSun" w:hAnsi="Arial"/>
                <w:sz w:val="18"/>
              </w:rPr>
              <w:t>Rx Beam Peak</w:t>
            </w:r>
          </w:p>
        </w:tc>
        <w:tc>
          <w:tcPr>
            <w:tcW w:w="1131" w:type="dxa"/>
            <w:shd w:val="clear" w:color="auto" w:fill="auto"/>
          </w:tcPr>
          <w:p w14:paraId="709A3EB6" w14:textId="77777777" w:rsidR="002C0F5A" w:rsidRPr="002C0F5A" w:rsidRDefault="002C0F5A" w:rsidP="002C0F5A">
            <w:pPr>
              <w:keepNext/>
              <w:keepLines/>
              <w:spacing w:after="0"/>
              <w:jc w:val="center"/>
              <w:rPr>
                <w:rFonts w:ascii="Arial" w:eastAsia="Calibri" w:hAnsi="Arial"/>
                <w:sz w:val="18"/>
                <w:szCs w:val="22"/>
              </w:rPr>
            </w:pPr>
            <w:r w:rsidRPr="002C0F5A">
              <w:rPr>
                <w:rFonts w:ascii="Arial" w:eastAsia="Calibri" w:hAnsi="Arial"/>
                <w:sz w:val="18"/>
                <w:szCs w:val="22"/>
              </w:rPr>
              <w:t>n257</w:t>
            </w:r>
          </w:p>
        </w:tc>
        <w:tc>
          <w:tcPr>
            <w:tcW w:w="1044" w:type="dxa"/>
            <w:shd w:val="clear" w:color="auto" w:fill="auto"/>
          </w:tcPr>
          <w:p w14:paraId="6864B072" w14:textId="77777777" w:rsidR="002C0F5A" w:rsidRPr="002C0F5A" w:rsidRDefault="002C0F5A" w:rsidP="002C0F5A">
            <w:pPr>
              <w:keepNext/>
              <w:keepLines/>
              <w:spacing w:after="0"/>
              <w:jc w:val="center"/>
              <w:rPr>
                <w:rFonts w:ascii="Arial" w:eastAsia="Yu Mincho" w:hAnsi="Arial"/>
                <w:sz w:val="18"/>
                <w:lang w:eastAsia="ja-JP"/>
              </w:rPr>
            </w:pPr>
            <w:r w:rsidRPr="002C0F5A">
              <w:rPr>
                <w:rFonts w:ascii="Arial" w:eastAsia="Yu Mincho" w:hAnsi="Arial" w:cs="Arial"/>
                <w:sz w:val="18"/>
                <w:lang w:eastAsia="ja-JP"/>
              </w:rPr>
              <w:t>-126.3+Y</w:t>
            </w:r>
            <w:r w:rsidRPr="002C0F5A">
              <w:rPr>
                <w:rFonts w:ascii="Arial" w:eastAsia="Yu Mincho" w:hAnsi="Arial" w:cs="Arial"/>
                <w:sz w:val="18"/>
                <w:vertAlign w:val="subscript"/>
                <w:lang w:eastAsia="ja-JP"/>
              </w:rPr>
              <w:t>1</w:t>
            </w:r>
          </w:p>
        </w:tc>
        <w:tc>
          <w:tcPr>
            <w:tcW w:w="792" w:type="dxa"/>
          </w:tcPr>
          <w:p w14:paraId="79D1E7A4" w14:textId="77777777" w:rsidR="002C0F5A" w:rsidRPr="002C0F5A" w:rsidRDefault="002C0F5A" w:rsidP="002C0F5A">
            <w:pPr>
              <w:keepNext/>
              <w:keepLines/>
              <w:spacing w:after="0"/>
              <w:jc w:val="center"/>
              <w:rPr>
                <w:rFonts w:ascii="Arial" w:eastAsia="Yu Mincho" w:hAnsi="Arial"/>
                <w:sz w:val="18"/>
                <w:lang w:eastAsia="ja-JP"/>
              </w:rPr>
            </w:pPr>
            <w:r w:rsidRPr="002C0F5A">
              <w:rPr>
                <w:rFonts w:ascii="Arial" w:eastAsia="SimSun" w:hAnsi="Arial" w:cs="Arial"/>
                <w:sz w:val="18"/>
                <w:lang w:eastAsia="ko-KR"/>
              </w:rPr>
              <w:t>-111.8</w:t>
            </w:r>
          </w:p>
        </w:tc>
        <w:tc>
          <w:tcPr>
            <w:tcW w:w="792" w:type="dxa"/>
          </w:tcPr>
          <w:p w14:paraId="04B083CE" w14:textId="77777777" w:rsidR="002C0F5A" w:rsidRPr="002C0F5A" w:rsidRDefault="002C0F5A" w:rsidP="002C0F5A">
            <w:pPr>
              <w:keepNext/>
              <w:keepLines/>
              <w:spacing w:after="0"/>
              <w:jc w:val="center"/>
              <w:rPr>
                <w:rFonts w:ascii="Arial" w:eastAsia="Yu Mincho" w:hAnsi="Arial"/>
                <w:sz w:val="18"/>
                <w:lang w:eastAsia="ja-JP"/>
              </w:rPr>
            </w:pPr>
            <w:r w:rsidRPr="002C0F5A">
              <w:rPr>
                <w:rFonts w:ascii="Arial" w:eastAsia="Yu Mincho" w:hAnsi="Arial" w:cs="Arial"/>
                <w:sz w:val="18"/>
                <w:lang w:eastAsia="ja-JP"/>
              </w:rPr>
              <w:t>-110.1</w:t>
            </w:r>
          </w:p>
        </w:tc>
        <w:tc>
          <w:tcPr>
            <w:tcW w:w="1099" w:type="dxa"/>
          </w:tcPr>
          <w:p w14:paraId="02BD27D1" w14:textId="77777777" w:rsidR="002C0F5A" w:rsidRPr="002C0F5A" w:rsidRDefault="002C0F5A" w:rsidP="002C0F5A">
            <w:pPr>
              <w:keepNext/>
              <w:keepLines/>
              <w:spacing w:after="0"/>
              <w:jc w:val="center"/>
              <w:rPr>
                <w:rFonts w:ascii="Arial" w:eastAsia="Yu Mincho" w:hAnsi="Arial"/>
                <w:sz w:val="18"/>
                <w:lang w:eastAsia="ja-JP"/>
              </w:rPr>
            </w:pPr>
            <w:r w:rsidRPr="002C0F5A">
              <w:rPr>
                <w:rFonts w:ascii="Arial" w:eastAsia="Yu Mincho" w:hAnsi="Arial" w:cs="Arial"/>
                <w:sz w:val="18"/>
                <w:lang w:eastAsia="ja-JP"/>
              </w:rPr>
              <w:t>-125.8+Y</w:t>
            </w:r>
            <w:r w:rsidRPr="002C0F5A">
              <w:rPr>
                <w:rFonts w:ascii="Arial" w:eastAsia="Yu Mincho" w:hAnsi="Arial" w:cs="Arial"/>
                <w:sz w:val="18"/>
                <w:vertAlign w:val="subscript"/>
                <w:lang w:eastAsia="ja-JP"/>
              </w:rPr>
              <w:t>4</w:t>
            </w:r>
          </w:p>
        </w:tc>
        <w:tc>
          <w:tcPr>
            <w:tcW w:w="1134" w:type="dxa"/>
          </w:tcPr>
          <w:p w14:paraId="2DAD3653" w14:textId="2FDBB014" w:rsidR="002C0F5A" w:rsidRPr="002C0F5A" w:rsidRDefault="002C0F5A" w:rsidP="002C0F5A">
            <w:pPr>
              <w:keepNext/>
              <w:keepLines/>
              <w:spacing w:after="0"/>
              <w:jc w:val="center"/>
              <w:rPr>
                <w:rFonts w:ascii="Arial" w:eastAsia="Yu Mincho" w:hAnsi="Arial"/>
                <w:sz w:val="18"/>
                <w:lang w:eastAsia="ja-JP"/>
              </w:rPr>
            </w:pPr>
            <w:bookmarkStart w:id="85" w:name="OLE_LINK304"/>
            <w:r w:rsidRPr="002C0F5A">
              <w:rPr>
                <w:rFonts w:ascii="Arial" w:eastAsia="Yu Mincho" w:hAnsi="Arial"/>
                <w:sz w:val="18"/>
                <w:lang w:eastAsia="ja-JP"/>
              </w:rPr>
              <w:t>-121.4</w:t>
            </w:r>
            <w:bookmarkEnd w:id="85"/>
            <w:r w:rsidRPr="002C0F5A">
              <w:rPr>
                <w:rFonts w:ascii="Arial" w:eastAsia="Yu Mincho" w:hAnsi="Arial"/>
                <w:sz w:val="18"/>
                <w:lang w:eastAsia="ja-JP"/>
              </w:rPr>
              <w:t>+Y</w:t>
            </w:r>
            <w:r w:rsidRPr="002C0F5A">
              <w:rPr>
                <w:rFonts w:ascii="Arial" w:eastAsia="Yu Mincho" w:hAnsi="Arial"/>
                <w:sz w:val="18"/>
                <w:vertAlign w:val="subscript"/>
                <w:lang w:eastAsia="ja-JP"/>
              </w:rPr>
              <w:t>5</w:t>
            </w:r>
          </w:p>
        </w:tc>
        <w:tc>
          <w:tcPr>
            <w:tcW w:w="1934" w:type="dxa"/>
            <w:tcBorders>
              <w:bottom w:val="nil"/>
            </w:tcBorders>
            <w:shd w:val="clear" w:color="auto" w:fill="auto"/>
          </w:tcPr>
          <w:p w14:paraId="6909C6E0" w14:textId="77777777" w:rsidR="002C0F5A" w:rsidRPr="002C0F5A" w:rsidRDefault="002C0F5A" w:rsidP="002C0F5A">
            <w:pPr>
              <w:keepNext/>
              <w:keepLines/>
              <w:spacing w:after="0"/>
              <w:jc w:val="center"/>
              <w:rPr>
                <w:rFonts w:ascii="Arial" w:eastAsia="SimSun" w:hAnsi="Arial"/>
                <w:sz w:val="18"/>
              </w:rPr>
            </w:pPr>
            <w:r w:rsidRPr="002C0F5A">
              <w:rPr>
                <w:rFonts w:ascii="Arial" w:eastAsia="Yu Mincho" w:hAnsi="Arial"/>
                <w:sz w:val="18"/>
                <w:lang w:eastAsia="ja-JP"/>
              </w:rPr>
              <w:t xml:space="preserve">(Value for </w:t>
            </w:r>
            <w:r w:rsidRPr="002C0F5A">
              <w:rPr>
                <w:rFonts w:ascii="Arial" w:eastAsia="SimSun" w:hAnsi="Arial"/>
                <w:sz w:val="18"/>
              </w:rPr>
              <w:t>SCS</w:t>
            </w:r>
            <w:r w:rsidRPr="002C0F5A">
              <w:rPr>
                <w:rFonts w:ascii="Arial" w:eastAsia="SimSun" w:hAnsi="Arial"/>
                <w:sz w:val="18"/>
                <w:vertAlign w:val="subscript"/>
              </w:rPr>
              <w:t>SSB</w:t>
            </w:r>
            <w:r w:rsidRPr="002C0F5A">
              <w:rPr>
                <w:rFonts w:ascii="Arial" w:eastAsia="SimSun" w:hAnsi="Arial"/>
                <w:sz w:val="18"/>
              </w:rPr>
              <w:t xml:space="preserve"> = 120 kHz) +3dB</w:t>
            </w:r>
          </w:p>
        </w:tc>
        <w:tc>
          <w:tcPr>
            <w:tcW w:w="1092" w:type="dxa"/>
            <w:tcBorders>
              <w:bottom w:val="nil"/>
            </w:tcBorders>
            <w:shd w:val="clear" w:color="auto" w:fill="auto"/>
          </w:tcPr>
          <w:p w14:paraId="371F5D1C" w14:textId="77777777" w:rsidR="002C0F5A" w:rsidRPr="002C0F5A" w:rsidRDefault="002C0F5A" w:rsidP="002C0F5A">
            <w:pPr>
              <w:keepNext/>
              <w:keepLines/>
              <w:spacing w:after="0"/>
              <w:jc w:val="center"/>
              <w:rPr>
                <w:rFonts w:ascii="Arial" w:eastAsia="Yu Mincho" w:hAnsi="Arial"/>
                <w:sz w:val="18"/>
                <w:lang w:eastAsia="ja-JP"/>
              </w:rPr>
            </w:pPr>
            <w:r w:rsidRPr="002C0F5A">
              <w:rPr>
                <w:rFonts w:ascii="Arial" w:eastAsia="Yu Mincho" w:hAnsi="Arial"/>
                <w:sz w:val="18"/>
                <w:lang w:eastAsia="ja-JP"/>
              </w:rPr>
              <w:t>≥-4</w:t>
            </w:r>
          </w:p>
        </w:tc>
      </w:tr>
      <w:tr w:rsidR="002C0F5A" w:rsidRPr="002C0F5A" w14:paraId="1FFA2F4D" w14:textId="77777777" w:rsidTr="00861EC9">
        <w:trPr>
          <w:jc w:val="center"/>
        </w:trPr>
        <w:tc>
          <w:tcPr>
            <w:tcW w:w="1170" w:type="dxa"/>
            <w:tcBorders>
              <w:top w:val="nil"/>
              <w:bottom w:val="nil"/>
            </w:tcBorders>
            <w:shd w:val="clear" w:color="auto" w:fill="auto"/>
          </w:tcPr>
          <w:p w14:paraId="4BA5B65F" w14:textId="77777777" w:rsidR="002C0F5A" w:rsidRPr="002C0F5A" w:rsidRDefault="002C0F5A" w:rsidP="002C0F5A">
            <w:pPr>
              <w:keepNext/>
              <w:keepLines/>
              <w:spacing w:after="0"/>
              <w:jc w:val="center"/>
              <w:rPr>
                <w:rFonts w:ascii="Arial" w:eastAsia="SimSun" w:hAnsi="Arial"/>
                <w:sz w:val="18"/>
              </w:rPr>
            </w:pPr>
          </w:p>
        </w:tc>
        <w:tc>
          <w:tcPr>
            <w:tcW w:w="1197" w:type="dxa"/>
            <w:tcBorders>
              <w:top w:val="nil"/>
              <w:bottom w:val="nil"/>
            </w:tcBorders>
            <w:shd w:val="clear" w:color="auto" w:fill="auto"/>
          </w:tcPr>
          <w:p w14:paraId="2F523C38" w14:textId="77777777" w:rsidR="002C0F5A" w:rsidRPr="002C0F5A" w:rsidRDefault="002C0F5A" w:rsidP="002C0F5A">
            <w:pPr>
              <w:keepNext/>
              <w:keepLines/>
              <w:spacing w:after="0"/>
              <w:jc w:val="center"/>
              <w:rPr>
                <w:rFonts w:ascii="Arial" w:eastAsia="SimSun" w:hAnsi="Arial"/>
                <w:sz w:val="18"/>
                <w:szCs w:val="22"/>
                <w:lang w:val="en-US"/>
              </w:rPr>
            </w:pPr>
          </w:p>
        </w:tc>
        <w:tc>
          <w:tcPr>
            <w:tcW w:w="1131" w:type="dxa"/>
            <w:shd w:val="clear" w:color="auto" w:fill="auto"/>
          </w:tcPr>
          <w:p w14:paraId="00DD04CB" w14:textId="77777777" w:rsidR="002C0F5A" w:rsidRPr="002C0F5A" w:rsidRDefault="002C0F5A" w:rsidP="002C0F5A">
            <w:pPr>
              <w:keepNext/>
              <w:keepLines/>
              <w:spacing w:after="0"/>
              <w:jc w:val="center"/>
              <w:rPr>
                <w:rFonts w:ascii="Arial" w:eastAsia="Calibri" w:hAnsi="Arial"/>
                <w:sz w:val="18"/>
                <w:szCs w:val="22"/>
              </w:rPr>
            </w:pPr>
            <w:r w:rsidRPr="002C0F5A">
              <w:rPr>
                <w:rFonts w:ascii="Arial" w:eastAsia="SimSun" w:hAnsi="Arial"/>
                <w:sz w:val="18"/>
                <w:szCs w:val="22"/>
                <w:lang w:val="en-US"/>
              </w:rPr>
              <w:t>n258</w:t>
            </w:r>
          </w:p>
        </w:tc>
        <w:tc>
          <w:tcPr>
            <w:tcW w:w="1044" w:type="dxa"/>
            <w:shd w:val="clear" w:color="auto" w:fill="auto"/>
          </w:tcPr>
          <w:p w14:paraId="3A0D880F" w14:textId="77777777" w:rsidR="002C0F5A" w:rsidRPr="002C0F5A" w:rsidRDefault="002C0F5A" w:rsidP="002C0F5A">
            <w:pPr>
              <w:keepNext/>
              <w:keepLines/>
              <w:spacing w:after="0"/>
              <w:jc w:val="center"/>
              <w:rPr>
                <w:rFonts w:ascii="Arial" w:eastAsia="Yu Mincho" w:hAnsi="Arial"/>
                <w:sz w:val="18"/>
                <w:lang w:val="en-US" w:eastAsia="ja-JP"/>
              </w:rPr>
            </w:pPr>
            <w:r w:rsidRPr="002C0F5A">
              <w:rPr>
                <w:rFonts w:ascii="Arial" w:eastAsia="Yu Mincho" w:hAnsi="Arial" w:cs="Arial"/>
                <w:sz w:val="18"/>
                <w:lang w:eastAsia="ja-JP"/>
              </w:rPr>
              <w:t>-126.3+Y</w:t>
            </w:r>
            <w:r w:rsidRPr="002C0F5A">
              <w:rPr>
                <w:rFonts w:ascii="Arial" w:eastAsia="Yu Mincho" w:hAnsi="Arial" w:cs="Arial"/>
                <w:sz w:val="18"/>
                <w:vertAlign w:val="subscript"/>
                <w:lang w:eastAsia="ja-JP"/>
              </w:rPr>
              <w:t>1</w:t>
            </w:r>
          </w:p>
        </w:tc>
        <w:tc>
          <w:tcPr>
            <w:tcW w:w="792" w:type="dxa"/>
          </w:tcPr>
          <w:p w14:paraId="342976A7" w14:textId="77777777" w:rsidR="002C0F5A" w:rsidRPr="002C0F5A" w:rsidRDefault="002C0F5A" w:rsidP="002C0F5A">
            <w:pPr>
              <w:keepNext/>
              <w:keepLines/>
              <w:spacing w:after="0"/>
              <w:jc w:val="center"/>
              <w:rPr>
                <w:rFonts w:ascii="Arial" w:eastAsia="Yu Mincho" w:hAnsi="Arial"/>
                <w:sz w:val="18"/>
                <w:lang w:eastAsia="ja-JP"/>
              </w:rPr>
            </w:pPr>
            <w:r w:rsidRPr="002C0F5A">
              <w:rPr>
                <w:rFonts w:ascii="Arial" w:eastAsia="SimSun" w:hAnsi="Arial" w:cs="Arial"/>
                <w:sz w:val="18"/>
                <w:lang w:eastAsia="ko-KR"/>
              </w:rPr>
              <w:t>-111.8</w:t>
            </w:r>
          </w:p>
        </w:tc>
        <w:tc>
          <w:tcPr>
            <w:tcW w:w="792" w:type="dxa"/>
          </w:tcPr>
          <w:p w14:paraId="35B9A362" w14:textId="77777777" w:rsidR="002C0F5A" w:rsidRPr="002C0F5A" w:rsidRDefault="002C0F5A" w:rsidP="002C0F5A">
            <w:pPr>
              <w:keepNext/>
              <w:keepLines/>
              <w:spacing w:after="0"/>
              <w:jc w:val="center"/>
              <w:rPr>
                <w:rFonts w:ascii="Arial" w:eastAsia="Yu Mincho" w:hAnsi="Arial"/>
                <w:sz w:val="18"/>
                <w:lang w:eastAsia="ja-JP"/>
              </w:rPr>
            </w:pPr>
            <w:r w:rsidRPr="002C0F5A">
              <w:rPr>
                <w:rFonts w:ascii="Arial" w:eastAsia="Yu Mincho" w:hAnsi="Arial" w:cs="Arial"/>
                <w:sz w:val="18"/>
                <w:lang w:eastAsia="ja-JP"/>
              </w:rPr>
              <w:t>-110.1</w:t>
            </w:r>
          </w:p>
        </w:tc>
        <w:tc>
          <w:tcPr>
            <w:tcW w:w="1099" w:type="dxa"/>
          </w:tcPr>
          <w:p w14:paraId="2DBDC1B7" w14:textId="77777777" w:rsidR="002C0F5A" w:rsidRPr="002C0F5A" w:rsidRDefault="002C0F5A" w:rsidP="002C0F5A">
            <w:pPr>
              <w:keepNext/>
              <w:keepLines/>
              <w:spacing w:after="0"/>
              <w:jc w:val="center"/>
              <w:rPr>
                <w:rFonts w:ascii="Arial" w:eastAsia="Yu Mincho" w:hAnsi="Arial"/>
                <w:sz w:val="18"/>
                <w:lang w:val="en-US" w:eastAsia="ja-JP"/>
              </w:rPr>
            </w:pPr>
            <w:r w:rsidRPr="002C0F5A">
              <w:rPr>
                <w:rFonts w:ascii="Arial" w:eastAsia="Yu Mincho" w:hAnsi="Arial" w:cs="Arial"/>
                <w:sz w:val="18"/>
                <w:lang w:eastAsia="ja-JP"/>
              </w:rPr>
              <w:t>-125.8+Y</w:t>
            </w:r>
            <w:r w:rsidRPr="002C0F5A">
              <w:rPr>
                <w:rFonts w:ascii="Arial" w:eastAsia="Yu Mincho" w:hAnsi="Arial" w:cs="Arial"/>
                <w:sz w:val="18"/>
                <w:vertAlign w:val="subscript"/>
                <w:lang w:eastAsia="ja-JP"/>
              </w:rPr>
              <w:t>4</w:t>
            </w:r>
          </w:p>
        </w:tc>
        <w:tc>
          <w:tcPr>
            <w:tcW w:w="1134" w:type="dxa"/>
          </w:tcPr>
          <w:p w14:paraId="63BD5E86" w14:textId="4043B507" w:rsidR="002C0F5A" w:rsidRPr="002C0F5A" w:rsidRDefault="002C0F5A" w:rsidP="002C0F5A">
            <w:pPr>
              <w:keepNext/>
              <w:keepLines/>
              <w:spacing w:after="0"/>
              <w:jc w:val="center"/>
              <w:rPr>
                <w:rFonts w:ascii="Arial" w:eastAsia="SimSun" w:hAnsi="Arial"/>
                <w:sz w:val="18"/>
                <w:lang w:val="en-US"/>
              </w:rPr>
            </w:pPr>
            <w:r w:rsidRPr="002C0F5A">
              <w:rPr>
                <w:rFonts w:ascii="Arial" w:eastAsia="Yu Mincho" w:hAnsi="Arial"/>
                <w:sz w:val="18"/>
                <w:lang w:eastAsia="ja-JP"/>
              </w:rPr>
              <w:t>-121.6+Y</w:t>
            </w:r>
            <w:r w:rsidRPr="002C0F5A">
              <w:rPr>
                <w:rFonts w:ascii="Arial" w:eastAsia="Yu Mincho" w:hAnsi="Arial"/>
                <w:sz w:val="18"/>
                <w:vertAlign w:val="subscript"/>
                <w:lang w:eastAsia="ja-JP"/>
              </w:rPr>
              <w:t>5</w:t>
            </w:r>
          </w:p>
        </w:tc>
        <w:tc>
          <w:tcPr>
            <w:tcW w:w="1934" w:type="dxa"/>
            <w:tcBorders>
              <w:top w:val="nil"/>
              <w:bottom w:val="nil"/>
            </w:tcBorders>
            <w:shd w:val="clear" w:color="auto" w:fill="auto"/>
          </w:tcPr>
          <w:p w14:paraId="72E01ABC" w14:textId="77777777" w:rsidR="002C0F5A" w:rsidRPr="002C0F5A" w:rsidRDefault="002C0F5A" w:rsidP="002C0F5A">
            <w:pPr>
              <w:keepNext/>
              <w:keepLines/>
              <w:spacing w:after="0"/>
              <w:jc w:val="center"/>
              <w:rPr>
                <w:rFonts w:ascii="Arial" w:eastAsia="SimSun" w:hAnsi="Arial"/>
                <w:sz w:val="18"/>
                <w:lang w:val="en-US"/>
              </w:rPr>
            </w:pPr>
          </w:p>
        </w:tc>
        <w:tc>
          <w:tcPr>
            <w:tcW w:w="1092" w:type="dxa"/>
            <w:tcBorders>
              <w:top w:val="nil"/>
              <w:bottom w:val="nil"/>
            </w:tcBorders>
            <w:shd w:val="clear" w:color="auto" w:fill="auto"/>
          </w:tcPr>
          <w:p w14:paraId="1A6E9942" w14:textId="77777777" w:rsidR="002C0F5A" w:rsidRPr="002C0F5A" w:rsidRDefault="002C0F5A" w:rsidP="002C0F5A">
            <w:pPr>
              <w:keepNext/>
              <w:keepLines/>
              <w:spacing w:after="0"/>
              <w:jc w:val="center"/>
              <w:rPr>
                <w:rFonts w:ascii="Arial" w:eastAsia="SimSun" w:hAnsi="Arial"/>
                <w:sz w:val="18"/>
                <w:lang w:val="en-US"/>
              </w:rPr>
            </w:pPr>
          </w:p>
        </w:tc>
      </w:tr>
      <w:tr w:rsidR="002C0F5A" w:rsidRPr="002C0F5A" w14:paraId="07E8482D" w14:textId="77777777" w:rsidTr="00861EC9">
        <w:trPr>
          <w:jc w:val="center"/>
        </w:trPr>
        <w:tc>
          <w:tcPr>
            <w:tcW w:w="1170" w:type="dxa"/>
            <w:tcBorders>
              <w:top w:val="nil"/>
              <w:bottom w:val="nil"/>
            </w:tcBorders>
            <w:shd w:val="clear" w:color="auto" w:fill="auto"/>
          </w:tcPr>
          <w:p w14:paraId="5BF56AE6" w14:textId="77777777" w:rsidR="002C0F5A" w:rsidRPr="002C0F5A" w:rsidRDefault="002C0F5A" w:rsidP="002C0F5A">
            <w:pPr>
              <w:keepNext/>
              <w:keepLines/>
              <w:spacing w:after="0"/>
              <w:jc w:val="center"/>
              <w:rPr>
                <w:rFonts w:ascii="Arial" w:eastAsia="SimSun" w:hAnsi="Arial"/>
                <w:sz w:val="18"/>
                <w:lang w:val="en-US"/>
              </w:rPr>
            </w:pPr>
          </w:p>
        </w:tc>
        <w:tc>
          <w:tcPr>
            <w:tcW w:w="1197" w:type="dxa"/>
            <w:tcBorders>
              <w:top w:val="nil"/>
              <w:bottom w:val="nil"/>
            </w:tcBorders>
            <w:shd w:val="clear" w:color="auto" w:fill="auto"/>
          </w:tcPr>
          <w:p w14:paraId="7112CFCB" w14:textId="77777777" w:rsidR="002C0F5A" w:rsidRPr="002C0F5A" w:rsidRDefault="002C0F5A" w:rsidP="002C0F5A">
            <w:pPr>
              <w:keepNext/>
              <w:keepLines/>
              <w:spacing w:after="0"/>
              <w:jc w:val="center"/>
              <w:rPr>
                <w:rFonts w:ascii="Arial" w:eastAsia="SimSun" w:hAnsi="Arial"/>
                <w:sz w:val="18"/>
                <w:szCs w:val="22"/>
                <w:lang w:val="en-US"/>
              </w:rPr>
            </w:pPr>
          </w:p>
        </w:tc>
        <w:tc>
          <w:tcPr>
            <w:tcW w:w="1131" w:type="dxa"/>
            <w:shd w:val="clear" w:color="auto" w:fill="auto"/>
          </w:tcPr>
          <w:p w14:paraId="79BAA191" w14:textId="77777777" w:rsidR="002C0F5A" w:rsidRPr="002C0F5A" w:rsidRDefault="002C0F5A" w:rsidP="002C0F5A">
            <w:pPr>
              <w:keepNext/>
              <w:keepLines/>
              <w:spacing w:after="0"/>
              <w:jc w:val="center"/>
              <w:rPr>
                <w:rFonts w:ascii="Arial" w:eastAsia="Calibri" w:hAnsi="Arial"/>
                <w:sz w:val="18"/>
                <w:szCs w:val="22"/>
              </w:rPr>
            </w:pPr>
            <w:r w:rsidRPr="002C0F5A">
              <w:rPr>
                <w:rFonts w:ascii="Arial" w:eastAsia="SimSun" w:hAnsi="Arial"/>
                <w:sz w:val="18"/>
                <w:szCs w:val="22"/>
                <w:lang w:val="en-US"/>
              </w:rPr>
              <w:t>n260</w:t>
            </w:r>
          </w:p>
        </w:tc>
        <w:tc>
          <w:tcPr>
            <w:tcW w:w="1044" w:type="dxa"/>
            <w:shd w:val="clear" w:color="auto" w:fill="auto"/>
          </w:tcPr>
          <w:p w14:paraId="07D53D94" w14:textId="77777777" w:rsidR="002C0F5A" w:rsidRPr="002C0F5A" w:rsidRDefault="002C0F5A" w:rsidP="002C0F5A">
            <w:pPr>
              <w:keepNext/>
              <w:keepLines/>
              <w:spacing w:after="0"/>
              <w:jc w:val="center"/>
              <w:rPr>
                <w:rFonts w:ascii="Arial" w:eastAsia="SimSun" w:hAnsi="Arial"/>
                <w:sz w:val="18"/>
                <w:lang w:val="en-US"/>
              </w:rPr>
            </w:pPr>
            <w:r w:rsidRPr="002C0F5A">
              <w:rPr>
                <w:rFonts w:ascii="Arial" w:eastAsia="Yu Mincho" w:hAnsi="Arial" w:cs="Arial"/>
                <w:sz w:val="18"/>
                <w:lang w:eastAsia="ja-JP"/>
              </w:rPr>
              <w:t>-123.3+Y</w:t>
            </w:r>
            <w:r w:rsidRPr="002C0F5A">
              <w:rPr>
                <w:rFonts w:ascii="Arial" w:eastAsia="Yu Mincho" w:hAnsi="Arial" w:cs="Arial"/>
                <w:sz w:val="18"/>
                <w:vertAlign w:val="subscript"/>
                <w:lang w:eastAsia="ja-JP"/>
              </w:rPr>
              <w:t>1</w:t>
            </w:r>
          </w:p>
        </w:tc>
        <w:tc>
          <w:tcPr>
            <w:tcW w:w="792" w:type="dxa"/>
          </w:tcPr>
          <w:p w14:paraId="1AA7FAA9" w14:textId="77777777" w:rsidR="002C0F5A" w:rsidRPr="002C0F5A" w:rsidRDefault="002C0F5A" w:rsidP="002C0F5A">
            <w:pPr>
              <w:keepNext/>
              <w:keepLines/>
              <w:spacing w:after="0"/>
              <w:jc w:val="center"/>
              <w:rPr>
                <w:rFonts w:ascii="Arial" w:eastAsia="SimSun" w:hAnsi="Arial"/>
                <w:sz w:val="18"/>
              </w:rPr>
            </w:pPr>
          </w:p>
        </w:tc>
        <w:tc>
          <w:tcPr>
            <w:tcW w:w="792" w:type="dxa"/>
          </w:tcPr>
          <w:p w14:paraId="3947D919" w14:textId="77777777" w:rsidR="002C0F5A" w:rsidRPr="002C0F5A" w:rsidRDefault="002C0F5A" w:rsidP="002C0F5A">
            <w:pPr>
              <w:keepNext/>
              <w:keepLines/>
              <w:spacing w:after="0"/>
              <w:jc w:val="center"/>
              <w:rPr>
                <w:rFonts w:ascii="Arial" w:eastAsia="SimSun" w:hAnsi="Arial"/>
                <w:sz w:val="18"/>
              </w:rPr>
            </w:pPr>
            <w:r w:rsidRPr="002C0F5A">
              <w:rPr>
                <w:rFonts w:ascii="Arial" w:eastAsia="Yu Mincho" w:hAnsi="Arial" w:cs="Arial"/>
                <w:sz w:val="18"/>
                <w:lang w:eastAsia="ja-JP"/>
              </w:rPr>
              <w:t>-107.5</w:t>
            </w:r>
          </w:p>
        </w:tc>
        <w:tc>
          <w:tcPr>
            <w:tcW w:w="1099" w:type="dxa"/>
          </w:tcPr>
          <w:p w14:paraId="1460544C" w14:textId="77777777" w:rsidR="002C0F5A" w:rsidRPr="002C0F5A" w:rsidRDefault="002C0F5A" w:rsidP="002C0F5A">
            <w:pPr>
              <w:keepNext/>
              <w:keepLines/>
              <w:spacing w:after="0"/>
              <w:jc w:val="center"/>
              <w:rPr>
                <w:rFonts w:ascii="Arial" w:eastAsia="SimSun" w:hAnsi="Arial"/>
                <w:sz w:val="18"/>
                <w:lang w:val="en-US"/>
              </w:rPr>
            </w:pPr>
            <w:r w:rsidRPr="002C0F5A">
              <w:rPr>
                <w:rFonts w:ascii="Arial" w:eastAsia="Yu Mincho" w:hAnsi="Arial" w:cs="Arial"/>
                <w:sz w:val="18"/>
                <w:lang w:eastAsia="ja-JP"/>
              </w:rPr>
              <w:t>-123.8+Y</w:t>
            </w:r>
            <w:r w:rsidRPr="002C0F5A">
              <w:rPr>
                <w:rFonts w:ascii="Arial" w:eastAsia="Yu Mincho" w:hAnsi="Arial" w:cs="Arial"/>
                <w:sz w:val="18"/>
                <w:vertAlign w:val="subscript"/>
                <w:lang w:eastAsia="ja-JP"/>
              </w:rPr>
              <w:t>4</w:t>
            </w:r>
          </w:p>
        </w:tc>
        <w:tc>
          <w:tcPr>
            <w:tcW w:w="1134" w:type="dxa"/>
          </w:tcPr>
          <w:p w14:paraId="4E8EB4A3" w14:textId="77777777" w:rsidR="002C0F5A" w:rsidRPr="002C0F5A" w:rsidRDefault="002C0F5A" w:rsidP="002C0F5A">
            <w:pPr>
              <w:keepNext/>
              <w:keepLines/>
              <w:spacing w:after="0"/>
              <w:jc w:val="center"/>
              <w:rPr>
                <w:rFonts w:ascii="Arial" w:eastAsia="SimSun" w:hAnsi="Arial"/>
                <w:sz w:val="18"/>
                <w:lang w:val="en-US"/>
              </w:rPr>
            </w:pPr>
          </w:p>
        </w:tc>
        <w:tc>
          <w:tcPr>
            <w:tcW w:w="1934" w:type="dxa"/>
            <w:tcBorders>
              <w:top w:val="nil"/>
              <w:bottom w:val="nil"/>
            </w:tcBorders>
            <w:shd w:val="clear" w:color="auto" w:fill="auto"/>
          </w:tcPr>
          <w:p w14:paraId="53B4A090" w14:textId="77777777" w:rsidR="002C0F5A" w:rsidRPr="002C0F5A" w:rsidRDefault="002C0F5A" w:rsidP="002C0F5A">
            <w:pPr>
              <w:keepNext/>
              <w:keepLines/>
              <w:spacing w:after="0"/>
              <w:jc w:val="center"/>
              <w:rPr>
                <w:rFonts w:ascii="Arial" w:eastAsia="SimSun" w:hAnsi="Arial"/>
                <w:sz w:val="18"/>
                <w:lang w:val="en-US"/>
              </w:rPr>
            </w:pPr>
          </w:p>
        </w:tc>
        <w:tc>
          <w:tcPr>
            <w:tcW w:w="1092" w:type="dxa"/>
            <w:tcBorders>
              <w:top w:val="nil"/>
              <w:bottom w:val="nil"/>
            </w:tcBorders>
            <w:shd w:val="clear" w:color="auto" w:fill="auto"/>
          </w:tcPr>
          <w:p w14:paraId="53809BDD" w14:textId="77777777" w:rsidR="002C0F5A" w:rsidRPr="002C0F5A" w:rsidRDefault="002C0F5A" w:rsidP="002C0F5A">
            <w:pPr>
              <w:keepNext/>
              <w:keepLines/>
              <w:spacing w:after="0"/>
              <w:jc w:val="center"/>
              <w:rPr>
                <w:rFonts w:ascii="Arial" w:eastAsia="SimSun" w:hAnsi="Arial"/>
                <w:sz w:val="18"/>
                <w:lang w:val="en-US"/>
              </w:rPr>
            </w:pPr>
          </w:p>
        </w:tc>
      </w:tr>
      <w:tr w:rsidR="008C44E5" w:rsidRPr="002C0F5A" w14:paraId="1A2A2726" w14:textId="77777777" w:rsidTr="002F2EED">
        <w:trPr>
          <w:jc w:val="center"/>
        </w:trPr>
        <w:tc>
          <w:tcPr>
            <w:tcW w:w="1170" w:type="dxa"/>
            <w:vMerge w:val="restart"/>
            <w:tcBorders>
              <w:top w:val="nil"/>
            </w:tcBorders>
            <w:shd w:val="clear" w:color="auto" w:fill="auto"/>
          </w:tcPr>
          <w:p w14:paraId="7525A67C" w14:textId="77777777" w:rsidR="008C44E5" w:rsidRPr="002C0F5A" w:rsidRDefault="008C44E5" w:rsidP="002C0F5A">
            <w:pPr>
              <w:keepNext/>
              <w:keepLines/>
              <w:spacing w:after="0"/>
              <w:jc w:val="center"/>
              <w:rPr>
                <w:rFonts w:ascii="Arial" w:eastAsia="SimSun" w:hAnsi="Arial"/>
                <w:sz w:val="18"/>
                <w:lang w:val="en-US"/>
              </w:rPr>
            </w:pPr>
          </w:p>
        </w:tc>
        <w:tc>
          <w:tcPr>
            <w:tcW w:w="1197" w:type="dxa"/>
            <w:vMerge w:val="restart"/>
            <w:tcBorders>
              <w:top w:val="nil"/>
            </w:tcBorders>
            <w:shd w:val="clear" w:color="auto" w:fill="auto"/>
          </w:tcPr>
          <w:p w14:paraId="4070CF78" w14:textId="77777777" w:rsidR="008C44E5" w:rsidRPr="002C0F5A" w:rsidRDefault="008C44E5" w:rsidP="002C0F5A">
            <w:pPr>
              <w:keepNext/>
              <w:keepLines/>
              <w:spacing w:after="0"/>
              <w:jc w:val="center"/>
              <w:rPr>
                <w:rFonts w:ascii="Arial" w:eastAsia="SimSun" w:hAnsi="Arial"/>
                <w:sz w:val="18"/>
                <w:szCs w:val="22"/>
                <w:lang w:val="en-US"/>
              </w:rPr>
            </w:pPr>
          </w:p>
        </w:tc>
        <w:tc>
          <w:tcPr>
            <w:tcW w:w="1131" w:type="dxa"/>
            <w:shd w:val="clear" w:color="auto" w:fill="auto"/>
          </w:tcPr>
          <w:p w14:paraId="42D40224" w14:textId="77777777" w:rsidR="008C44E5" w:rsidRPr="002C0F5A" w:rsidRDefault="008C44E5" w:rsidP="002C0F5A">
            <w:pPr>
              <w:keepNext/>
              <w:keepLines/>
              <w:spacing w:after="0"/>
              <w:jc w:val="center"/>
              <w:rPr>
                <w:rFonts w:ascii="Arial" w:eastAsia="SimSun" w:hAnsi="Arial"/>
                <w:sz w:val="18"/>
                <w:szCs w:val="22"/>
                <w:lang w:val="en-US"/>
              </w:rPr>
            </w:pPr>
            <w:r w:rsidRPr="002C0F5A">
              <w:rPr>
                <w:rFonts w:ascii="Arial" w:eastAsia="SimSun" w:hAnsi="Arial"/>
                <w:sz w:val="18"/>
                <w:szCs w:val="22"/>
                <w:lang w:val="en-US"/>
              </w:rPr>
              <w:t>n261</w:t>
            </w:r>
          </w:p>
        </w:tc>
        <w:tc>
          <w:tcPr>
            <w:tcW w:w="1044" w:type="dxa"/>
            <w:shd w:val="clear" w:color="auto" w:fill="auto"/>
          </w:tcPr>
          <w:p w14:paraId="5A62E6DC" w14:textId="77777777" w:rsidR="008C44E5" w:rsidRPr="002C0F5A" w:rsidRDefault="008C44E5" w:rsidP="002C0F5A">
            <w:pPr>
              <w:keepNext/>
              <w:keepLines/>
              <w:spacing w:after="0"/>
              <w:jc w:val="center"/>
              <w:rPr>
                <w:rFonts w:ascii="Arial" w:eastAsia="SimSun" w:hAnsi="Arial"/>
                <w:sz w:val="18"/>
                <w:lang w:val="en-US"/>
              </w:rPr>
            </w:pPr>
            <w:r w:rsidRPr="002C0F5A">
              <w:rPr>
                <w:rFonts w:ascii="Arial" w:eastAsia="Yu Mincho" w:hAnsi="Arial" w:cs="Arial"/>
                <w:sz w:val="18"/>
                <w:lang w:eastAsia="ja-JP"/>
              </w:rPr>
              <w:t>-126.3+Y</w:t>
            </w:r>
            <w:r w:rsidRPr="002C0F5A">
              <w:rPr>
                <w:rFonts w:ascii="Arial" w:eastAsia="Yu Mincho" w:hAnsi="Arial" w:cs="Arial"/>
                <w:sz w:val="18"/>
                <w:vertAlign w:val="subscript"/>
                <w:lang w:eastAsia="ja-JP"/>
              </w:rPr>
              <w:t>1</w:t>
            </w:r>
          </w:p>
        </w:tc>
        <w:tc>
          <w:tcPr>
            <w:tcW w:w="792" w:type="dxa"/>
          </w:tcPr>
          <w:p w14:paraId="1F3F6036" w14:textId="77777777" w:rsidR="008C44E5" w:rsidRPr="002C0F5A" w:rsidRDefault="008C44E5" w:rsidP="002C0F5A">
            <w:pPr>
              <w:keepNext/>
              <w:keepLines/>
              <w:spacing w:after="0"/>
              <w:jc w:val="center"/>
              <w:rPr>
                <w:rFonts w:ascii="Arial" w:eastAsia="SimSun" w:hAnsi="Arial"/>
                <w:sz w:val="18"/>
              </w:rPr>
            </w:pPr>
            <w:r w:rsidRPr="002C0F5A">
              <w:rPr>
                <w:rFonts w:ascii="Arial" w:eastAsia="SimSun" w:hAnsi="Arial" w:cs="Arial"/>
                <w:sz w:val="18"/>
                <w:lang w:eastAsia="ko-KR"/>
              </w:rPr>
              <w:t>-111.8</w:t>
            </w:r>
          </w:p>
        </w:tc>
        <w:tc>
          <w:tcPr>
            <w:tcW w:w="792" w:type="dxa"/>
          </w:tcPr>
          <w:p w14:paraId="5D5ACCBC" w14:textId="77777777" w:rsidR="008C44E5" w:rsidRPr="002C0F5A" w:rsidRDefault="008C44E5" w:rsidP="002C0F5A">
            <w:pPr>
              <w:keepNext/>
              <w:keepLines/>
              <w:spacing w:after="0"/>
              <w:jc w:val="center"/>
              <w:rPr>
                <w:rFonts w:ascii="Arial" w:eastAsia="SimSun" w:hAnsi="Arial"/>
                <w:sz w:val="18"/>
              </w:rPr>
            </w:pPr>
            <w:r w:rsidRPr="002C0F5A">
              <w:rPr>
                <w:rFonts w:ascii="Arial" w:eastAsia="Yu Mincho" w:hAnsi="Arial" w:cs="Arial"/>
                <w:sz w:val="18"/>
                <w:lang w:eastAsia="ja-JP"/>
              </w:rPr>
              <w:t>-110.1</w:t>
            </w:r>
          </w:p>
        </w:tc>
        <w:tc>
          <w:tcPr>
            <w:tcW w:w="1099" w:type="dxa"/>
          </w:tcPr>
          <w:p w14:paraId="7F6D2F52" w14:textId="77777777" w:rsidR="008C44E5" w:rsidRPr="002C0F5A" w:rsidRDefault="008C44E5" w:rsidP="002C0F5A">
            <w:pPr>
              <w:keepNext/>
              <w:keepLines/>
              <w:spacing w:after="0"/>
              <w:jc w:val="center"/>
              <w:rPr>
                <w:rFonts w:ascii="Arial" w:eastAsia="SimSun" w:hAnsi="Arial"/>
                <w:sz w:val="18"/>
                <w:lang w:val="en-US"/>
              </w:rPr>
            </w:pPr>
            <w:r w:rsidRPr="002C0F5A">
              <w:rPr>
                <w:rFonts w:ascii="Arial" w:eastAsia="Yu Mincho" w:hAnsi="Arial" w:cs="Arial"/>
                <w:sz w:val="18"/>
                <w:lang w:eastAsia="ja-JP"/>
              </w:rPr>
              <w:t>-125.8+Y</w:t>
            </w:r>
            <w:r w:rsidRPr="002C0F5A">
              <w:rPr>
                <w:rFonts w:ascii="Arial" w:eastAsia="Yu Mincho" w:hAnsi="Arial" w:cs="Arial"/>
                <w:sz w:val="18"/>
                <w:vertAlign w:val="subscript"/>
                <w:lang w:eastAsia="ja-JP"/>
              </w:rPr>
              <w:t>4</w:t>
            </w:r>
          </w:p>
        </w:tc>
        <w:tc>
          <w:tcPr>
            <w:tcW w:w="1134" w:type="dxa"/>
          </w:tcPr>
          <w:p w14:paraId="1ABD53A1" w14:textId="77777777" w:rsidR="008C44E5" w:rsidRPr="002C0F5A" w:rsidRDefault="008C44E5" w:rsidP="002C0F5A">
            <w:pPr>
              <w:keepNext/>
              <w:keepLines/>
              <w:spacing w:after="0"/>
              <w:jc w:val="center"/>
              <w:rPr>
                <w:rFonts w:ascii="Arial" w:eastAsia="SimSun" w:hAnsi="Arial"/>
                <w:sz w:val="18"/>
              </w:rPr>
            </w:pPr>
          </w:p>
        </w:tc>
        <w:tc>
          <w:tcPr>
            <w:tcW w:w="1934" w:type="dxa"/>
            <w:vMerge w:val="restart"/>
            <w:tcBorders>
              <w:top w:val="nil"/>
            </w:tcBorders>
            <w:shd w:val="clear" w:color="auto" w:fill="auto"/>
          </w:tcPr>
          <w:p w14:paraId="6C3DFE42" w14:textId="77777777" w:rsidR="008C44E5" w:rsidRPr="002C0F5A" w:rsidRDefault="008C44E5" w:rsidP="002C0F5A">
            <w:pPr>
              <w:keepNext/>
              <w:keepLines/>
              <w:spacing w:after="0"/>
              <w:jc w:val="center"/>
              <w:rPr>
                <w:rFonts w:ascii="Arial" w:eastAsia="SimSun" w:hAnsi="Arial"/>
                <w:sz w:val="18"/>
              </w:rPr>
            </w:pPr>
          </w:p>
        </w:tc>
        <w:tc>
          <w:tcPr>
            <w:tcW w:w="1092" w:type="dxa"/>
            <w:vMerge w:val="restart"/>
            <w:tcBorders>
              <w:top w:val="nil"/>
            </w:tcBorders>
            <w:shd w:val="clear" w:color="auto" w:fill="auto"/>
          </w:tcPr>
          <w:p w14:paraId="215021B7" w14:textId="77777777" w:rsidR="008C44E5" w:rsidRPr="002C0F5A" w:rsidRDefault="008C44E5" w:rsidP="002C0F5A">
            <w:pPr>
              <w:keepNext/>
              <w:keepLines/>
              <w:spacing w:after="0"/>
              <w:jc w:val="center"/>
              <w:rPr>
                <w:rFonts w:ascii="Arial" w:eastAsia="SimSun" w:hAnsi="Arial"/>
                <w:sz w:val="18"/>
                <w:lang w:val="en-US"/>
              </w:rPr>
            </w:pPr>
          </w:p>
        </w:tc>
      </w:tr>
      <w:tr w:rsidR="008C44E5" w:rsidRPr="002C0F5A" w14:paraId="52CFDBA6" w14:textId="77777777" w:rsidTr="002F2EED">
        <w:trPr>
          <w:jc w:val="center"/>
          <w:ins w:id="86" w:author="MK" w:date="2021-03-25T15:49:00Z"/>
        </w:trPr>
        <w:tc>
          <w:tcPr>
            <w:tcW w:w="1170" w:type="dxa"/>
            <w:vMerge/>
            <w:tcBorders>
              <w:bottom w:val="nil"/>
            </w:tcBorders>
            <w:shd w:val="clear" w:color="auto" w:fill="auto"/>
          </w:tcPr>
          <w:p w14:paraId="129D1B69" w14:textId="77777777" w:rsidR="008C44E5" w:rsidRPr="002C0F5A" w:rsidRDefault="008C44E5" w:rsidP="00A62AFB">
            <w:pPr>
              <w:keepNext/>
              <w:keepLines/>
              <w:spacing w:after="0"/>
              <w:jc w:val="center"/>
              <w:rPr>
                <w:ins w:id="87" w:author="MK" w:date="2021-03-25T15:49:00Z"/>
                <w:rFonts w:ascii="Arial" w:eastAsia="SimSun" w:hAnsi="Arial"/>
                <w:sz w:val="18"/>
                <w:lang w:val="en-US"/>
              </w:rPr>
            </w:pPr>
          </w:p>
        </w:tc>
        <w:tc>
          <w:tcPr>
            <w:tcW w:w="1197" w:type="dxa"/>
            <w:vMerge/>
            <w:tcBorders>
              <w:bottom w:val="single" w:sz="4" w:space="0" w:color="auto"/>
            </w:tcBorders>
            <w:shd w:val="clear" w:color="auto" w:fill="auto"/>
          </w:tcPr>
          <w:p w14:paraId="30313794" w14:textId="77777777" w:rsidR="008C44E5" w:rsidRPr="002C0F5A" w:rsidRDefault="008C44E5" w:rsidP="00A62AFB">
            <w:pPr>
              <w:keepNext/>
              <w:keepLines/>
              <w:spacing w:after="0"/>
              <w:jc w:val="center"/>
              <w:rPr>
                <w:ins w:id="88" w:author="MK" w:date="2021-03-25T15:49:00Z"/>
                <w:rFonts w:ascii="Arial" w:eastAsia="SimSun" w:hAnsi="Arial"/>
                <w:sz w:val="18"/>
                <w:szCs w:val="22"/>
                <w:lang w:val="en-US"/>
              </w:rPr>
            </w:pPr>
          </w:p>
        </w:tc>
        <w:tc>
          <w:tcPr>
            <w:tcW w:w="1131" w:type="dxa"/>
            <w:shd w:val="clear" w:color="auto" w:fill="auto"/>
          </w:tcPr>
          <w:p w14:paraId="6B2DF796" w14:textId="2551D3BC" w:rsidR="008C44E5" w:rsidRPr="002C0F5A" w:rsidRDefault="008C44E5" w:rsidP="00A62AFB">
            <w:pPr>
              <w:keepNext/>
              <w:keepLines/>
              <w:spacing w:after="0"/>
              <w:jc w:val="center"/>
              <w:rPr>
                <w:ins w:id="89" w:author="MK" w:date="2021-03-25T15:49:00Z"/>
                <w:rFonts w:ascii="Arial" w:eastAsia="SimSun" w:hAnsi="Arial"/>
                <w:sz w:val="18"/>
                <w:szCs w:val="22"/>
                <w:lang w:val="en-US"/>
              </w:rPr>
            </w:pPr>
            <w:ins w:id="90" w:author="MK" w:date="2021-03-25T15:50:00Z">
              <w:r>
                <w:rPr>
                  <w:rFonts w:ascii="Arial" w:eastAsia="SimSun" w:hAnsi="Arial"/>
                  <w:sz w:val="18"/>
                  <w:szCs w:val="22"/>
                  <w:lang w:val="en-US"/>
                </w:rPr>
                <w:t>n262</w:t>
              </w:r>
            </w:ins>
          </w:p>
        </w:tc>
        <w:tc>
          <w:tcPr>
            <w:tcW w:w="1044" w:type="dxa"/>
            <w:shd w:val="clear" w:color="auto" w:fill="auto"/>
          </w:tcPr>
          <w:p w14:paraId="5D8038FD" w14:textId="4F349CCD" w:rsidR="008C44E5" w:rsidRPr="002C0F5A" w:rsidRDefault="008C44E5" w:rsidP="00A62AFB">
            <w:pPr>
              <w:keepNext/>
              <w:keepLines/>
              <w:spacing w:after="0"/>
              <w:jc w:val="center"/>
              <w:rPr>
                <w:ins w:id="91" w:author="MK" w:date="2021-03-25T15:49:00Z"/>
                <w:rFonts w:ascii="Arial" w:eastAsia="Yu Mincho" w:hAnsi="Arial" w:cs="Arial"/>
                <w:sz w:val="18"/>
                <w:lang w:eastAsia="ja-JP"/>
              </w:rPr>
            </w:pPr>
            <w:ins w:id="92" w:author="MK" w:date="2021-03-25T15:50:00Z">
              <w:r>
                <w:rPr>
                  <w:rFonts w:ascii="Arial" w:eastAsia="Yu Mincho" w:hAnsi="Arial" w:cs="Arial"/>
                  <w:sz w:val="18"/>
                  <w:lang w:eastAsia="ja-JP"/>
                </w:rPr>
                <w:t>TBD</w:t>
              </w:r>
            </w:ins>
          </w:p>
        </w:tc>
        <w:tc>
          <w:tcPr>
            <w:tcW w:w="792" w:type="dxa"/>
          </w:tcPr>
          <w:p w14:paraId="1B1739B9" w14:textId="30704595" w:rsidR="008C44E5" w:rsidRPr="002C0F5A" w:rsidRDefault="008C44E5" w:rsidP="00A62AFB">
            <w:pPr>
              <w:keepNext/>
              <w:keepLines/>
              <w:spacing w:after="0"/>
              <w:jc w:val="center"/>
              <w:rPr>
                <w:ins w:id="93" w:author="MK" w:date="2021-03-25T15:49:00Z"/>
                <w:rFonts w:ascii="Arial" w:eastAsia="SimSun" w:hAnsi="Arial" w:cs="Arial"/>
                <w:sz w:val="18"/>
                <w:lang w:eastAsia="ko-KR"/>
              </w:rPr>
            </w:pPr>
            <w:ins w:id="94" w:author="MK" w:date="2021-03-25T15:50:00Z">
              <w:r>
                <w:rPr>
                  <w:rFonts w:ascii="Arial" w:eastAsia="SimSun" w:hAnsi="Arial" w:cs="Arial"/>
                  <w:sz w:val="18"/>
                  <w:lang w:eastAsia="ko-KR"/>
                </w:rPr>
                <w:t>TBD</w:t>
              </w:r>
            </w:ins>
          </w:p>
        </w:tc>
        <w:tc>
          <w:tcPr>
            <w:tcW w:w="792" w:type="dxa"/>
          </w:tcPr>
          <w:p w14:paraId="650E32B1" w14:textId="6176981C" w:rsidR="008C44E5" w:rsidRPr="002C0F5A" w:rsidRDefault="0086482A" w:rsidP="00A62AFB">
            <w:pPr>
              <w:keepNext/>
              <w:keepLines/>
              <w:spacing w:after="0"/>
              <w:jc w:val="center"/>
              <w:rPr>
                <w:ins w:id="95" w:author="MK" w:date="2021-03-25T15:49:00Z"/>
                <w:rFonts w:ascii="Arial" w:eastAsia="Yu Mincho" w:hAnsi="Arial" w:cs="Arial"/>
                <w:sz w:val="18"/>
                <w:lang w:eastAsia="ja-JP"/>
              </w:rPr>
            </w:pPr>
            <w:ins w:id="96" w:author="MK" w:date="2021-03-25T18:01:00Z">
              <w:r>
                <w:rPr>
                  <w:rFonts w:ascii="Arial" w:eastAsia="Yu Mincho" w:hAnsi="Arial" w:cs="Arial"/>
                  <w:sz w:val="18"/>
                  <w:lang w:eastAsia="ja-JP"/>
                </w:rPr>
                <w:t>-104.6</w:t>
              </w:r>
            </w:ins>
          </w:p>
        </w:tc>
        <w:tc>
          <w:tcPr>
            <w:tcW w:w="1099" w:type="dxa"/>
          </w:tcPr>
          <w:p w14:paraId="6CBB8AE3" w14:textId="5E2A2830" w:rsidR="008C44E5" w:rsidRPr="002C0F5A" w:rsidRDefault="008C44E5" w:rsidP="00A62AFB">
            <w:pPr>
              <w:keepNext/>
              <w:keepLines/>
              <w:spacing w:after="0"/>
              <w:jc w:val="center"/>
              <w:rPr>
                <w:ins w:id="97" w:author="MK" w:date="2021-03-25T15:49:00Z"/>
                <w:rFonts w:ascii="Arial" w:eastAsia="Yu Mincho" w:hAnsi="Arial" w:cs="Arial"/>
                <w:sz w:val="18"/>
                <w:lang w:eastAsia="ja-JP"/>
              </w:rPr>
            </w:pPr>
            <w:ins w:id="98" w:author="MK" w:date="2021-03-25T15:50:00Z">
              <w:r>
                <w:rPr>
                  <w:rFonts w:ascii="Arial" w:eastAsia="Yu Mincho" w:hAnsi="Arial" w:cs="Arial"/>
                  <w:sz w:val="18"/>
                  <w:lang w:eastAsia="ja-JP"/>
                </w:rPr>
                <w:t>TBD</w:t>
              </w:r>
            </w:ins>
          </w:p>
        </w:tc>
        <w:tc>
          <w:tcPr>
            <w:tcW w:w="1134" w:type="dxa"/>
          </w:tcPr>
          <w:p w14:paraId="71CC1774" w14:textId="77777777" w:rsidR="008C44E5" w:rsidRPr="002C0F5A" w:rsidRDefault="008C44E5" w:rsidP="00A62AFB">
            <w:pPr>
              <w:keepNext/>
              <w:keepLines/>
              <w:spacing w:after="0"/>
              <w:jc w:val="center"/>
              <w:rPr>
                <w:ins w:id="99" w:author="MK" w:date="2021-03-25T15:49:00Z"/>
                <w:rFonts w:ascii="Arial" w:eastAsia="SimSun" w:hAnsi="Arial"/>
                <w:sz w:val="18"/>
              </w:rPr>
            </w:pPr>
          </w:p>
        </w:tc>
        <w:tc>
          <w:tcPr>
            <w:tcW w:w="1934" w:type="dxa"/>
            <w:vMerge/>
            <w:tcBorders>
              <w:bottom w:val="single" w:sz="4" w:space="0" w:color="auto"/>
            </w:tcBorders>
            <w:shd w:val="clear" w:color="auto" w:fill="auto"/>
          </w:tcPr>
          <w:p w14:paraId="3DACBA0C" w14:textId="77777777" w:rsidR="008C44E5" w:rsidRPr="002C0F5A" w:rsidRDefault="008C44E5" w:rsidP="00A62AFB">
            <w:pPr>
              <w:keepNext/>
              <w:keepLines/>
              <w:spacing w:after="0"/>
              <w:jc w:val="center"/>
              <w:rPr>
                <w:ins w:id="100" w:author="MK" w:date="2021-03-25T15:49:00Z"/>
                <w:rFonts w:ascii="Arial" w:eastAsia="SimSun" w:hAnsi="Arial"/>
                <w:sz w:val="18"/>
              </w:rPr>
            </w:pPr>
          </w:p>
        </w:tc>
        <w:tc>
          <w:tcPr>
            <w:tcW w:w="1092" w:type="dxa"/>
            <w:vMerge/>
            <w:tcBorders>
              <w:bottom w:val="single" w:sz="4" w:space="0" w:color="auto"/>
            </w:tcBorders>
            <w:shd w:val="clear" w:color="auto" w:fill="auto"/>
          </w:tcPr>
          <w:p w14:paraId="266A3068" w14:textId="77777777" w:rsidR="008C44E5" w:rsidRPr="002C0F5A" w:rsidRDefault="008C44E5" w:rsidP="00A62AFB">
            <w:pPr>
              <w:keepNext/>
              <w:keepLines/>
              <w:spacing w:after="0"/>
              <w:jc w:val="center"/>
              <w:rPr>
                <w:ins w:id="101" w:author="MK" w:date="2021-03-25T15:49:00Z"/>
                <w:rFonts w:ascii="Arial" w:eastAsia="SimSun" w:hAnsi="Arial"/>
                <w:sz w:val="18"/>
                <w:lang w:val="en-US"/>
              </w:rPr>
            </w:pPr>
          </w:p>
        </w:tc>
      </w:tr>
      <w:tr w:rsidR="002C0F5A" w:rsidRPr="002C0F5A" w14:paraId="5BF714E8" w14:textId="77777777" w:rsidTr="00861EC9">
        <w:trPr>
          <w:jc w:val="center"/>
        </w:trPr>
        <w:tc>
          <w:tcPr>
            <w:tcW w:w="1170" w:type="dxa"/>
            <w:tcBorders>
              <w:top w:val="nil"/>
              <w:bottom w:val="nil"/>
            </w:tcBorders>
            <w:shd w:val="clear" w:color="auto" w:fill="auto"/>
          </w:tcPr>
          <w:p w14:paraId="5E2CA316" w14:textId="77777777" w:rsidR="002C0F5A" w:rsidRPr="002C0F5A" w:rsidRDefault="002C0F5A" w:rsidP="002C0F5A">
            <w:pPr>
              <w:keepNext/>
              <w:keepLines/>
              <w:spacing w:after="0"/>
              <w:jc w:val="center"/>
              <w:rPr>
                <w:rFonts w:ascii="Arial" w:eastAsia="SimSun" w:hAnsi="Arial"/>
                <w:sz w:val="18"/>
                <w:lang w:val="en-US"/>
              </w:rPr>
            </w:pPr>
          </w:p>
        </w:tc>
        <w:tc>
          <w:tcPr>
            <w:tcW w:w="1197" w:type="dxa"/>
            <w:tcBorders>
              <w:bottom w:val="nil"/>
            </w:tcBorders>
            <w:shd w:val="clear" w:color="auto" w:fill="auto"/>
          </w:tcPr>
          <w:p w14:paraId="71796B5D" w14:textId="77777777" w:rsidR="002C0F5A" w:rsidRPr="002C0F5A" w:rsidRDefault="002C0F5A" w:rsidP="002C0F5A">
            <w:pPr>
              <w:keepNext/>
              <w:keepLines/>
              <w:spacing w:after="0"/>
              <w:jc w:val="center"/>
              <w:rPr>
                <w:rFonts w:ascii="Arial" w:eastAsia="SimSun" w:hAnsi="Arial"/>
                <w:sz w:val="18"/>
              </w:rPr>
            </w:pPr>
            <w:r w:rsidRPr="002C0F5A">
              <w:rPr>
                <w:rFonts w:ascii="Arial" w:eastAsia="SimSun" w:hAnsi="Arial"/>
                <w:sz w:val="18"/>
              </w:rPr>
              <w:t>Spherical coverage</w:t>
            </w:r>
            <w:r w:rsidRPr="002C0F5A">
              <w:rPr>
                <w:rFonts w:ascii="Arial" w:eastAsia="SimSun" w:hAnsi="Arial"/>
                <w:sz w:val="18"/>
                <w:vertAlign w:val="superscript"/>
              </w:rPr>
              <w:t xml:space="preserve"> Note 1</w:t>
            </w:r>
          </w:p>
        </w:tc>
        <w:tc>
          <w:tcPr>
            <w:tcW w:w="1131" w:type="dxa"/>
            <w:shd w:val="clear" w:color="auto" w:fill="auto"/>
          </w:tcPr>
          <w:p w14:paraId="5A18CFF6" w14:textId="77777777" w:rsidR="002C0F5A" w:rsidRPr="002C0F5A" w:rsidRDefault="002C0F5A" w:rsidP="002C0F5A">
            <w:pPr>
              <w:keepNext/>
              <w:keepLines/>
              <w:spacing w:after="0"/>
              <w:jc w:val="center"/>
              <w:rPr>
                <w:rFonts w:ascii="Arial" w:eastAsia="Calibri" w:hAnsi="Arial"/>
                <w:sz w:val="18"/>
                <w:szCs w:val="22"/>
              </w:rPr>
            </w:pPr>
            <w:r w:rsidRPr="002C0F5A">
              <w:rPr>
                <w:rFonts w:ascii="Arial" w:eastAsia="Calibri" w:hAnsi="Arial"/>
                <w:sz w:val="18"/>
                <w:szCs w:val="22"/>
              </w:rPr>
              <w:t>n257</w:t>
            </w:r>
          </w:p>
        </w:tc>
        <w:tc>
          <w:tcPr>
            <w:tcW w:w="1044" w:type="dxa"/>
            <w:shd w:val="clear" w:color="auto" w:fill="auto"/>
          </w:tcPr>
          <w:p w14:paraId="04EEEFE8" w14:textId="77777777" w:rsidR="002C0F5A" w:rsidRPr="002C0F5A" w:rsidRDefault="002C0F5A" w:rsidP="002C0F5A">
            <w:pPr>
              <w:keepNext/>
              <w:keepLines/>
              <w:spacing w:after="0"/>
              <w:jc w:val="center"/>
              <w:rPr>
                <w:rFonts w:ascii="Arial" w:eastAsia="Yu Mincho" w:hAnsi="Arial"/>
                <w:sz w:val="18"/>
                <w:lang w:eastAsia="ja-JP"/>
              </w:rPr>
            </w:pPr>
            <w:r w:rsidRPr="002C0F5A">
              <w:rPr>
                <w:rFonts w:ascii="Arial" w:eastAsia="Yu Mincho" w:hAnsi="Arial" w:cs="Arial"/>
                <w:sz w:val="18"/>
                <w:lang w:eastAsia="ja-JP"/>
              </w:rPr>
              <w:t>-118.3+Z</w:t>
            </w:r>
            <w:r w:rsidRPr="002C0F5A">
              <w:rPr>
                <w:rFonts w:ascii="Arial" w:eastAsia="Yu Mincho" w:hAnsi="Arial" w:cs="Arial"/>
                <w:sz w:val="18"/>
                <w:vertAlign w:val="subscript"/>
                <w:lang w:eastAsia="ja-JP"/>
              </w:rPr>
              <w:t>1</w:t>
            </w:r>
          </w:p>
        </w:tc>
        <w:tc>
          <w:tcPr>
            <w:tcW w:w="792" w:type="dxa"/>
          </w:tcPr>
          <w:p w14:paraId="5D763B18" w14:textId="77777777" w:rsidR="002C0F5A" w:rsidRPr="002C0F5A" w:rsidRDefault="002C0F5A" w:rsidP="002C0F5A">
            <w:pPr>
              <w:keepNext/>
              <w:keepLines/>
              <w:spacing w:after="0"/>
              <w:jc w:val="center"/>
              <w:rPr>
                <w:rFonts w:ascii="Arial" w:eastAsia="Yu Mincho" w:hAnsi="Arial"/>
                <w:sz w:val="18"/>
                <w:lang w:eastAsia="ja-JP"/>
              </w:rPr>
            </w:pPr>
            <w:r w:rsidRPr="002C0F5A">
              <w:rPr>
                <w:rFonts w:ascii="Arial" w:eastAsia="SimSun" w:hAnsi="Arial" w:cs="Arial"/>
                <w:sz w:val="18"/>
                <w:lang w:eastAsia="ko-KR"/>
              </w:rPr>
              <w:t>-100.8</w:t>
            </w:r>
          </w:p>
        </w:tc>
        <w:tc>
          <w:tcPr>
            <w:tcW w:w="792" w:type="dxa"/>
          </w:tcPr>
          <w:p w14:paraId="1BC6012E" w14:textId="77777777" w:rsidR="002C0F5A" w:rsidRPr="002C0F5A" w:rsidRDefault="002C0F5A" w:rsidP="002C0F5A">
            <w:pPr>
              <w:keepNext/>
              <w:keepLines/>
              <w:spacing w:after="0"/>
              <w:jc w:val="center"/>
              <w:rPr>
                <w:rFonts w:ascii="Arial" w:eastAsia="Yu Mincho" w:hAnsi="Arial"/>
                <w:sz w:val="18"/>
                <w:lang w:eastAsia="ja-JP"/>
              </w:rPr>
            </w:pPr>
            <w:r w:rsidRPr="002C0F5A">
              <w:rPr>
                <w:rFonts w:ascii="Arial" w:eastAsia="Yu Mincho" w:hAnsi="Arial" w:cs="Arial"/>
                <w:sz w:val="18"/>
                <w:lang w:eastAsia="ja-JP"/>
              </w:rPr>
              <w:t>-99.2</w:t>
            </w:r>
          </w:p>
        </w:tc>
        <w:tc>
          <w:tcPr>
            <w:tcW w:w="1099" w:type="dxa"/>
          </w:tcPr>
          <w:p w14:paraId="1628060C" w14:textId="77777777" w:rsidR="002C0F5A" w:rsidRPr="002C0F5A" w:rsidRDefault="002C0F5A" w:rsidP="002C0F5A">
            <w:pPr>
              <w:keepNext/>
              <w:keepLines/>
              <w:spacing w:after="0"/>
              <w:jc w:val="center"/>
              <w:rPr>
                <w:rFonts w:ascii="Arial" w:eastAsia="Yu Mincho" w:hAnsi="Arial"/>
                <w:sz w:val="18"/>
                <w:lang w:eastAsia="ja-JP"/>
              </w:rPr>
            </w:pPr>
            <w:r w:rsidRPr="002C0F5A">
              <w:rPr>
                <w:rFonts w:ascii="Arial" w:eastAsia="Yu Mincho" w:hAnsi="Arial" w:cs="Arial"/>
                <w:sz w:val="18"/>
                <w:lang w:eastAsia="ja-JP"/>
              </w:rPr>
              <w:t>-116.8+Z</w:t>
            </w:r>
            <w:r w:rsidRPr="002C0F5A">
              <w:rPr>
                <w:rFonts w:ascii="Arial" w:eastAsia="Yu Mincho" w:hAnsi="Arial" w:cs="Arial"/>
                <w:sz w:val="18"/>
                <w:vertAlign w:val="subscript"/>
                <w:lang w:eastAsia="ja-JP"/>
              </w:rPr>
              <w:t>4</w:t>
            </w:r>
          </w:p>
        </w:tc>
        <w:tc>
          <w:tcPr>
            <w:tcW w:w="1134" w:type="dxa"/>
          </w:tcPr>
          <w:p w14:paraId="187CC704" w14:textId="0084A570" w:rsidR="002C0F5A" w:rsidRPr="002C0F5A" w:rsidRDefault="002C0F5A" w:rsidP="002C0F5A">
            <w:pPr>
              <w:keepNext/>
              <w:keepLines/>
              <w:spacing w:after="0"/>
              <w:jc w:val="center"/>
              <w:rPr>
                <w:rFonts w:ascii="Arial" w:eastAsia="Yu Mincho" w:hAnsi="Arial"/>
                <w:sz w:val="18"/>
                <w:lang w:eastAsia="ja-JP"/>
              </w:rPr>
            </w:pPr>
            <w:r w:rsidRPr="002C0F5A">
              <w:rPr>
                <w:rFonts w:eastAsiaTheme="minorEastAsia"/>
              </w:rPr>
              <w:t xml:space="preserve"> </w:t>
            </w:r>
            <w:r w:rsidRPr="002C0F5A">
              <w:rPr>
                <w:rFonts w:ascii="Arial" w:eastAsia="Yu Mincho" w:hAnsi="Arial"/>
                <w:sz w:val="18"/>
                <w:lang w:eastAsia="ja-JP"/>
              </w:rPr>
              <w:t>-113.4+Z</w:t>
            </w:r>
            <w:r w:rsidRPr="002C0F5A">
              <w:rPr>
                <w:rFonts w:ascii="Arial" w:eastAsia="Yu Mincho" w:hAnsi="Arial"/>
                <w:sz w:val="18"/>
                <w:vertAlign w:val="subscript"/>
                <w:lang w:eastAsia="ja-JP"/>
              </w:rPr>
              <w:t>5</w:t>
            </w:r>
          </w:p>
        </w:tc>
        <w:tc>
          <w:tcPr>
            <w:tcW w:w="1934" w:type="dxa"/>
            <w:tcBorders>
              <w:bottom w:val="nil"/>
            </w:tcBorders>
            <w:shd w:val="clear" w:color="auto" w:fill="auto"/>
          </w:tcPr>
          <w:p w14:paraId="05EB90F7" w14:textId="77777777" w:rsidR="002C0F5A" w:rsidRPr="002C0F5A" w:rsidRDefault="002C0F5A" w:rsidP="002C0F5A">
            <w:pPr>
              <w:keepNext/>
              <w:keepLines/>
              <w:spacing w:after="0"/>
              <w:jc w:val="center"/>
              <w:rPr>
                <w:rFonts w:ascii="Arial" w:eastAsia="SimSun" w:hAnsi="Arial"/>
                <w:sz w:val="18"/>
              </w:rPr>
            </w:pPr>
            <w:r w:rsidRPr="002C0F5A">
              <w:rPr>
                <w:rFonts w:ascii="Arial" w:eastAsia="Yu Mincho" w:hAnsi="Arial"/>
                <w:sz w:val="18"/>
                <w:lang w:eastAsia="ja-JP"/>
              </w:rPr>
              <w:t xml:space="preserve">(Value for </w:t>
            </w:r>
            <w:r w:rsidRPr="002C0F5A">
              <w:rPr>
                <w:rFonts w:ascii="Arial" w:eastAsia="SimSun" w:hAnsi="Arial"/>
                <w:sz w:val="18"/>
              </w:rPr>
              <w:t>SCS</w:t>
            </w:r>
            <w:r w:rsidRPr="002C0F5A">
              <w:rPr>
                <w:rFonts w:ascii="Arial" w:eastAsia="SimSun" w:hAnsi="Arial"/>
                <w:sz w:val="18"/>
                <w:vertAlign w:val="subscript"/>
              </w:rPr>
              <w:t>SSB</w:t>
            </w:r>
            <w:r w:rsidRPr="002C0F5A">
              <w:rPr>
                <w:rFonts w:ascii="Arial" w:eastAsia="SimSun" w:hAnsi="Arial"/>
                <w:sz w:val="18"/>
              </w:rPr>
              <w:t xml:space="preserve"> = 120 kHz) +3dB</w:t>
            </w:r>
          </w:p>
        </w:tc>
        <w:tc>
          <w:tcPr>
            <w:tcW w:w="1092" w:type="dxa"/>
            <w:tcBorders>
              <w:bottom w:val="nil"/>
            </w:tcBorders>
            <w:shd w:val="clear" w:color="auto" w:fill="auto"/>
          </w:tcPr>
          <w:p w14:paraId="39250329" w14:textId="77777777" w:rsidR="002C0F5A" w:rsidRPr="002C0F5A" w:rsidRDefault="002C0F5A" w:rsidP="002C0F5A">
            <w:pPr>
              <w:keepNext/>
              <w:keepLines/>
              <w:spacing w:after="0"/>
              <w:jc w:val="center"/>
              <w:rPr>
                <w:rFonts w:ascii="Arial" w:eastAsia="Yu Mincho" w:hAnsi="Arial"/>
                <w:sz w:val="18"/>
                <w:lang w:eastAsia="ja-JP"/>
              </w:rPr>
            </w:pPr>
            <w:r w:rsidRPr="002C0F5A">
              <w:rPr>
                <w:rFonts w:ascii="Arial" w:eastAsia="Yu Mincho" w:hAnsi="Arial"/>
                <w:sz w:val="18"/>
                <w:lang w:eastAsia="ja-JP"/>
              </w:rPr>
              <w:t>≥-4</w:t>
            </w:r>
          </w:p>
        </w:tc>
      </w:tr>
      <w:tr w:rsidR="002C0F5A" w:rsidRPr="002C0F5A" w14:paraId="36A4ED09" w14:textId="77777777" w:rsidTr="00861EC9">
        <w:trPr>
          <w:jc w:val="center"/>
        </w:trPr>
        <w:tc>
          <w:tcPr>
            <w:tcW w:w="1170" w:type="dxa"/>
            <w:tcBorders>
              <w:top w:val="nil"/>
              <w:bottom w:val="nil"/>
            </w:tcBorders>
            <w:shd w:val="clear" w:color="auto" w:fill="auto"/>
          </w:tcPr>
          <w:p w14:paraId="30EA0064" w14:textId="77777777" w:rsidR="002C0F5A" w:rsidRPr="002C0F5A" w:rsidRDefault="002C0F5A" w:rsidP="002C0F5A">
            <w:pPr>
              <w:keepNext/>
              <w:keepLines/>
              <w:spacing w:after="0"/>
              <w:jc w:val="center"/>
              <w:rPr>
                <w:rFonts w:ascii="Arial" w:eastAsia="SimSun" w:hAnsi="Arial"/>
                <w:sz w:val="18"/>
                <w:lang w:val="en-US"/>
              </w:rPr>
            </w:pPr>
          </w:p>
        </w:tc>
        <w:tc>
          <w:tcPr>
            <w:tcW w:w="1197" w:type="dxa"/>
            <w:tcBorders>
              <w:top w:val="nil"/>
              <w:bottom w:val="nil"/>
            </w:tcBorders>
            <w:shd w:val="clear" w:color="auto" w:fill="auto"/>
          </w:tcPr>
          <w:p w14:paraId="1C1DDCB0" w14:textId="77777777" w:rsidR="002C0F5A" w:rsidRPr="002C0F5A" w:rsidRDefault="002C0F5A" w:rsidP="002C0F5A">
            <w:pPr>
              <w:keepNext/>
              <w:keepLines/>
              <w:spacing w:after="0"/>
              <w:jc w:val="center"/>
              <w:rPr>
                <w:rFonts w:ascii="Arial" w:eastAsia="SimSun" w:hAnsi="Arial"/>
                <w:sz w:val="18"/>
                <w:szCs w:val="22"/>
                <w:lang w:val="en-US"/>
              </w:rPr>
            </w:pPr>
          </w:p>
        </w:tc>
        <w:tc>
          <w:tcPr>
            <w:tcW w:w="1131" w:type="dxa"/>
            <w:shd w:val="clear" w:color="auto" w:fill="auto"/>
          </w:tcPr>
          <w:p w14:paraId="40A8160B" w14:textId="77777777" w:rsidR="002C0F5A" w:rsidRPr="002C0F5A" w:rsidRDefault="002C0F5A" w:rsidP="002C0F5A">
            <w:pPr>
              <w:keepNext/>
              <w:keepLines/>
              <w:spacing w:after="0"/>
              <w:jc w:val="center"/>
              <w:rPr>
                <w:rFonts w:ascii="Arial" w:eastAsia="Calibri" w:hAnsi="Arial"/>
                <w:sz w:val="18"/>
                <w:szCs w:val="22"/>
              </w:rPr>
            </w:pPr>
            <w:r w:rsidRPr="002C0F5A">
              <w:rPr>
                <w:rFonts w:ascii="Arial" w:eastAsia="SimSun" w:hAnsi="Arial"/>
                <w:sz w:val="18"/>
                <w:szCs w:val="22"/>
                <w:lang w:val="en-US"/>
              </w:rPr>
              <w:t>n258</w:t>
            </w:r>
          </w:p>
        </w:tc>
        <w:tc>
          <w:tcPr>
            <w:tcW w:w="1044" w:type="dxa"/>
            <w:shd w:val="clear" w:color="auto" w:fill="auto"/>
          </w:tcPr>
          <w:p w14:paraId="0B627020" w14:textId="77777777" w:rsidR="002C0F5A" w:rsidRPr="002C0F5A" w:rsidRDefault="002C0F5A" w:rsidP="002C0F5A">
            <w:pPr>
              <w:keepNext/>
              <w:keepLines/>
              <w:spacing w:after="0"/>
              <w:jc w:val="center"/>
              <w:rPr>
                <w:rFonts w:ascii="Arial" w:eastAsia="Yu Mincho" w:hAnsi="Arial"/>
                <w:sz w:val="18"/>
                <w:lang w:val="en-US" w:eastAsia="ja-JP"/>
              </w:rPr>
            </w:pPr>
            <w:r w:rsidRPr="002C0F5A">
              <w:rPr>
                <w:rFonts w:ascii="Arial" w:eastAsia="Yu Mincho" w:hAnsi="Arial" w:cs="Arial"/>
                <w:sz w:val="18"/>
                <w:lang w:eastAsia="ja-JP"/>
              </w:rPr>
              <w:t>-118.3+Z</w:t>
            </w:r>
            <w:r w:rsidRPr="002C0F5A">
              <w:rPr>
                <w:rFonts w:ascii="Arial" w:eastAsia="Yu Mincho" w:hAnsi="Arial" w:cs="Arial"/>
                <w:sz w:val="18"/>
                <w:vertAlign w:val="subscript"/>
                <w:lang w:eastAsia="ja-JP"/>
              </w:rPr>
              <w:t>1</w:t>
            </w:r>
          </w:p>
        </w:tc>
        <w:tc>
          <w:tcPr>
            <w:tcW w:w="792" w:type="dxa"/>
          </w:tcPr>
          <w:p w14:paraId="5A744414" w14:textId="77777777" w:rsidR="002C0F5A" w:rsidRPr="002C0F5A" w:rsidRDefault="002C0F5A" w:rsidP="002C0F5A">
            <w:pPr>
              <w:keepNext/>
              <w:keepLines/>
              <w:spacing w:after="0"/>
              <w:jc w:val="center"/>
              <w:rPr>
                <w:rFonts w:ascii="Arial" w:eastAsia="Yu Mincho" w:hAnsi="Arial"/>
                <w:sz w:val="18"/>
                <w:lang w:eastAsia="ja-JP"/>
              </w:rPr>
            </w:pPr>
            <w:r w:rsidRPr="002C0F5A">
              <w:rPr>
                <w:rFonts w:ascii="Arial" w:eastAsia="SimSun" w:hAnsi="Arial" w:cs="Arial"/>
                <w:sz w:val="18"/>
                <w:lang w:eastAsia="ko-KR"/>
              </w:rPr>
              <w:t>-100.8</w:t>
            </w:r>
          </w:p>
        </w:tc>
        <w:tc>
          <w:tcPr>
            <w:tcW w:w="792" w:type="dxa"/>
          </w:tcPr>
          <w:p w14:paraId="3964A5E8" w14:textId="77777777" w:rsidR="002C0F5A" w:rsidRPr="002C0F5A" w:rsidRDefault="002C0F5A" w:rsidP="002C0F5A">
            <w:pPr>
              <w:keepNext/>
              <w:keepLines/>
              <w:spacing w:after="0"/>
              <w:jc w:val="center"/>
              <w:rPr>
                <w:rFonts w:ascii="Arial" w:eastAsia="Yu Mincho" w:hAnsi="Arial"/>
                <w:sz w:val="18"/>
                <w:lang w:eastAsia="ja-JP"/>
              </w:rPr>
            </w:pPr>
            <w:r w:rsidRPr="002C0F5A">
              <w:rPr>
                <w:rFonts w:ascii="Arial" w:eastAsia="Yu Mincho" w:hAnsi="Arial" w:cs="Arial"/>
                <w:sz w:val="18"/>
                <w:lang w:eastAsia="ja-JP"/>
              </w:rPr>
              <w:t>-99.2</w:t>
            </w:r>
          </w:p>
        </w:tc>
        <w:tc>
          <w:tcPr>
            <w:tcW w:w="1099" w:type="dxa"/>
          </w:tcPr>
          <w:p w14:paraId="653D8BAC" w14:textId="77777777" w:rsidR="002C0F5A" w:rsidRPr="002C0F5A" w:rsidRDefault="002C0F5A" w:rsidP="002C0F5A">
            <w:pPr>
              <w:keepNext/>
              <w:keepLines/>
              <w:spacing w:after="0"/>
              <w:jc w:val="center"/>
              <w:rPr>
                <w:rFonts w:ascii="Arial" w:eastAsia="Yu Mincho" w:hAnsi="Arial"/>
                <w:sz w:val="18"/>
                <w:lang w:val="en-US" w:eastAsia="ja-JP"/>
              </w:rPr>
            </w:pPr>
            <w:r w:rsidRPr="002C0F5A">
              <w:rPr>
                <w:rFonts w:ascii="Arial" w:eastAsia="Yu Mincho" w:hAnsi="Arial" w:cs="Arial"/>
                <w:sz w:val="18"/>
                <w:lang w:eastAsia="ja-JP"/>
              </w:rPr>
              <w:t>-116.8+Z</w:t>
            </w:r>
            <w:r w:rsidRPr="002C0F5A">
              <w:rPr>
                <w:rFonts w:ascii="Arial" w:eastAsia="Yu Mincho" w:hAnsi="Arial" w:cs="Arial"/>
                <w:sz w:val="18"/>
                <w:vertAlign w:val="subscript"/>
                <w:lang w:eastAsia="ja-JP"/>
              </w:rPr>
              <w:t>4</w:t>
            </w:r>
          </w:p>
        </w:tc>
        <w:tc>
          <w:tcPr>
            <w:tcW w:w="1134" w:type="dxa"/>
          </w:tcPr>
          <w:p w14:paraId="05242FE3" w14:textId="7BCB6FA2" w:rsidR="002C0F5A" w:rsidRPr="002C0F5A" w:rsidRDefault="002C0F5A" w:rsidP="002C0F5A">
            <w:pPr>
              <w:keepNext/>
              <w:keepLines/>
              <w:spacing w:after="0"/>
              <w:jc w:val="center"/>
              <w:rPr>
                <w:rFonts w:ascii="Arial" w:eastAsia="SimSun" w:hAnsi="Arial"/>
                <w:sz w:val="18"/>
              </w:rPr>
            </w:pPr>
            <w:r w:rsidRPr="002C0F5A">
              <w:rPr>
                <w:rFonts w:ascii="Arial" w:eastAsia="Yu Mincho" w:hAnsi="Arial"/>
                <w:sz w:val="18"/>
                <w:lang w:eastAsia="ja-JP"/>
              </w:rPr>
              <w:t>-113.6+Z</w:t>
            </w:r>
            <w:r w:rsidRPr="002C0F5A">
              <w:rPr>
                <w:rFonts w:ascii="Arial" w:eastAsia="Yu Mincho" w:hAnsi="Arial"/>
                <w:sz w:val="18"/>
                <w:vertAlign w:val="subscript"/>
                <w:lang w:eastAsia="ja-JP"/>
              </w:rPr>
              <w:t>5</w:t>
            </w:r>
          </w:p>
        </w:tc>
        <w:tc>
          <w:tcPr>
            <w:tcW w:w="1934" w:type="dxa"/>
            <w:tcBorders>
              <w:top w:val="nil"/>
              <w:bottom w:val="nil"/>
            </w:tcBorders>
            <w:shd w:val="clear" w:color="auto" w:fill="auto"/>
          </w:tcPr>
          <w:p w14:paraId="584DC83E" w14:textId="77777777" w:rsidR="002C0F5A" w:rsidRPr="002C0F5A" w:rsidRDefault="002C0F5A" w:rsidP="002C0F5A">
            <w:pPr>
              <w:keepNext/>
              <w:keepLines/>
              <w:spacing w:after="0"/>
              <w:jc w:val="center"/>
              <w:rPr>
                <w:rFonts w:ascii="Arial" w:eastAsia="SimSun" w:hAnsi="Arial"/>
                <w:sz w:val="18"/>
              </w:rPr>
            </w:pPr>
          </w:p>
        </w:tc>
        <w:tc>
          <w:tcPr>
            <w:tcW w:w="1092" w:type="dxa"/>
            <w:tcBorders>
              <w:top w:val="nil"/>
              <w:bottom w:val="nil"/>
            </w:tcBorders>
            <w:shd w:val="clear" w:color="auto" w:fill="auto"/>
          </w:tcPr>
          <w:p w14:paraId="3B07D5E1" w14:textId="77777777" w:rsidR="002C0F5A" w:rsidRPr="002C0F5A" w:rsidRDefault="002C0F5A" w:rsidP="002C0F5A">
            <w:pPr>
              <w:keepNext/>
              <w:keepLines/>
              <w:spacing w:after="0"/>
              <w:jc w:val="center"/>
              <w:rPr>
                <w:rFonts w:ascii="Arial" w:eastAsia="SimSun" w:hAnsi="Arial"/>
                <w:sz w:val="18"/>
                <w:lang w:val="en-US"/>
              </w:rPr>
            </w:pPr>
          </w:p>
        </w:tc>
      </w:tr>
      <w:tr w:rsidR="002C0F5A" w:rsidRPr="002C0F5A" w14:paraId="3AB49302" w14:textId="77777777" w:rsidTr="00861EC9">
        <w:trPr>
          <w:jc w:val="center"/>
        </w:trPr>
        <w:tc>
          <w:tcPr>
            <w:tcW w:w="1170" w:type="dxa"/>
            <w:tcBorders>
              <w:top w:val="nil"/>
              <w:bottom w:val="nil"/>
            </w:tcBorders>
            <w:shd w:val="clear" w:color="auto" w:fill="auto"/>
          </w:tcPr>
          <w:p w14:paraId="70263301" w14:textId="77777777" w:rsidR="002C0F5A" w:rsidRPr="002C0F5A" w:rsidRDefault="002C0F5A" w:rsidP="002C0F5A">
            <w:pPr>
              <w:keepNext/>
              <w:keepLines/>
              <w:spacing w:after="0"/>
              <w:jc w:val="center"/>
              <w:rPr>
                <w:rFonts w:ascii="Arial" w:eastAsia="SimSun" w:hAnsi="Arial"/>
                <w:sz w:val="18"/>
                <w:lang w:val="en-US"/>
              </w:rPr>
            </w:pPr>
          </w:p>
        </w:tc>
        <w:tc>
          <w:tcPr>
            <w:tcW w:w="1197" w:type="dxa"/>
            <w:tcBorders>
              <w:top w:val="nil"/>
              <w:bottom w:val="nil"/>
            </w:tcBorders>
            <w:shd w:val="clear" w:color="auto" w:fill="auto"/>
          </w:tcPr>
          <w:p w14:paraId="047FAB2C" w14:textId="77777777" w:rsidR="002C0F5A" w:rsidRPr="002C0F5A" w:rsidRDefault="002C0F5A" w:rsidP="002C0F5A">
            <w:pPr>
              <w:keepNext/>
              <w:keepLines/>
              <w:spacing w:after="0"/>
              <w:jc w:val="center"/>
              <w:rPr>
                <w:rFonts w:ascii="Arial" w:eastAsia="SimSun" w:hAnsi="Arial"/>
                <w:sz w:val="18"/>
                <w:szCs w:val="22"/>
                <w:lang w:val="en-US"/>
              </w:rPr>
            </w:pPr>
          </w:p>
        </w:tc>
        <w:tc>
          <w:tcPr>
            <w:tcW w:w="1131" w:type="dxa"/>
            <w:shd w:val="clear" w:color="auto" w:fill="auto"/>
          </w:tcPr>
          <w:p w14:paraId="30D66990" w14:textId="77777777" w:rsidR="002C0F5A" w:rsidRPr="002C0F5A" w:rsidRDefault="002C0F5A" w:rsidP="002C0F5A">
            <w:pPr>
              <w:keepNext/>
              <w:keepLines/>
              <w:spacing w:after="0"/>
              <w:jc w:val="center"/>
              <w:rPr>
                <w:rFonts w:ascii="Arial" w:eastAsia="Calibri" w:hAnsi="Arial"/>
                <w:sz w:val="18"/>
                <w:szCs w:val="22"/>
              </w:rPr>
            </w:pPr>
            <w:r w:rsidRPr="002C0F5A">
              <w:rPr>
                <w:rFonts w:ascii="Arial" w:eastAsia="SimSun" w:hAnsi="Arial"/>
                <w:sz w:val="18"/>
                <w:szCs w:val="22"/>
                <w:lang w:val="en-US"/>
              </w:rPr>
              <w:t>n260</w:t>
            </w:r>
          </w:p>
        </w:tc>
        <w:tc>
          <w:tcPr>
            <w:tcW w:w="1044" w:type="dxa"/>
            <w:shd w:val="clear" w:color="auto" w:fill="auto"/>
          </w:tcPr>
          <w:p w14:paraId="2C9C8418" w14:textId="77777777" w:rsidR="002C0F5A" w:rsidRPr="002C0F5A" w:rsidRDefault="002C0F5A" w:rsidP="002C0F5A">
            <w:pPr>
              <w:keepNext/>
              <w:keepLines/>
              <w:spacing w:after="0"/>
              <w:jc w:val="center"/>
              <w:rPr>
                <w:rFonts w:ascii="Arial" w:eastAsia="SimSun" w:hAnsi="Arial"/>
                <w:sz w:val="18"/>
                <w:lang w:val="en-US"/>
              </w:rPr>
            </w:pPr>
            <w:r w:rsidRPr="002C0F5A">
              <w:rPr>
                <w:rFonts w:ascii="Arial" w:eastAsia="Yu Mincho" w:hAnsi="Arial" w:cs="Arial"/>
                <w:sz w:val="18"/>
                <w:lang w:eastAsia="ja-JP"/>
              </w:rPr>
              <w:t>-115.3+Z</w:t>
            </w:r>
            <w:r w:rsidRPr="002C0F5A">
              <w:rPr>
                <w:rFonts w:ascii="Arial" w:eastAsia="Yu Mincho" w:hAnsi="Arial" w:cs="Arial"/>
                <w:sz w:val="18"/>
                <w:vertAlign w:val="subscript"/>
                <w:lang w:eastAsia="ja-JP"/>
              </w:rPr>
              <w:t>1</w:t>
            </w:r>
          </w:p>
        </w:tc>
        <w:tc>
          <w:tcPr>
            <w:tcW w:w="792" w:type="dxa"/>
          </w:tcPr>
          <w:p w14:paraId="0B844AD6" w14:textId="77777777" w:rsidR="002C0F5A" w:rsidRPr="002C0F5A" w:rsidRDefault="002C0F5A" w:rsidP="002C0F5A">
            <w:pPr>
              <w:keepNext/>
              <w:keepLines/>
              <w:spacing w:after="0"/>
              <w:jc w:val="center"/>
              <w:rPr>
                <w:rFonts w:ascii="Arial" w:eastAsia="SimSun" w:hAnsi="Arial"/>
                <w:sz w:val="18"/>
              </w:rPr>
            </w:pPr>
          </w:p>
        </w:tc>
        <w:tc>
          <w:tcPr>
            <w:tcW w:w="792" w:type="dxa"/>
          </w:tcPr>
          <w:p w14:paraId="6D37BD78" w14:textId="77777777" w:rsidR="002C0F5A" w:rsidRPr="002C0F5A" w:rsidRDefault="002C0F5A" w:rsidP="002C0F5A">
            <w:pPr>
              <w:keepNext/>
              <w:keepLines/>
              <w:spacing w:after="0"/>
              <w:jc w:val="center"/>
              <w:rPr>
                <w:rFonts w:ascii="Arial" w:eastAsia="SimSun" w:hAnsi="Arial"/>
                <w:sz w:val="18"/>
              </w:rPr>
            </w:pPr>
            <w:r w:rsidRPr="002C0F5A">
              <w:rPr>
                <w:rFonts w:ascii="Arial" w:eastAsia="Yu Mincho" w:hAnsi="Arial" w:cs="Arial"/>
                <w:sz w:val="18"/>
                <w:lang w:eastAsia="ja-JP"/>
              </w:rPr>
              <w:t>-94.9</w:t>
            </w:r>
          </w:p>
        </w:tc>
        <w:tc>
          <w:tcPr>
            <w:tcW w:w="1099" w:type="dxa"/>
          </w:tcPr>
          <w:p w14:paraId="0E6C9A9C" w14:textId="77777777" w:rsidR="002C0F5A" w:rsidRPr="002C0F5A" w:rsidRDefault="002C0F5A" w:rsidP="002C0F5A">
            <w:pPr>
              <w:keepNext/>
              <w:keepLines/>
              <w:spacing w:after="0"/>
              <w:jc w:val="center"/>
              <w:rPr>
                <w:rFonts w:ascii="Arial" w:eastAsia="SimSun" w:hAnsi="Arial"/>
                <w:sz w:val="18"/>
                <w:lang w:val="en-US"/>
              </w:rPr>
            </w:pPr>
            <w:r w:rsidRPr="002C0F5A">
              <w:rPr>
                <w:rFonts w:ascii="Arial" w:eastAsia="Yu Mincho" w:hAnsi="Arial" w:cs="Arial"/>
                <w:sz w:val="18"/>
                <w:lang w:eastAsia="ja-JP"/>
              </w:rPr>
              <w:t>-111.8+Z</w:t>
            </w:r>
            <w:r w:rsidRPr="002C0F5A">
              <w:rPr>
                <w:rFonts w:ascii="Arial" w:eastAsia="Yu Mincho" w:hAnsi="Arial" w:cs="Arial"/>
                <w:sz w:val="18"/>
                <w:vertAlign w:val="subscript"/>
                <w:lang w:eastAsia="ja-JP"/>
              </w:rPr>
              <w:t>4</w:t>
            </w:r>
          </w:p>
        </w:tc>
        <w:tc>
          <w:tcPr>
            <w:tcW w:w="1134" w:type="dxa"/>
          </w:tcPr>
          <w:p w14:paraId="77740971" w14:textId="77777777" w:rsidR="002C0F5A" w:rsidRPr="002C0F5A" w:rsidRDefault="002C0F5A" w:rsidP="002C0F5A">
            <w:pPr>
              <w:keepNext/>
              <w:keepLines/>
              <w:spacing w:after="0"/>
              <w:jc w:val="center"/>
              <w:rPr>
                <w:rFonts w:ascii="Arial" w:eastAsia="SimSun" w:hAnsi="Arial"/>
                <w:sz w:val="18"/>
              </w:rPr>
            </w:pPr>
          </w:p>
        </w:tc>
        <w:tc>
          <w:tcPr>
            <w:tcW w:w="1934" w:type="dxa"/>
            <w:tcBorders>
              <w:top w:val="nil"/>
              <w:bottom w:val="nil"/>
            </w:tcBorders>
            <w:shd w:val="clear" w:color="auto" w:fill="auto"/>
          </w:tcPr>
          <w:p w14:paraId="399B2BC9" w14:textId="77777777" w:rsidR="002C0F5A" w:rsidRPr="002C0F5A" w:rsidRDefault="002C0F5A" w:rsidP="002C0F5A">
            <w:pPr>
              <w:keepNext/>
              <w:keepLines/>
              <w:spacing w:after="0"/>
              <w:jc w:val="center"/>
              <w:rPr>
                <w:rFonts w:ascii="Arial" w:eastAsia="SimSun" w:hAnsi="Arial"/>
                <w:sz w:val="18"/>
              </w:rPr>
            </w:pPr>
          </w:p>
        </w:tc>
        <w:tc>
          <w:tcPr>
            <w:tcW w:w="1092" w:type="dxa"/>
            <w:tcBorders>
              <w:top w:val="nil"/>
              <w:bottom w:val="nil"/>
            </w:tcBorders>
            <w:shd w:val="clear" w:color="auto" w:fill="auto"/>
          </w:tcPr>
          <w:p w14:paraId="10EBA20D" w14:textId="77777777" w:rsidR="002C0F5A" w:rsidRPr="002C0F5A" w:rsidRDefault="002C0F5A" w:rsidP="002C0F5A">
            <w:pPr>
              <w:keepNext/>
              <w:keepLines/>
              <w:spacing w:after="0"/>
              <w:jc w:val="center"/>
              <w:rPr>
                <w:rFonts w:ascii="Arial" w:eastAsia="SimSun" w:hAnsi="Arial"/>
                <w:sz w:val="18"/>
                <w:lang w:val="en-US"/>
              </w:rPr>
            </w:pPr>
          </w:p>
        </w:tc>
      </w:tr>
      <w:tr w:rsidR="008C44E5" w:rsidRPr="002C0F5A" w14:paraId="66D51B5A" w14:textId="77777777" w:rsidTr="00861EC9">
        <w:trPr>
          <w:jc w:val="center"/>
        </w:trPr>
        <w:tc>
          <w:tcPr>
            <w:tcW w:w="1170" w:type="dxa"/>
            <w:vMerge w:val="restart"/>
            <w:tcBorders>
              <w:top w:val="nil"/>
            </w:tcBorders>
            <w:shd w:val="clear" w:color="auto" w:fill="auto"/>
          </w:tcPr>
          <w:p w14:paraId="3C7875BD" w14:textId="77777777" w:rsidR="008C44E5" w:rsidRPr="002C0F5A" w:rsidRDefault="008C44E5" w:rsidP="002C0F5A">
            <w:pPr>
              <w:keepNext/>
              <w:keepLines/>
              <w:spacing w:after="0"/>
              <w:jc w:val="center"/>
              <w:rPr>
                <w:rFonts w:ascii="Arial" w:eastAsia="SimSun" w:hAnsi="Arial"/>
                <w:sz w:val="18"/>
                <w:lang w:val="en-US"/>
              </w:rPr>
            </w:pPr>
          </w:p>
        </w:tc>
        <w:tc>
          <w:tcPr>
            <w:tcW w:w="1197" w:type="dxa"/>
            <w:vMerge w:val="restart"/>
            <w:tcBorders>
              <w:top w:val="nil"/>
            </w:tcBorders>
            <w:shd w:val="clear" w:color="auto" w:fill="auto"/>
          </w:tcPr>
          <w:p w14:paraId="7449AE78" w14:textId="77777777" w:rsidR="008C44E5" w:rsidRPr="002C0F5A" w:rsidRDefault="008C44E5" w:rsidP="002C0F5A">
            <w:pPr>
              <w:keepNext/>
              <w:keepLines/>
              <w:spacing w:after="0"/>
              <w:jc w:val="center"/>
              <w:rPr>
                <w:rFonts w:ascii="Arial" w:eastAsia="SimSun" w:hAnsi="Arial"/>
                <w:sz w:val="18"/>
                <w:szCs w:val="22"/>
                <w:lang w:val="en-US"/>
              </w:rPr>
            </w:pPr>
          </w:p>
        </w:tc>
        <w:tc>
          <w:tcPr>
            <w:tcW w:w="1131" w:type="dxa"/>
            <w:shd w:val="clear" w:color="auto" w:fill="auto"/>
          </w:tcPr>
          <w:p w14:paraId="49B7377E" w14:textId="77777777" w:rsidR="008C44E5" w:rsidRPr="002C0F5A" w:rsidRDefault="008C44E5" w:rsidP="002C0F5A">
            <w:pPr>
              <w:keepNext/>
              <w:keepLines/>
              <w:spacing w:after="0"/>
              <w:jc w:val="center"/>
              <w:rPr>
                <w:rFonts w:ascii="Arial" w:eastAsia="SimSun" w:hAnsi="Arial"/>
                <w:sz w:val="18"/>
                <w:szCs w:val="22"/>
                <w:lang w:val="en-US"/>
              </w:rPr>
            </w:pPr>
            <w:r w:rsidRPr="002C0F5A">
              <w:rPr>
                <w:rFonts w:ascii="Arial" w:eastAsia="SimSun" w:hAnsi="Arial"/>
                <w:sz w:val="18"/>
                <w:szCs w:val="22"/>
                <w:lang w:val="en-US"/>
              </w:rPr>
              <w:t>n261</w:t>
            </w:r>
          </w:p>
        </w:tc>
        <w:tc>
          <w:tcPr>
            <w:tcW w:w="1044" w:type="dxa"/>
            <w:shd w:val="clear" w:color="auto" w:fill="auto"/>
          </w:tcPr>
          <w:p w14:paraId="14D8A708" w14:textId="77777777" w:rsidR="008C44E5" w:rsidRPr="002C0F5A" w:rsidRDefault="008C44E5" w:rsidP="002C0F5A">
            <w:pPr>
              <w:keepNext/>
              <w:keepLines/>
              <w:spacing w:after="0"/>
              <w:jc w:val="center"/>
              <w:rPr>
                <w:rFonts w:ascii="Arial" w:eastAsia="SimSun" w:hAnsi="Arial"/>
                <w:sz w:val="18"/>
                <w:lang w:val="en-US"/>
              </w:rPr>
            </w:pPr>
            <w:r w:rsidRPr="002C0F5A">
              <w:rPr>
                <w:rFonts w:ascii="Arial" w:eastAsia="Yu Mincho" w:hAnsi="Arial" w:cs="Arial"/>
                <w:sz w:val="18"/>
                <w:lang w:eastAsia="ja-JP"/>
              </w:rPr>
              <w:t>-118.3+Z</w:t>
            </w:r>
            <w:r w:rsidRPr="002C0F5A">
              <w:rPr>
                <w:rFonts w:ascii="Arial" w:eastAsia="Yu Mincho" w:hAnsi="Arial" w:cs="Arial"/>
                <w:sz w:val="18"/>
                <w:vertAlign w:val="subscript"/>
                <w:lang w:eastAsia="ja-JP"/>
              </w:rPr>
              <w:t>1</w:t>
            </w:r>
          </w:p>
        </w:tc>
        <w:tc>
          <w:tcPr>
            <w:tcW w:w="792" w:type="dxa"/>
          </w:tcPr>
          <w:p w14:paraId="568C919B" w14:textId="77777777" w:rsidR="008C44E5" w:rsidRPr="002C0F5A" w:rsidRDefault="008C44E5" w:rsidP="002C0F5A">
            <w:pPr>
              <w:keepNext/>
              <w:keepLines/>
              <w:spacing w:after="0"/>
              <w:jc w:val="center"/>
              <w:rPr>
                <w:rFonts w:ascii="Arial" w:eastAsia="SimSun" w:hAnsi="Arial"/>
                <w:sz w:val="18"/>
              </w:rPr>
            </w:pPr>
            <w:r w:rsidRPr="002C0F5A">
              <w:rPr>
                <w:rFonts w:ascii="Arial" w:eastAsia="SimSun" w:hAnsi="Arial" w:cs="Arial"/>
                <w:sz w:val="18"/>
                <w:lang w:eastAsia="ko-KR"/>
              </w:rPr>
              <w:t>-100.8</w:t>
            </w:r>
          </w:p>
        </w:tc>
        <w:tc>
          <w:tcPr>
            <w:tcW w:w="792" w:type="dxa"/>
          </w:tcPr>
          <w:p w14:paraId="69BACDE2" w14:textId="77777777" w:rsidR="008C44E5" w:rsidRPr="002C0F5A" w:rsidRDefault="008C44E5" w:rsidP="002C0F5A">
            <w:pPr>
              <w:keepNext/>
              <w:keepLines/>
              <w:spacing w:after="0"/>
              <w:jc w:val="center"/>
              <w:rPr>
                <w:rFonts w:ascii="Arial" w:eastAsia="SimSun" w:hAnsi="Arial"/>
                <w:sz w:val="18"/>
              </w:rPr>
            </w:pPr>
            <w:r w:rsidRPr="002C0F5A">
              <w:rPr>
                <w:rFonts w:ascii="Arial" w:eastAsia="Yu Mincho" w:hAnsi="Arial" w:cs="Arial"/>
                <w:sz w:val="18"/>
                <w:lang w:eastAsia="ja-JP"/>
              </w:rPr>
              <w:t>-99.2</w:t>
            </w:r>
          </w:p>
        </w:tc>
        <w:tc>
          <w:tcPr>
            <w:tcW w:w="1099" w:type="dxa"/>
          </w:tcPr>
          <w:p w14:paraId="3E794A7E" w14:textId="77777777" w:rsidR="008C44E5" w:rsidRPr="002C0F5A" w:rsidRDefault="008C44E5" w:rsidP="002C0F5A">
            <w:pPr>
              <w:keepNext/>
              <w:keepLines/>
              <w:spacing w:after="0"/>
              <w:jc w:val="center"/>
              <w:rPr>
                <w:rFonts w:ascii="Arial" w:eastAsia="SimSun" w:hAnsi="Arial"/>
                <w:sz w:val="18"/>
                <w:lang w:val="en-US"/>
              </w:rPr>
            </w:pPr>
            <w:r w:rsidRPr="002C0F5A">
              <w:rPr>
                <w:rFonts w:ascii="Arial" w:eastAsia="Yu Mincho" w:hAnsi="Arial" w:cs="Arial"/>
                <w:sz w:val="18"/>
                <w:lang w:eastAsia="ja-JP"/>
              </w:rPr>
              <w:t>-116.8+Z</w:t>
            </w:r>
            <w:r w:rsidRPr="002C0F5A">
              <w:rPr>
                <w:rFonts w:ascii="Arial" w:eastAsia="Yu Mincho" w:hAnsi="Arial" w:cs="Arial"/>
                <w:sz w:val="18"/>
                <w:vertAlign w:val="subscript"/>
                <w:lang w:eastAsia="ja-JP"/>
              </w:rPr>
              <w:t>4</w:t>
            </w:r>
          </w:p>
        </w:tc>
        <w:tc>
          <w:tcPr>
            <w:tcW w:w="1134" w:type="dxa"/>
          </w:tcPr>
          <w:p w14:paraId="4E2B931F" w14:textId="77777777" w:rsidR="008C44E5" w:rsidRPr="002C0F5A" w:rsidRDefault="008C44E5" w:rsidP="002C0F5A">
            <w:pPr>
              <w:keepNext/>
              <w:keepLines/>
              <w:spacing w:after="0"/>
              <w:jc w:val="center"/>
              <w:rPr>
                <w:rFonts w:ascii="Arial" w:eastAsia="SimSun" w:hAnsi="Arial"/>
                <w:sz w:val="18"/>
              </w:rPr>
            </w:pPr>
          </w:p>
        </w:tc>
        <w:tc>
          <w:tcPr>
            <w:tcW w:w="1934" w:type="dxa"/>
            <w:vMerge w:val="restart"/>
            <w:tcBorders>
              <w:top w:val="nil"/>
            </w:tcBorders>
            <w:shd w:val="clear" w:color="auto" w:fill="auto"/>
          </w:tcPr>
          <w:p w14:paraId="78B7F3CF" w14:textId="77777777" w:rsidR="008C44E5" w:rsidRPr="002C0F5A" w:rsidRDefault="008C44E5" w:rsidP="002C0F5A">
            <w:pPr>
              <w:keepNext/>
              <w:keepLines/>
              <w:spacing w:after="0"/>
              <w:jc w:val="center"/>
              <w:rPr>
                <w:rFonts w:ascii="Arial" w:eastAsia="SimSun" w:hAnsi="Arial"/>
                <w:sz w:val="18"/>
              </w:rPr>
            </w:pPr>
          </w:p>
        </w:tc>
        <w:tc>
          <w:tcPr>
            <w:tcW w:w="1092" w:type="dxa"/>
            <w:vMerge w:val="restart"/>
            <w:tcBorders>
              <w:top w:val="nil"/>
            </w:tcBorders>
            <w:shd w:val="clear" w:color="auto" w:fill="auto"/>
          </w:tcPr>
          <w:p w14:paraId="44114D73" w14:textId="77777777" w:rsidR="008C44E5" w:rsidRPr="002C0F5A" w:rsidRDefault="008C44E5" w:rsidP="002C0F5A">
            <w:pPr>
              <w:keepNext/>
              <w:keepLines/>
              <w:spacing w:after="0"/>
              <w:jc w:val="center"/>
              <w:rPr>
                <w:rFonts w:ascii="Arial" w:eastAsia="SimSun" w:hAnsi="Arial"/>
                <w:sz w:val="18"/>
                <w:lang w:val="en-US"/>
              </w:rPr>
            </w:pPr>
          </w:p>
        </w:tc>
      </w:tr>
      <w:tr w:rsidR="008C44E5" w:rsidRPr="002C0F5A" w14:paraId="6534E28E" w14:textId="77777777" w:rsidTr="00723BA3">
        <w:trPr>
          <w:jc w:val="center"/>
          <w:ins w:id="102" w:author="MK" w:date="2021-03-25T15:50:00Z"/>
        </w:trPr>
        <w:tc>
          <w:tcPr>
            <w:tcW w:w="1170" w:type="dxa"/>
            <w:vMerge/>
            <w:shd w:val="clear" w:color="auto" w:fill="auto"/>
          </w:tcPr>
          <w:p w14:paraId="65915E5E" w14:textId="77777777" w:rsidR="008C44E5" w:rsidRPr="002C0F5A" w:rsidRDefault="008C44E5" w:rsidP="00F2766D">
            <w:pPr>
              <w:keepNext/>
              <w:keepLines/>
              <w:spacing w:after="0"/>
              <w:jc w:val="center"/>
              <w:rPr>
                <w:ins w:id="103" w:author="MK" w:date="2021-03-25T15:50:00Z"/>
                <w:rFonts w:ascii="Arial" w:eastAsia="SimSun" w:hAnsi="Arial"/>
                <w:sz w:val="18"/>
                <w:lang w:val="en-US"/>
              </w:rPr>
            </w:pPr>
          </w:p>
        </w:tc>
        <w:tc>
          <w:tcPr>
            <w:tcW w:w="1197" w:type="dxa"/>
            <w:vMerge/>
            <w:shd w:val="clear" w:color="auto" w:fill="auto"/>
          </w:tcPr>
          <w:p w14:paraId="14DE3982" w14:textId="77777777" w:rsidR="008C44E5" w:rsidRPr="002C0F5A" w:rsidRDefault="008C44E5" w:rsidP="00F2766D">
            <w:pPr>
              <w:keepNext/>
              <w:keepLines/>
              <w:spacing w:after="0"/>
              <w:jc w:val="center"/>
              <w:rPr>
                <w:ins w:id="104" w:author="MK" w:date="2021-03-25T15:50:00Z"/>
                <w:rFonts w:ascii="Arial" w:eastAsia="SimSun" w:hAnsi="Arial"/>
                <w:sz w:val="18"/>
                <w:szCs w:val="22"/>
                <w:lang w:val="en-US"/>
              </w:rPr>
            </w:pPr>
          </w:p>
        </w:tc>
        <w:tc>
          <w:tcPr>
            <w:tcW w:w="1131" w:type="dxa"/>
            <w:shd w:val="clear" w:color="auto" w:fill="auto"/>
          </w:tcPr>
          <w:p w14:paraId="2C50DF48" w14:textId="5272BF2F" w:rsidR="008C44E5" w:rsidRPr="002C0F5A" w:rsidRDefault="008C44E5" w:rsidP="00F2766D">
            <w:pPr>
              <w:keepNext/>
              <w:keepLines/>
              <w:spacing w:after="0"/>
              <w:jc w:val="center"/>
              <w:rPr>
                <w:ins w:id="105" w:author="MK" w:date="2021-03-25T15:50:00Z"/>
                <w:rFonts w:ascii="Arial" w:eastAsia="SimSun" w:hAnsi="Arial"/>
                <w:sz w:val="18"/>
                <w:szCs w:val="22"/>
                <w:lang w:val="en-US"/>
              </w:rPr>
            </w:pPr>
            <w:ins w:id="106" w:author="MK" w:date="2021-03-25T15:50:00Z">
              <w:r>
                <w:rPr>
                  <w:rFonts w:ascii="Arial" w:eastAsia="SimSun" w:hAnsi="Arial"/>
                  <w:sz w:val="18"/>
                  <w:szCs w:val="22"/>
                  <w:lang w:val="en-US"/>
                </w:rPr>
                <w:t>n262</w:t>
              </w:r>
            </w:ins>
          </w:p>
        </w:tc>
        <w:tc>
          <w:tcPr>
            <w:tcW w:w="1044" w:type="dxa"/>
            <w:shd w:val="clear" w:color="auto" w:fill="auto"/>
          </w:tcPr>
          <w:p w14:paraId="3592A9B2" w14:textId="171D5E05" w:rsidR="008C44E5" w:rsidRPr="002C0F5A" w:rsidRDefault="008C44E5" w:rsidP="00F2766D">
            <w:pPr>
              <w:keepNext/>
              <w:keepLines/>
              <w:spacing w:after="0"/>
              <w:jc w:val="center"/>
              <w:rPr>
                <w:ins w:id="107" w:author="MK" w:date="2021-03-25T15:50:00Z"/>
                <w:rFonts w:ascii="Arial" w:eastAsia="Yu Mincho" w:hAnsi="Arial" w:cs="Arial"/>
                <w:sz w:val="18"/>
                <w:lang w:eastAsia="ja-JP"/>
              </w:rPr>
            </w:pPr>
            <w:ins w:id="108" w:author="MK" w:date="2021-03-25T15:50:00Z">
              <w:r>
                <w:rPr>
                  <w:rFonts w:ascii="Arial" w:eastAsia="Yu Mincho" w:hAnsi="Arial" w:cs="Arial"/>
                  <w:sz w:val="18"/>
                  <w:lang w:eastAsia="ja-JP"/>
                </w:rPr>
                <w:t>TBD</w:t>
              </w:r>
            </w:ins>
          </w:p>
        </w:tc>
        <w:tc>
          <w:tcPr>
            <w:tcW w:w="792" w:type="dxa"/>
          </w:tcPr>
          <w:p w14:paraId="5684D1A7" w14:textId="5CACA787" w:rsidR="008C44E5" w:rsidRPr="002C0F5A" w:rsidRDefault="008C44E5" w:rsidP="00F2766D">
            <w:pPr>
              <w:keepNext/>
              <w:keepLines/>
              <w:spacing w:after="0"/>
              <w:jc w:val="center"/>
              <w:rPr>
                <w:ins w:id="109" w:author="MK" w:date="2021-03-25T15:50:00Z"/>
                <w:rFonts w:ascii="Arial" w:eastAsia="SimSun" w:hAnsi="Arial" w:cs="Arial"/>
                <w:sz w:val="18"/>
                <w:lang w:eastAsia="ko-KR"/>
              </w:rPr>
            </w:pPr>
            <w:ins w:id="110" w:author="MK" w:date="2021-03-25T15:50:00Z">
              <w:r>
                <w:rPr>
                  <w:rFonts w:ascii="Arial" w:eastAsia="SimSun" w:hAnsi="Arial" w:cs="Arial"/>
                  <w:sz w:val="18"/>
                  <w:lang w:eastAsia="ko-KR"/>
                </w:rPr>
                <w:t>TBD</w:t>
              </w:r>
            </w:ins>
          </w:p>
        </w:tc>
        <w:tc>
          <w:tcPr>
            <w:tcW w:w="792" w:type="dxa"/>
          </w:tcPr>
          <w:p w14:paraId="406BD227" w14:textId="74FEE2E1" w:rsidR="008C44E5" w:rsidRPr="002C0F5A" w:rsidRDefault="0086482A" w:rsidP="00F2766D">
            <w:pPr>
              <w:keepNext/>
              <w:keepLines/>
              <w:spacing w:after="0"/>
              <w:jc w:val="center"/>
              <w:rPr>
                <w:ins w:id="111" w:author="MK" w:date="2021-03-25T15:50:00Z"/>
                <w:rFonts w:ascii="Arial" w:eastAsia="Yu Mincho" w:hAnsi="Arial" w:cs="Arial"/>
                <w:sz w:val="18"/>
                <w:lang w:eastAsia="ja-JP"/>
              </w:rPr>
            </w:pPr>
            <w:ins w:id="112" w:author="MK" w:date="2021-03-25T18:01:00Z">
              <w:r>
                <w:rPr>
                  <w:rFonts w:ascii="Arial" w:eastAsia="Yu Mincho" w:hAnsi="Arial" w:cs="Arial"/>
                  <w:sz w:val="18"/>
                  <w:lang w:eastAsia="ja-JP"/>
                </w:rPr>
                <w:t>-</w:t>
              </w:r>
              <w:r w:rsidR="00966CB9">
                <w:rPr>
                  <w:rFonts w:ascii="Arial" w:eastAsia="Yu Mincho" w:hAnsi="Arial" w:cs="Arial"/>
                  <w:sz w:val="18"/>
                  <w:lang w:eastAsia="ja-JP"/>
                </w:rPr>
                <w:t>91.5</w:t>
              </w:r>
            </w:ins>
          </w:p>
        </w:tc>
        <w:tc>
          <w:tcPr>
            <w:tcW w:w="1099" w:type="dxa"/>
          </w:tcPr>
          <w:p w14:paraId="0369FDE2" w14:textId="66A3CB58" w:rsidR="008C44E5" w:rsidRPr="002C0F5A" w:rsidRDefault="008C44E5" w:rsidP="00F2766D">
            <w:pPr>
              <w:keepNext/>
              <w:keepLines/>
              <w:spacing w:after="0"/>
              <w:jc w:val="center"/>
              <w:rPr>
                <w:ins w:id="113" w:author="MK" w:date="2021-03-25T15:50:00Z"/>
                <w:rFonts w:ascii="Arial" w:eastAsia="Yu Mincho" w:hAnsi="Arial" w:cs="Arial"/>
                <w:sz w:val="18"/>
                <w:lang w:eastAsia="ja-JP"/>
              </w:rPr>
            </w:pPr>
            <w:ins w:id="114" w:author="MK" w:date="2021-03-25T15:50:00Z">
              <w:r>
                <w:rPr>
                  <w:rFonts w:ascii="Arial" w:eastAsia="Yu Mincho" w:hAnsi="Arial" w:cs="Arial"/>
                  <w:sz w:val="18"/>
                  <w:lang w:eastAsia="ja-JP"/>
                </w:rPr>
                <w:t>TBD</w:t>
              </w:r>
            </w:ins>
          </w:p>
        </w:tc>
        <w:tc>
          <w:tcPr>
            <w:tcW w:w="1134" w:type="dxa"/>
          </w:tcPr>
          <w:p w14:paraId="143D872B" w14:textId="073865F8" w:rsidR="008C44E5" w:rsidRPr="002C0F5A" w:rsidRDefault="008C44E5" w:rsidP="00F2766D">
            <w:pPr>
              <w:keepNext/>
              <w:keepLines/>
              <w:spacing w:after="0"/>
              <w:jc w:val="center"/>
              <w:rPr>
                <w:ins w:id="115" w:author="MK" w:date="2021-03-25T15:50:00Z"/>
                <w:rFonts w:ascii="Arial" w:eastAsia="SimSun" w:hAnsi="Arial"/>
                <w:sz w:val="18"/>
              </w:rPr>
            </w:pPr>
          </w:p>
        </w:tc>
        <w:tc>
          <w:tcPr>
            <w:tcW w:w="1934" w:type="dxa"/>
            <w:vMerge/>
            <w:shd w:val="clear" w:color="auto" w:fill="auto"/>
          </w:tcPr>
          <w:p w14:paraId="17773BB7" w14:textId="77777777" w:rsidR="008C44E5" w:rsidRPr="002C0F5A" w:rsidRDefault="008C44E5" w:rsidP="00F2766D">
            <w:pPr>
              <w:keepNext/>
              <w:keepLines/>
              <w:spacing w:after="0"/>
              <w:jc w:val="center"/>
              <w:rPr>
                <w:ins w:id="116" w:author="MK" w:date="2021-03-25T15:50:00Z"/>
                <w:rFonts w:ascii="Arial" w:eastAsia="SimSun" w:hAnsi="Arial"/>
                <w:sz w:val="18"/>
              </w:rPr>
            </w:pPr>
          </w:p>
        </w:tc>
        <w:tc>
          <w:tcPr>
            <w:tcW w:w="1092" w:type="dxa"/>
            <w:vMerge/>
            <w:shd w:val="clear" w:color="auto" w:fill="auto"/>
          </w:tcPr>
          <w:p w14:paraId="543A8CB5" w14:textId="77777777" w:rsidR="008C44E5" w:rsidRPr="002C0F5A" w:rsidRDefault="008C44E5" w:rsidP="00F2766D">
            <w:pPr>
              <w:keepNext/>
              <w:keepLines/>
              <w:spacing w:after="0"/>
              <w:jc w:val="center"/>
              <w:rPr>
                <w:ins w:id="117" w:author="MK" w:date="2021-03-25T15:50:00Z"/>
                <w:rFonts w:ascii="Arial" w:eastAsia="SimSun" w:hAnsi="Arial"/>
                <w:sz w:val="18"/>
                <w:lang w:val="en-US"/>
              </w:rPr>
            </w:pPr>
          </w:p>
        </w:tc>
      </w:tr>
      <w:tr w:rsidR="002C0F5A" w:rsidRPr="002C0F5A" w14:paraId="26B5D46C" w14:textId="77777777" w:rsidTr="00861EC9">
        <w:trPr>
          <w:jc w:val="center"/>
        </w:trPr>
        <w:tc>
          <w:tcPr>
            <w:tcW w:w="11385" w:type="dxa"/>
            <w:gridSpan w:val="10"/>
          </w:tcPr>
          <w:p w14:paraId="18873F16" w14:textId="77777777" w:rsidR="002C0F5A" w:rsidRPr="002C0F5A" w:rsidRDefault="002C0F5A" w:rsidP="002C0F5A">
            <w:pPr>
              <w:keepNext/>
              <w:keepLines/>
              <w:spacing w:after="0"/>
              <w:ind w:left="851" w:hanging="851"/>
              <w:rPr>
                <w:rFonts w:ascii="Arial" w:eastAsia="SimSun" w:hAnsi="Arial"/>
                <w:sz w:val="18"/>
              </w:rPr>
            </w:pPr>
            <w:r w:rsidRPr="002C0F5A">
              <w:rPr>
                <w:rFonts w:ascii="Arial" w:eastAsia="SimSun" w:hAnsi="Arial"/>
                <w:sz w:val="18"/>
              </w:rPr>
              <w:t>NOTE 1:</w:t>
            </w:r>
            <w:r w:rsidRPr="002C0F5A">
              <w:rPr>
                <w:rFonts w:ascii="Arial" w:eastAsia="SimSun" w:hAnsi="Arial"/>
                <w:sz w:val="18"/>
              </w:rPr>
              <w:tab/>
              <w:t>Values based on EIS spherical coverage as defined in clause 7.3.4 of TS 38.101-2 [19]. Side condition applies for directions in which EIS spherical coverage requirement is met.</w:t>
            </w:r>
          </w:p>
          <w:p w14:paraId="178BFE58" w14:textId="77777777" w:rsidR="002C0F5A" w:rsidRPr="002C0F5A" w:rsidRDefault="002C0F5A" w:rsidP="002C0F5A">
            <w:pPr>
              <w:keepNext/>
              <w:keepLines/>
              <w:spacing w:after="0"/>
              <w:ind w:left="851" w:hanging="851"/>
              <w:rPr>
                <w:rFonts w:ascii="Arial" w:eastAsia="SimSun" w:hAnsi="Arial"/>
                <w:sz w:val="18"/>
              </w:rPr>
            </w:pPr>
            <w:r w:rsidRPr="002C0F5A">
              <w:rPr>
                <w:rFonts w:ascii="Arial" w:eastAsia="SimSun" w:hAnsi="Arial"/>
                <w:sz w:val="18"/>
              </w:rPr>
              <w:t>NOTE 2:</w:t>
            </w:r>
            <w:r w:rsidRPr="002C0F5A">
              <w:rPr>
                <w:rFonts w:ascii="Arial" w:eastAsia="SimSun" w:hAnsi="Arial"/>
                <w:sz w:val="18"/>
              </w:rPr>
              <w:tab/>
              <w:t xml:space="preserve">Values specified at the Reference point to give minimum SSB </w:t>
            </w:r>
            <w:proofErr w:type="spellStart"/>
            <w:r w:rsidRPr="002C0F5A">
              <w:rPr>
                <w:rFonts w:ascii="Arial" w:eastAsia="SimSun" w:hAnsi="Arial"/>
                <w:sz w:val="18"/>
              </w:rPr>
              <w:t>Ês</w:t>
            </w:r>
            <w:proofErr w:type="spellEnd"/>
            <w:r w:rsidRPr="002C0F5A">
              <w:rPr>
                <w:rFonts w:ascii="Arial" w:eastAsia="SimSun" w:hAnsi="Arial"/>
                <w:sz w:val="18"/>
              </w:rPr>
              <w:t>/</w:t>
            </w:r>
            <w:proofErr w:type="spellStart"/>
            <w:r w:rsidRPr="002C0F5A">
              <w:rPr>
                <w:rFonts w:ascii="Arial" w:eastAsia="SimSun" w:hAnsi="Arial"/>
                <w:sz w:val="18"/>
              </w:rPr>
              <w:t>Iot</w:t>
            </w:r>
            <w:proofErr w:type="spellEnd"/>
            <w:r w:rsidRPr="002C0F5A">
              <w:rPr>
                <w:rFonts w:ascii="Arial" w:eastAsia="SimSun" w:hAnsi="Arial"/>
                <w:sz w:val="18"/>
              </w:rPr>
              <w:t>, with no applied noise.</w:t>
            </w:r>
          </w:p>
          <w:p w14:paraId="70A93727" w14:textId="77777777" w:rsidR="002C0F5A" w:rsidRPr="002C0F5A" w:rsidRDefault="002C0F5A" w:rsidP="002C0F5A">
            <w:pPr>
              <w:keepNext/>
              <w:keepLines/>
              <w:spacing w:after="0"/>
              <w:ind w:left="851" w:hanging="851"/>
              <w:rPr>
                <w:rFonts w:ascii="Arial" w:eastAsia="SimSun" w:hAnsi="Arial"/>
                <w:sz w:val="18"/>
                <w:lang w:val="en-US"/>
              </w:rPr>
            </w:pPr>
            <w:r w:rsidRPr="002C0F5A">
              <w:rPr>
                <w:rFonts w:ascii="Arial" w:eastAsia="SimSun" w:hAnsi="Arial"/>
                <w:sz w:val="18"/>
              </w:rPr>
              <w:t>NOTE 3:</w:t>
            </w:r>
            <w:r w:rsidRPr="002C0F5A">
              <w:rPr>
                <w:rFonts w:ascii="Arial" w:eastAsia="SimSun" w:hAnsi="Arial"/>
                <w:sz w:val="18"/>
              </w:rPr>
              <w:tab/>
              <w:t xml:space="preserve">For UEs that support multiple FR2 bands, Rx Beam Peak values are increased by </w:t>
            </w:r>
            <w:r w:rsidRPr="002C0F5A">
              <w:rPr>
                <w:rFonts w:ascii="Arial" w:eastAsia="SimSun" w:hAnsi="Arial"/>
                <w:sz w:val="18"/>
                <w:lang w:val="en-US"/>
              </w:rPr>
              <w:t>∆</w:t>
            </w:r>
            <w:proofErr w:type="spellStart"/>
            <w:r w:rsidRPr="002C0F5A">
              <w:rPr>
                <w:rFonts w:ascii="Arial" w:eastAsia="SimSun" w:hAnsi="Arial"/>
                <w:sz w:val="18"/>
                <w:lang w:val="en-US"/>
              </w:rPr>
              <w:t>MB</w:t>
            </w:r>
            <w:r w:rsidRPr="002C0F5A">
              <w:rPr>
                <w:rFonts w:ascii="Arial" w:eastAsia="SimSun" w:hAnsi="Arial"/>
                <w:sz w:val="18"/>
                <w:vertAlign w:val="subscript"/>
                <w:lang w:val="en-US"/>
              </w:rPr>
              <w:t>P,n</w:t>
            </w:r>
            <w:proofErr w:type="spellEnd"/>
            <w:r w:rsidRPr="002C0F5A">
              <w:rPr>
                <w:rFonts w:ascii="Arial" w:eastAsia="SimSun" w:hAnsi="Arial"/>
                <w:iCs/>
                <w:sz w:val="18"/>
              </w:rPr>
              <w:t xml:space="preserve"> and </w:t>
            </w:r>
            <w:r w:rsidRPr="002C0F5A">
              <w:rPr>
                <w:rFonts w:ascii="Arial" w:eastAsia="SimSun" w:hAnsi="Arial"/>
                <w:sz w:val="18"/>
              </w:rPr>
              <w:t xml:space="preserve">Spherical coverage values are increased by </w:t>
            </w:r>
            <w:r w:rsidRPr="002C0F5A">
              <w:rPr>
                <w:rFonts w:ascii="Arial" w:eastAsia="SimSun" w:hAnsi="Arial"/>
                <w:sz w:val="18"/>
                <w:lang w:val="en-US"/>
              </w:rPr>
              <w:t>∆</w:t>
            </w:r>
            <w:proofErr w:type="spellStart"/>
            <w:r w:rsidRPr="002C0F5A">
              <w:rPr>
                <w:rFonts w:ascii="Arial" w:eastAsia="SimSun" w:hAnsi="Arial"/>
                <w:sz w:val="18"/>
                <w:lang w:val="en-US"/>
              </w:rPr>
              <w:t>MB</w:t>
            </w:r>
            <w:r w:rsidRPr="002C0F5A">
              <w:rPr>
                <w:rFonts w:ascii="Arial" w:eastAsia="SimSun" w:hAnsi="Arial"/>
                <w:sz w:val="18"/>
                <w:vertAlign w:val="subscript"/>
                <w:lang w:val="en-US"/>
              </w:rPr>
              <w:t>S,n</w:t>
            </w:r>
            <w:proofErr w:type="spellEnd"/>
            <w:r w:rsidRPr="002C0F5A">
              <w:rPr>
                <w:rFonts w:ascii="Arial" w:eastAsia="SimSun" w:hAnsi="Arial"/>
                <w:iCs/>
                <w:sz w:val="18"/>
              </w:rPr>
              <w:t xml:space="preserve">, the </w:t>
            </w:r>
            <w:r w:rsidRPr="002C0F5A">
              <w:rPr>
                <w:rFonts w:ascii="Arial" w:eastAsia="SimSun" w:hAnsi="Arial"/>
                <w:sz w:val="18"/>
              </w:rPr>
              <w:t>UE multi-band relaxation factor</w:t>
            </w:r>
            <w:r w:rsidRPr="002C0F5A">
              <w:rPr>
                <w:rFonts w:ascii="Arial" w:eastAsia="SimSun" w:hAnsi="Arial"/>
                <w:iCs/>
                <w:sz w:val="18"/>
              </w:rPr>
              <w:t xml:space="preserve"> in dB specified in </w:t>
            </w:r>
            <w:r w:rsidRPr="002C0F5A">
              <w:rPr>
                <w:rFonts w:ascii="Arial" w:eastAsia="SimSun" w:hAnsi="Arial"/>
                <w:sz w:val="18"/>
              </w:rPr>
              <w:t xml:space="preserve">clause 6.2.1 of </w:t>
            </w:r>
            <w:r w:rsidRPr="002C0F5A">
              <w:rPr>
                <w:rFonts w:ascii="Arial" w:eastAsia="SimSun" w:hAnsi="Arial"/>
                <w:iCs/>
                <w:sz w:val="18"/>
              </w:rPr>
              <w:t xml:space="preserve">TS 38.101-2 </w:t>
            </w:r>
            <w:r w:rsidRPr="002C0F5A">
              <w:rPr>
                <w:rFonts w:ascii="Arial" w:eastAsia="SimSun" w:hAnsi="Arial"/>
                <w:sz w:val="18"/>
              </w:rPr>
              <w:t>[19].</w:t>
            </w:r>
          </w:p>
        </w:tc>
      </w:tr>
    </w:tbl>
    <w:p w14:paraId="28A2F373" w14:textId="77777777" w:rsidR="002C0F5A" w:rsidRPr="002C0F5A" w:rsidRDefault="002C0F5A" w:rsidP="002C0F5A">
      <w:pPr>
        <w:jc w:val="both"/>
        <w:rPr>
          <w:rFonts w:eastAsia="SimSun"/>
          <w:lang w:eastAsia="ja-JP"/>
        </w:rPr>
      </w:pPr>
    </w:p>
    <w:p w14:paraId="0E624FCF" w14:textId="77777777" w:rsidR="002C0F5A" w:rsidRPr="002C0F5A" w:rsidRDefault="002C0F5A" w:rsidP="002C0F5A">
      <w:pPr>
        <w:keepLines/>
        <w:ind w:left="1135" w:hanging="851"/>
        <w:rPr>
          <w:rFonts w:eastAsia="SimSun"/>
          <w:i/>
          <w:iCs/>
        </w:rPr>
      </w:pPr>
      <w:r w:rsidRPr="002C0F5A">
        <w:rPr>
          <w:rFonts w:eastAsia="SimSun"/>
          <w:i/>
          <w:iCs/>
        </w:rPr>
        <w:t xml:space="preserve">Editor’s notes for Table B.2.3-2: </w:t>
      </w:r>
    </w:p>
    <w:p w14:paraId="6C9C612F" w14:textId="77777777" w:rsidR="002C0F5A" w:rsidRPr="002C0F5A" w:rsidRDefault="002C0F5A" w:rsidP="002C0F5A">
      <w:pPr>
        <w:keepLines/>
        <w:ind w:left="1135" w:hanging="851"/>
        <w:rPr>
          <w:rFonts w:eastAsia="SimSun"/>
          <w:i/>
          <w:iCs/>
        </w:rPr>
      </w:pPr>
      <w:r w:rsidRPr="002C0F5A">
        <w:rPr>
          <w:rFonts w:eastAsia="SimSun"/>
          <w:i/>
          <w:iCs/>
        </w:rPr>
        <w:t>- The value of Y for power classes 1, 4 and 5 is FFS, where Y</w:t>
      </w:r>
      <w:r w:rsidRPr="002C0F5A">
        <w:rPr>
          <w:rFonts w:eastAsia="SimSun"/>
          <w:i/>
          <w:iCs/>
          <w:vertAlign w:val="subscript"/>
        </w:rPr>
        <w:t>1</w:t>
      </w:r>
      <w:r w:rsidRPr="002C0F5A">
        <w:rPr>
          <w:rFonts w:eastAsia="SimSun"/>
          <w:i/>
          <w:iCs/>
        </w:rPr>
        <w:t>, Y</w:t>
      </w:r>
      <w:r w:rsidRPr="002C0F5A">
        <w:rPr>
          <w:rFonts w:eastAsia="SimSun"/>
          <w:i/>
          <w:iCs/>
          <w:vertAlign w:val="subscript"/>
        </w:rPr>
        <w:t>4</w:t>
      </w:r>
      <w:r w:rsidRPr="002C0F5A">
        <w:rPr>
          <w:rFonts w:eastAsia="SimSun"/>
          <w:i/>
          <w:iCs/>
        </w:rPr>
        <w:t xml:space="preserve"> and Y</w:t>
      </w:r>
      <w:r w:rsidRPr="002C0F5A">
        <w:rPr>
          <w:rFonts w:eastAsia="SimSun"/>
          <w:i/>
          <w:iCs/>
          <w:vertAlign w:val="subscript"/>
        </w:rPr>
        <w:t>5</w:t>
      </w:r>
      <w:r w:rsidRPr="002C0F5A">
        <w:rPr>
          <w:rFonts w:eastAsia="SimSun"/>
          <w:i/>
          <w:iCs/>
        </w:rPr>
        <w:t xml:space="preserve"> are the rough/fine beam gain differences in Rx beam peak direction for power classes 1, 4 and 5 respectively </w:t>
      </w:r>
    </w:p>
    <w:p w14:paraId="46492FA0" w14:textId="77777777" w:rsidR="002C0F5A" w:rsidRPr="002C0F5A" w:rsidRDefault="002C0F5A" w:rsidP="002C0F5A">
      <w:pPr>
        <w:keepLines/>
        <w:ind w:left="1135" w:hanging="851"/>
        <w:rPr>
          <w:rFonts w:eastAsia="SimSun"/>
          <w:i/>
          <w:iCs/>
        </w:rPr>
      </w:pPr>
      <w:r w:rsidRPr="002C0F5A">
        <w:rPr>
          <w:rFonts w:eastAsia="SimSun"/>
          <w:i/>
          <w:lang w:eastAsia="sv-SE"/>
        </w:rPr>
        <w:t xml:space="preserve">- </w:t>
      </w:r>
      <w:r w:rsidRPr="002C0F5A">
        <w:rPr>
          <w:rFonts w:eastAsia="SimSun"/>
          <w:i/>
          <w:iCs/>
        </w:rPr>
        <w:t>The value of Z for power classes 1, 4 and 5 is FFS, where Z</w:t>
      </w:r>
      <w:r w:rsidRPr="002C0F5A">
        <w:rPr>
          <w:rFonts w:eastAsia="SimSun"/>
          <w:i/>
          <w:iCs/>
          <w:vertAlign w:val="subscript"/>
        </w:rPr>
        <w:t>1</w:t>
      </w:r>
      <w:r w:rsidRPr="002C0F5A">
        <w:rPr>
          <w:rFonts w:eastAsia="SimSun"/>
          <w:i/>
          <w:iCs/>
        </w:rPr>
        <w:t>, Z</w:t>
      </w:r>
      <w:r w:rsidRPr="002C0F5A">
        <w:rPr>
          <w:rFonts w:eastAsia="SimSun"/>
          <w:i/>
          <w:iCs/>
          <w:vertAlign w:val="subscript"/>
        </w:rPr>
        <w:t>4</w:t>
      </w:r>
      <w:r w:rsidRPr="002C0F5A">
        <w:rPr>
          <w:rFonts w:eastAsia="SimSun"/>
          <w:i/>
          <w:iCs/>
        </w:rPr>
        <w:t xml:space="preserve"> and Z</w:t>
      </w:r>
      <w:r w:rsidRPr="002C0F5A">
        <w:rPr>
          <w:rFonts w:eastAsia="SimSun"/>
          <w:i/>
          <w:iCs/>
          <w:vertAlign w:val="subscript"/>
        </w:rPr>
        <w:t>5</w:t>
      </w:r>
      <w:r w:rsidRPr="002C0F5A">
        <w:rPr>
          <w:rFonts w:eastAsia="SimSun"/>
          <w:i/>
          <w:iCs/>
        </w:rPr>
        <w:t xml:space="preserve"> are the rough/fine beam gain differences in spherical coverage directions for power classes 1, 4 and 5 respectively</w:t>
      </w:r>
    </w:p>
    <w:p w14:paraId="00B4E82B" w14:textId="77777777" w:rsidR="002C0F5A" w:rsidRPr="002C0F5A" w:rsidRDefault="002C0F5A" w:rsidP="002C0F5A">
      <w:pPr>
        <w:keepNext/>
        <w:keepLines/>
        <w:spacing w:before="180"/>
        <w:ind w:left="1134" w:hanging="1134"/>
        <w:outlineLvl w:val="1"/>
        <w:rPr>
          <w:rFonts w:ascii="Arial" w:eastAsia="SimSun" w:hAnsi="Arial"/>
          <w:sz w:val="32"/>
        </w:rPr>
      </w:pPr>
      <w:r w:rsidRPr="002C0F5A">
        <w:rPr>
          <w:rFonts w:ascii="Arial" w:eastAsia="SimSun" w:hAnsi="Arial"/>
          <w:sz w:val="32"/>
        </w:rPr>
        <w:t>B.2.4</w:t>
      </w:r>
      <w:r w:rsidRPr="002C0F5A">
        <w:rPr>
          <w:rFonts w:ascii="Arial" w:eastAsia="SimSun" w:hAnsi="Arial"/>
          <w:sz w:val="32"/>
        </w:rPr>
        <w:tab/>
        <w:t>Conditions for NR L1-RSRP reporting</w:t>
      </w:r>
    </w:p>
    <w:p w14:paraId="373B6155" w14:textId="77777777" w:rsidR="002C0F5A" w:rsidRPr="002C0F5A" w:rsidRDefault="002C0F5A" w:rsidP="002C0F5A">
      <w:pPr>
        <w:keepNext/>
        <w:keepLines/>
        <w:spacing w:before="120"/>
        <w:ind w:left="1134" w:hanging="1134"/>
        <w:outlineLvl w:val="2"/>
        <w:rPr>
          <w:rFonts w:ascii="Arial" w:eastAsia="SimSun" w:hAnsi="Arial"/>
          <w:sz w:val="28"/>
        </w:rPr>
      </w:pPr>
      <w:r w:rsidRPr="002C0F5A">
        <w:rPr>
          <w:rFonts w:ascii="Arial" w:eastAsia="SimSun" w:hAnsi="Arial"/>
          <w:sz w:val="28"/>
        </w:rPr>
        <w:t>B.2.4.1</w:t>
      </w:r>
      <w:r w:rsidRPr="002C0F5A">
        <w:rPr>
          <w:rFonts w:ascii="Arial" w:eastAsia="SimSun" w:hAnsi="Arial"/>
          <w:sz w:val="28"/>
        </w:rPr>
        <w:tab/>
        <w:t>Conditions for SSB based L1-RSRP reporting</w:t>
      </w:r>
    </w:p>
    <w:p w14:paraId="7C11DE0E" w14:textId="77777777" w:rsidR="002C0F5A" w:rsidRPr="002C0F5A" w:rsidRDefault="002C0F5A" w:rsidP="002C0F5A">
      <w:pPr>
        <w:rPr>
          <w:rFonts w:eastAsia="SimSun"/>
        </w:rPr>
      </w:pPr>
      <w:r w:rsidRPr="002C0F5A">
        <w:rPr>
          <w:rFonts w:eastAsia="SimSun"/>
        </w:rPr>
        <w:t xml:space="preserve">This clause defines the following conditions for NR L1-RSRP measurement reporting and corresponding procedures performed based on SSBs: SSB_RP and </w:t>
      </w:r>
      <w:r w:rsidRPr="002C0F5A">
        <w:rPr>
          <w:rFonts w:eastAsia="SimSun"/>
          <w:lang w:val="en-US"/>
        </w:rPr>
        <w:t xml:space="preserve">SSB </w:t>
      </w:r>
      <w:proofErr w:type="spellStart"/>
      <w:r w:rsidRPr="002C0F5A">
        <w:rPr>
          <w:rFonts w:eastAsia="SimSun"/>
          <w:lang w:val="en-US"/>
        </w:rPr>
        <w:t>Ês</w:t>
      </w:r>
      <w:proofErr w:type="spellEnd"/>
      <w:r w:rsidRPr="002C0F5A">
        <w:rPr>
          <w:rFonts w:eastAsia="SimSun"/>
          <w:lang w:val="en-US"/>
        </w:rPr>
        <w:t>/</w:t>
      </w:r>
      <w:proofErr w:type="spellStart"/>
      <w:r w:rsidRPr="002C0F5A">
        <w:rPr>
          <w:rFonts w:eastAsia="SimSun"/>
          <w:lang w:val="en-US"/>
        </w:rPr>
        <w:t>Iot</w:t>
      </w:r>
      <w:proofErr w:type="spellEnd"/>
      <w:r w:rsidRPr="002C0F5A">
        <w:rPr>
          <w:rFonts w:eastAsia="SimSun"/>
          <w:lang w:val="en-US"/>
        </w:rPr>
        <w:t xml:space="preserve">, </w:t>
      </w:r>
      <w:r w:rsidRPr="002C0F5A">
        <w:rPr>
          <w:rFonts w:eastAsia="SimSun"/>
        </w:rPr>
        <w:t>applicable for a corresponding operating band.</w:t>
      </w:r>
    </w:p>
    <w:p w14:paraId="5480C522" w14:textId="77777777" w:rsidR="002C0F5A" w:rsidRPr="002C0F5A" w:rsidRDefault="002C0F5A" w:rsidP="002C0F5A">
      <w:pPr>
        <w:rPr>
          <w:rFonts w:eastAsia="SimSun"/>
        </w:rPr>
      </w:pPr>
      <w:r w:rsidRPr="002C0F5A">
        <w:rPr>
          <w:rFonts w:eastAsia="SimSun"/>
        </w:rPr>
        <w:t>The conditions are defined in Table B.2.4.1-1 for FR1 NR cells.</w:t>
      </w:r>
    </w:p>
    <w:p w14:paraId="6B17818A" w14:textId="77777777" w:rsidR="002C0F5A" w:rsidRPr="002C0F5A" w:rsidRDefault="002C0F5A" w:rsidP="002C0F5A">
      <w:pPr>
        <w:rPr>
          <w:rFonts w:eastAsia="SimSun"/>
        </w:rPr>
      </w:pPr>
      <w:r w:rsidRPr="002C0F5A">
        <w:rPr>
          <w:rFonts w:eastAsia="SimSun"/>
        </w:rPr>
        <w:t>The conditions are defined in Table B.2.4.1-2 for FR2 NR cells.</w:t>
      </w:r>
    </w:p>
    <w:p w14:paraId="7FD18350" w14:textId="77777777" w:rsidR="002C0F5A" w:rsidRPr="002C0F5A" w:rsidRDefault="002C0F5A" w:rsidP="002C0F5A">
      <w:pPr>
        <w:keepNext/>
        <w:keepLines/>
        <w:spacing w:before="60"/>
        <w:jc w:val="center"/>
        <w:rPr>
          <w:rFonts w:ascii="Arial" w:eastAsia="SimSun" w:hAnsi="Arial"/>
          <w:b/>
        </w:rPr>
      </w:pPr>
      <w:r w:rsidRPr="002C0F5A">
        <w:rPr>
          <w:rFonts w:ascii="Arial" w:eastAsia="SimSun" w:hAnsi="Arial"/>
          <w:b/>
        </w:rPr>
        <w:t>Table B.2.4</w:t>
      </w:r>
      <w:r w:rsidRPr="002C0F5A">
        <w:rPr>
          <w:rFonts w:ascii="Arial" w:eastAsia="SimSun" w:hAnsi="Arial"/>
          <w:b/>
          <w:lang w:eastAsia="zh-CN"/>
        </w:rPr>
        <w:t>.1</w:t>
      </w:r>
      <w:r w:rsidRPr="002C0F5A">
        <w:rPr>
          <w:rFonts w:ascii="Arial" w:eastAsia="SimSun" w:hAnsi="Arial"/>
          <w:b/>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2C0F5A" w:rsidRPr="002C0F5A" w14:paraId="5FB53493" w14:textId="77777777" w:rsidTr="00861EC9">
        <w:trPr>
          <w:trHeight w:val="105"/>
        </w:trPr>
        <w:tc>
          <w:tcPr>
            <w:tcW w:w="600" w:type="pct"/>
            <w:tcBorders>
              <w:bottom w:val="nil"/>
            </w:tcBorders>
            <w:shd w:val="clear" w:color="auto" w:fill="auto"/>
          </w:tcPr>
          <w:p w14:paraId="23A7A1C1"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Parameter</w:t>
            </w:r>
          </w:p>
        </w:tc>
        <w:tc>
          <w:tcPr>
            <w:tcW w:w="1786" w:type="pct"/>
            <w:tcBorders>
              <w:bottom w:val="nil"/>
            </w:tcBorders>
            <w:shd w:val="clear" w:color="auto" w:fill="auto"/>
          </w:tcPr>
          <w:p w14:paraId="70F52F2B"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NR operating band groups</w:t>
            </w:r>
            <w:r w:rsidRPr="002C0F5A">
              <w:rPr>
                <w:rFonts w:ascii="Arial" w:eastAsia="SimSun" w:hAnsi="Arial"/>
                <w:b/>
                <w:sz w:val="18"/>
                <w:vertAlign w:val="superscript"/>
              </w:rPr>
              <w:t xml:space="preserve"> Note1</w:t>
            </w:r>
          </w:p>
        </w:tc>
        <w:tc>
          <w:tcPr>
            <w:tcW w:w="1650" w:type="pct"/>
            <w:gridSpan w:val="2"/>
            <w:shd w:val="clear" w:color="auto" w:fill="auto"/>
          </w:tcPr>
          <w:p w14:paraId="091F7E75"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Minimum SSB_RP</w:t>
            </w:r>
          </w:p>
        </w:tc>
        <w:tc>
          <w:tcPr>
            <w:tcW w:w="964" w:type="pct"/>
            <w:tcBorders>
              <w:bottom w:val="single" w:sz="4" w:space="0" w:color="auto"/>
            </w:tcBorders>
            <w:shd w:val="clear" w:color="auto" w:fill="auto"/>
          </w:tcPr>
          <w:p w14:paraId="18430F78"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 xml:space="preserve">SSB </w:t>
            </w:r>
            <w:proofErr w:type="spellStart"/>
            <w:r w:rsidRPr="002C0F5A">
              <w:rPr>
                <w:rFonts w:ascii="Arial" w:eastAsia="SimSun" w:hAnsi="Arial"/>
                <w:b/>
                <w:sz w:val="18"/>
              </w:rPr>
              <w:t>Ês</w:t>
            </w:r>
            <w:proofErr w:type="spellEnd"/>
            <w:r w:rsidRPr="002C0F5A">
              <w:rPr>
                <w:rFonts w:ascii="Arial" w:eastAsia="SimSun" w:hAnsi="Arial"/>
                <w:b/>
                <w:sz w:val="18"/>
              </w:rPr>
              <w:t>/</w:t>
            </w:r>
            <w:proofErr w:type="spellStart"/>
            <w:r w:rsidRPr="002C0F5A">
              <w:rPr>
                <w:rFonts w:ascii="Arial" w:eastAsia="SimSun" w:hAnsi="Arial"/>
                <w:b/>
                <w:sz w:val="18"/>
              </w:rPr>
              <w:t>Iot</w:t>
            </w:r>
            <w:proofErr w:type="spellEnd"/>
          </w:p>
        </w:tc>
      </w:tr>
      <w:tr w:rsidR="002C0F5A" w:rsidRPr="002C0F5A" w14:paraId="11F84590" w14:textId="77777777" w:rsidTr="00861EC9">
        <w:trPr>
          <w:trHeight w:val="105"/>
        </w:trPr>
        <w:tc>
          <w:tcPr>
            <w:tcW w:w="600" w:type="pct"/>
            <w:tcBorders>
              <w:top w:val="nil"/>
              <w:bottom w:val="nil"/>
            </w:tcBorders>
            <w:shd w:val="clear" w:color="auto" w:fill="auto"/>
          </w:tcPr>
          <w:p w14:paraId="45AEDE44" w14:textId="77777777" w:rsidR="002C0F5A" w:rsidRPr="002C0F5A" w:rsidRDefault="002C0F5A" w:rsidP="002C0F5A">
            <w:pPr>
              <w:keepNext/>
              <w:keepLines/>
              <w:spacing w:after="0"/>
              <w:jc w:val="center"/>
              <w:rPr>
                <w:rFonts w:ascii="Arial" w:eastAsia="SimSun" w:hAnsi="Arial"/>
                <w:b/>
                <w:sz w:val="18"/>
              </w:rPr>
            </w:pPr>
          </w:p>
        </w:tc>
        <w:tc>
          <w:tcPr>
            <w:tcW w:w="1786" w:type="pct"/>
            <w:tcBorders>
              <w:top w:val="nil"/>
              <w:bottom w:val="nil"/>
            </w:tcBorders>
            <w:shd w:val="clear" w:color="auto" w:fill="auto"/>
          </w:tcPr>
          <w:p w14:paraId="6091C200" w14:textId="77777777" w:rsidR="002C0F5A" w:rsidRPr="002C0F5A" w:rsidRDefault="002C0F5A" w:rsidP="002C0F5A">
            <w:pPr>
              <w:keepNext/>
              <w:keepLines/>
              <w:spacing w:after="0"/>
              <w:jc w:val="center"/>
              <w:rPr>
                <w:rFonts w:ascii="Arial" w:eastAsia="SimSun" w:hAnsi="Arial"/>
                <w:b/>
                <w:sz w:val="18"/>
              </w:rPr>
            </w:pPr>
          </w:p>
        </w:tc>
        <w:tc>
          <w:tcPr>
            <w:tcW w:w="1650" w:type="pct"/>
            <w:gridSpan w:val="2"/>
            <w:shd w:val="clear" w:color="auto" w:fill="auto"/>
          </w:tcPr>
          <w:p w14:paraId="52CC5809"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dBm / SCS</w:t>
            </w:r>
            <w:r w:rsidRPr="002C0F5A">
              <w:rPr>
                <w:rFonts w:ascii="Arial" w:eastAsia="SimSun" w:hAnsi="Arial"/>
                <w:b/>
                <w:sz w:val="18"/>
                <w:vertAlign w:val="subscript"/>
              </w:rPr>
              <w:t>SSB</w:t>
            </w:r>
          </w:p>
        </w:tc>
        <w:tc>
          <w:tcPr>
            <w:tcW w:w="964" w:type="pct"/>
            <w:tcBorders>
              <w:bottom w:val="nil"/>
            </w:tcBorders>
            <w:shd w:val="clear" w:color="auto" w:fill="auto"/>
          </w:tcPr>
          <w:p w14:paraId="045A298A"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dB</w:t>
            </w:r>
          </w:p>
        </w:tc>
      </w:tr>
      <w:tr w:rsidR="002C0F5A" w:rsidRPr="002C0F5A" w14:paraId="5BEFC548" w14:textId="77777777" w:rsidTr="00861EC9">
        <w:trPr>
          <w:trHeight w:val="105"/>
        </w:trPr>
        <w:tc>
          <w:tcPr>
            <w:tcW w:w="600" w:type="pct"/>
            <w:tcBorders>
              <w:top w:val="nil"/>
              <w:bottom w:val="single" w:sz="4" w:space="0" w:color="auto"/>
            </w:tcBorders>
            <w:shd w:val="clear" w:color="auto" w:fill="auto"/>
          </w:tcPr>
          <w:p w14:paraId="7C916227" w14:textId="77777777" w:rsidR="002C0F5A" w:rsidRPr="002C0F5A" w:rsidRDefault="002C0F5A" w:rsidP="002C0F5A">
            <w:pPr>
              <w:keepNext/>
              <w:keepLines/>
              <w:spacing w:after="0"/>
              <w:jc w:val="center"/>
              <w:rPr>
                <w:rFonts w:ascii="Arial" w:eastAsia="SimSun" w:hAnsi="Arial"/>
                <w:b/>
                <w:sz w:val="18"/>
              </w:rPr>
            </w:pPr>
          </w:p>
        </w:tc>
        <w:tc>
          <w:tcPr>
            <w:tcW w:w="1786" w:type="pct"/>
            <w:tcBorders>
              <w:top w:val="nil"/>
            </w:tcBorders>
            <w:shd w:val="clear" w:color="auto" w:fill="auto"/>
          </w:tcPr>
          <w:p w14:paraId="706F5EE3" w14:textId="77777777" w:rsidR="002C0F5A" w:rsidRPr="002C0F5A" w:rsidRDefault="002C0F5A" w:rsidP="002C0F5A">
            <w:pPr>
              <w:keepNext/>
              <w:keepLines/>
              <w:spacing w:after="0"/>
              <w:jc w:val="center"/>
              <w:rPr>
                <w:rFonts w:ascii="Arial" w:eastAsia="SimSun" w:hAnsi="Arial"/>
                <w:b/>
                <w:sz w:val="18"/>
              </w:rPr>
            </w:pPr>
          </w:p>
        </w:tc>
        <w:tc>
          <w:tcPr>
            <w:tcW w:w="824" w:type="pct"/>
            <w:shd w:val="clear" w:color="auto" w:fill="auto"/>
          </w:tcPr>
          <w:p w14:paraId="7B9819E1"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SCS</w:t>
            </w:r>
            <w:r w:rsidRPr="002C0F5A">
              <w:rPr>
                <w:rFonts w:ascii="Arial" w:eastAsia="SimSun" w:hAnsi="Arial"/>
                <w:b/>
                <w:sz w:val="18"/>
                <w:vertAlign w:val="subscript"/>
              </w:rPr>
              <w:t>SSB</w:t>
            </w:r>
            <w:r w:rsidRPr="002C0F5A">
              <w:rPr>
                <w:rFonts w:ascii="Arial" w:eastAsia="SimSun" w:hAnsi="Arial"/>
                <w:b/>
                <w:sz w:val="18"/>
              </w:rPr>
              <w:t xml:space="preserve"> = 15 kHz</w:t>
            </w:r>
          </w:p>
        </w:tc>
        <w:tc>
          <w:tcPr>
            <w:tcW w:w="826" w:type="pct"/>
            <w:shd w:val="clear" w:color="auto" w:fill="auto"/>
          </w:tcPr>
          <w:p w14:paraId="1525D0D7"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SCS</w:t>
            </w:r>
            <w:r w:rsidRPr="002C0F5A">
              <w:rPr>
                <w:rFonts w:ascii="Arial" w:eastAsia="SimSun" w:hAnsi="Arial"/>
                <w:b/>
                <w:sz w:val="18"/>
                <w:vertAlign w:val="subscript"/>
              </w:rPr>
              <w:t>SSB</w:t>
            </w:r>
            <w:r w:rsidRPr="002C0F5A">
              <w:rPr>
                <w:rFonts w:ascii="Arial" w:eastAsia="SimSun" w:hAnsi="Arial"/>
                <w:b/>
                <w:sz w:val="18"/>
              </w:rPr>
              <w:t xml:space="preserve"> = 30 kHz</w:t>
            </w:r>
          </w:p>
        </w:tc>
        <w:tc>
          <w:tcPr>
            <w:tcW w:w="964" w:type="pct"/>
            <w:tcBorders>
              <w:top w:val="nil"/>
              <w:bottom w:val="single" w:sz="4" w:space="0" w:color="auto"/>
            </w:tcBorders>
            <w:shd w:val="clear" w:color="auto" w:fill="auto"/>
          </w:tcPr>
          <w:p w14:paraId="66C98492" w14:textId="77777777" w:rsidR="002C0F5A" w:rsidRPr="002C0F5A" w:rsidRDefault="002C0F5A" w:rsidP="002C0F5A">
            <w:pPr>
              <w:keepNext/>
              <w:keepLines/>
              <w:spacing w:after="0"/>
              <w:jc w:val="center"/>
              <w:rPr>
                <w:rFonts w:ascii="Arial" w:eastAsia="SimSun" w:hAnsi="Arial"/>
                <w:b/>
                <w:sz w:val="18"/>
              </w:rPr>
            </w:pPr>
          </w:p>
        </w:tc>
      </w:tr>
      <w:tr w:rsidR="002C0F5A" w:rsidRPr="002C0F5A" w14:paraId="4C791A24" w14:textId="77777777" w:rsidTr="00861EC9">
        <w:tc>
          <w:tcPr>
            <w:tcW w:w="600" w:type="pct"/>
            <w:tcBorders>
              <w:bottom w:val="nil"/>
            </w:tcBorders>
            <w:shd w:val="clear" w:color="auto" w:fill="auto"/>
          </w:tcPr>
          <w:p w14:paraId="187038BF" w14:textId="77777777" w:rsidR="002C0F5A" w:rsidRPr="002C0F5A" w:rsidRDefault="002C0F5A" w:rsidP="002C0F5A">
            <w:pPr>
              <w:keepNext/>
              <w:keepLines/>
              <w:spacing w:after="0"/>
              <w:jc w:val="center"/>
              <w:rPr>
                <w:rFonts w:ascii="Arial" w:eastAsia="SimSun" w:hAnsi="Arial"/>
                <w:sz w:val="18"/>
              </w:rPr>
            </w:pPr>
            <w:r w:rsidRPr="002C0F5A">
              <w:rPr>
                <w:rFonts w:ascii="Arial" w:eastAsia="SimSun" w:hAnsi="Arial"/>
                <w:sz w:val="18"/>
              </w:rPr>
              <w:t>Conditions</w:t>
            </w:r>
          </w:p>
        </w:tc>
        <w:tc>
          <w:tcPr>
            <w:tcW w:w="1786" w:type="pct"/>
            <w:shd w:val="clear" w:color="auto" w:fill="auto"/>
          </w:tcPr>
          <w:p w14:paraId="243DA5D8" w14:textId="77777777" w:rsidR="002C0F5A" w:rsidRPr="002C0F5A" w:rsidRDefault="002C0F5A" w:rsidP="002C0F5A">
            <w:pPr>
              <w:keepNext/>
              <w:keepLines/>
              <w:spacing w:after="0"/>
              <w:jc w:val="center"/>
              <w:rPr>
                <w:rFonts w:ascii="Arial" w:eastAsia="SimSun" w:hAnsi="Arial"/>
                <w:sz w:val="18"/>
              </w:rPr>
            </w:pPr>
            <w:r w:rsidRPr="002C0F5A">
              <w:rPr>
                <w:rFonts w:ascii="Arial" w:eastAsia="SimSun" w:hAnsi="Arial"/>
                <w:sz w:val="18"/>
              </w:rPr>
              <w:t xml:space="preserve">NR_FDD_FR1_A, NR_TDD_FR1_A, </w:t>
            </w:r>
            <w:r w:rsidRPr="002C0F5A">
              <w:rPr>
                <w:rFonts w:ascii="Arial" w:eastAsia="SimSun" w:hAnsi="Arial"/>
                <w:sz w:val="18"/>
                <w:lang w:val="en-US"/>
              </w:rPr>
              <w:t>NR_SDL_FR1_A</w:t>
            </w:r>
          </w:p>
        </w:tc>
        <w:tc>
          <w:tcPr>
            <w:tcW w:w="824" w:type="pct"/>
            <w:shd w:val="clear" w:color="auto" w:fill="auto"/>
          </w:tcPr>
          <w:p w14:paraId="6C101A9F" w14:textId="77777777" w:rsidR="002C0F5A" w:rsidRPr="002C0F5A" w:rsidRDefault="002C0F5A" w:rsidP="002C0F5A">
            <w:pPr>
              <w:keepNext/>
              <w:keepLines/>
              <w:spacing w:after="0"/>
              <w:jc w:val="center"/>
              <w:rPr>
                <w:rFonts w:ascii="Arial" w:eastAsia="SimSun" w:hAnsi="Arial"/>
                <w:sz w:val="18"/>
              </w:rPr>
            </w:pPr>
            <w:r w:rsidRPr="002C0F5A">
              <w:rPr>
                <w:rFonts w:ascii="Arial" w:eastAsia="SimSun" w:hAnsi="Arial"/>
                <w:sz w:val="18"/>
              </w:rPr>
              <w:t>-124</w:t>
            </w:r>
          </w:p>
        </w:tc>
        <w:tc>
          <w:tcPr>
            <w:tcW w:w="826" w:type="pct"/>
            <w:shd w:val="clear" w:color="auto" w:fill="auto"/>
          </w:tcPr>
          <w:p w14:paraId="40DA26B8" w14:textId="77777777" w:rsidR="002C0F5A" w:rsidRPr="002C0F5A" w:rsidRDefault="002C0F5A" w:rsidP="002C0F5A">
            <w:pPr>
              <w:keepNext/>
              <w:keepLines/>
              <w:spacing w:after="0"/>
              <w:jc w:val="center"/>
              <w:rPr>
                <w:rFonts w:ascii="Arial" w:eastAsia="SimSun" w:hAnsi="Arial"/>
                <w:sz w:val="18"/>
              </w:rPr>
            </w:pPr>
            <w:r w:rsidRPr="002C0F5A">
              <w:rPr>
                <w:rFonts w:ascii="Arial" w:eastAsia="SimSun" w:hAnsi="Arial"/>
                <w:sz w:val="18"/>
              </w:rPr>
              <w:t>-121</w:t>
            </w:r>
          </w:p>
        </w:tc>
        <w:tc>
          <w:tcPr>
            <w:tcW w:w="964" w:type="pct"/>
            <w:tcBorders>
              <w:bottom w:val="nil"/>
            </w:tcBorders>
            <w:shd w:val="clear" w:color="auto" w:fill="auto"/>
          </w:tcPr>
          <w:p w14:paraId="0C0C3C7C" w14:textId="77777777" w:rsidR="002C0F5A" w:rsidRPr="002C0F5A" w:rsidRDefault="002C0F5A" w:rsidP="002C0F5A">
            <w:pPr>
              <w:keepNext/>
              <w:keepLines/>
              <w:spacing w:after="0"/>
              <w:jc w:val="center"/>
              <w:rPr>
                <w:rFonts w:ascii="Arial" w:eastAsia="SimSun" w:hAnsi="Arial"/>
                <w:sz w:val="18"/>
              </w:rPr>
            </w:pPr>
            <w:r w:rsidRPr="002C0F5A">
              <w:rPr>
                <w:rFonts w:ascii="Arial" w:eastAsia="SimSun" w:hAnsi="Arial"/>
                <w:sz w:val="18"/>
              </w:rPr>
              <w:sym w:font="Symbol" w:char="F0B3"/>
            </w:r>
            <w:r w:rsidRPr="002C0F5A">
              <w:rPr>
                <w:rFonts w:ascii="Arial" w:eastAsia="SimSun" w:hAnsi="Arial"/>
                <w:sz w:val="18"/>
              </w:rPr>
              <w:t xml:space="preserve"> -3</w:t>
            </w:r>
          </w:p>
        </w:tc>
      </w:tr>
      <w:tr w:rsidR="002C0F5A" w:rsidRPr="002C0F5A" w14:paraId="06BE7111" w14:textId="77777777" w:rsidTr="00861EC9">
        <w:tc>
          <w:tcPr>
            <w:tcW w:w="600" w:type="pct"/>
            <w:tcBorders>
              <w:top w:val="nil"/>
              <w:bottom w:val="nil"/>
            </w:tcBorders>
            <w:shd w:val="clear" w:color="auto" w:fill="auto"/>
          </w:tcPr>
          <w:p w14:paraId="5CECC0A7" w14:textId="77777777" w:rsidR="002C0F5A" w:rsidRPr="002C0F5A" w:rsidRDefault="002C0F5A" w:rsidP="002C0F5A">
            <w:pPr>
              <w:keepNext/>
              <w:keepLines/>
              <w:spacing w:after="0"/>
              <w:jc w:val="center"/>
              <w:rPr>
                <w:rFonts w:ascii="Arial" w:eastAsia="SimSun" w:hAnsi="Arial" w:cs="Arial"/>
                <w:b/>
                <w:sz w:val="18"/>
              </w:rPr>
            </w:pPr>
          </w:p>
        </w:tc>
        <w:tc>
          <w:tcPr>
            <w:tcW w:w="1786" w:type="pct"/>
            <w:shd w:val="clear" w:color="auto" w:fill="auto"/>
          </w:tcPr>
          <w:p w14:paraId="01A79DE3" w14:textId="77777777" w:rsidR="002C0F5A" w:rsidRPr="002C0F5A" w:rsidRDefault="002C0F5A" w:rsidP="002C0F5A">
            <w:pPr>
              <w:keepNext/>
              <w:keepLines/>
              <w:spacing w:after="0"/>
              <w:jc w:val="center"/>
              <w:rPr>
                <w:rFonts w:ascii="Arial" w:eastAsia="SimSun" w:hAnsi="Arial"/>
                <w:sz w:val="18"/>
                <w:lang w:val="sv-SE"/>
              </w:rPr>
            </w:pPr>
            <w:r w:rsidRPr="002C0F5A">
              <w:rPr>
                <w:rFonts w:ascii="Arial" w:eastAsia="SimSun" w:hAnsi="Arial"/>
                <w:sz w:val="18"/>
                <w:lang w:val="sv-SE"/>
              </w:rPr>
              <w:t>NR_FDD_FR1_B</w:t>
            </w:r>
          </w:p>
        </w:tc>
        <w:tc>
          <w:tcPr>
            <w:tcW w:w="824" w:type="pct"/>
            <w:shd w:val="clear" w:color="auto" w:fill="auto"/>
          </w:tcPr>
          <w:p w14:paraId="1660D16D" w14:textId="77777777" w:rsidR="002C0F5A" w:rsidRPr="002C0F5A" w:rsidRDefault="002C0F5A" w:rsidP="002C0F5A">
            <w:pPr>
              <w:keepNext/>
              <w:keepLines/>
              <w:spacing w:after="0"/>
              <w:jc w:val="center"/>
              <w:rPr>
                <w:rFonts w:ascii="Arial" w:eastAsia="SimSun" w:hAnsi="Arial"/>
                <w:sz w:val="18"/>
              </w:rPr>
            </w:pPr>
            <w:r w:rsidRPr="002C0F5A">
              <w:rPr>
                <w:rFonts w:ascii="Arial" w:eastAsia="SimSun" w:hAnsi="Arial"/>
                <w:sz w:val="18"/>
              </w:rPr>
              <w:t>-123.5</w:t>
            </w:r>
          </w:p>
        </w:tc>
        <w:tc>
          <w:tcPr>
            <w:tcW w:w="826" w:type="pct"/>
            <w:shd w:val="clear" w:color="auto" w:fill="auto"/>
          </w:tcPr>
          <w:p w14:paraId="1B4F12C6" w14:textId="77777777" w:rsidR="002C0F5A" w:rsidRPr="002C0F5A" w:rsidRDefault="002C0F5A" w:rsidP="002C0F5A">
            <w:pPr>
              <w:keepNext/>
              <w:keepLines/>
              <w:spacing w:after="0"/>
              <w:jc w:val="center"/>
              <w:rPr>
                <w:rFonts w:ascii="Arial" w:eastAsia="SimSun" w:hAnsi="Arial"/>
                <w:sz w:val="18"/>
                <w:lang w:val="sv-SE"/>
              </w:rPr>
            </w:pPr>
            <w:r w:rsidRPr="002C0F5A">
              <w:rPr>
                <w:rFonts w:ascii="Arial" w:eastAsia="SimSun" w:hAnsi="Arial"/>
                <w:sz w:val="18"/>
              </w:rPr>
              <w:t>-120.5</w:t>
            </w:r>
          </w:p>
        </w:tc>
        <w:tc>
          <w:tcPr>
            <w:tcW w:w="964" w:type="pct"/>
            <w:tcBorders>
              <w:top w:val="nil"/>
              <w:bottom w:val="nil"/>
            </w:tcBorders>
            <w:shd w:val="clear" w:color="auto" w:fill="auto"/>
          </w:tcPr>
          <w:p w14:paraId="4390028B" w14:textId="77777777" w:rsidR="002C0F5A" w:rsidRPr="002C0F5A" w:rsidRDefault="002C0F5A" w:rsidP="002C0F5A">
            <w:pPr>
              <w:keepNext/>
              <w:keepLines/>
              <w:spacing w:after="0"/>
              <w:jc w:val="center"/>
              <w:rPr>
                <w:rFonts w:ascii="Arial" w:eastAsia="SimSun" w:hAnsi="Arial"/>
                <w:sz w:val="18"/>
                <w:lang w:val="sv-SE"/>
              </w:rPr>
            </w:pPr>
          </w:p>
        </w:tc>
      </w:tr>
      <w:tr w:rsidR="002C0F5A" w:rsidRPr="002C0F5A" w14:paraId="249D6930" w14:textId="77777777" w:rsidTr="00861EC9">
        <w:tc>
          <w:tcPr>
            <w:tcW w:w="600" w:type="pct"/>
            <w:tcBorders>
              <w:top w:val="nil"/>
              <w:bottom w:val="nil"/>
            </w:tcBorders>
            <w:shd w:val="clear" w:color="auto" w:fill="auto"/>
          </w:tcPr>
          <w:p w14:paraId="53045DCF" w14:textId="77777777" w:rsidR="002C0F5A" w:rsidRPr="002C0F5A" w:rsidRDefault="002C0F5A" w:rsidP="002C0F5A">
            <w:pPr>
              <w:keepNext/>
              <w:keepLines/>
              <w:spacing w:after="0"/>
              <w:jc w:val="center"/>
              <w:rPr>
                <w:rFonts w:ascii="Arial" w:eastAsia="SimSun" w:hAnsi="Arial" w:cs="Arial"/>
                <w:b/>
                <w:sz w:val="18"/>
              </w:rPr>
            </w:pPr>
          </w:p>
        </w:tc>
        <w:tc>
          <w:tcPr>
            <w:tcW w:w="1786" w:type="pct"/>
            <w:shd w:val="clear" w:color="auto" w:fill="auto"/>
          </w:tcPr>
          <w:p w14:paraId="698FB6B9" w14:textId="77777777" w:rsidR="002C0F5A" w:rsidRPr="002C0F5A" w:rsidRDefault="002C0F5A" w:rsidP="002C0F5A">
            <w:pPr>
              <w:keepNext/>
              <w:keepLines/>
              <w:spacing w:after="0"/>
              <w:jc w:val="center"/>
              <w:rPr>
                <w:rFonts w:ascii="Arial" w:eastAsia="SimSun" w:hAnsi="Arial"/>
                <w:sz w:val="18"/>
                <w:lang w:val="sv-SE"/>
              </w:rPr>
            </w:pPr>
            <w:r w:rsidRPr="002C0F5A">
              <w:rPr>
                <w:rFonts w:ascii="Arial" w:eastAsia="SimSun" w:hAnsi="Arial"/>
                <w:sz w:val="18"/>
                <w:lang w:val="sv-SE"/>
              </w:rPr>
              <w:t>NR_TDD_FR1_C</w:t>
            </w:r>
          </w:p>
        </w:tc>
        <w:tc>
          <w:tcPr>
            <w:tcW w:w="824" w:type="pct"/>
            <w:shd w:val="clear" w:color="auto" w:fill="auto"/>
          </w:tcPr>
          <w:p w14:paraId="4961BFF5" w14:textId="77777777" w:rsidR="002C0F5A" w:rsidRPr="002C0F5A" w:rsidRDefault="002C0F5A" w:rsidP="002C0F5A">
            <w:pPr>
              <w:keepNext/>
              <w:keepLines/>
              <w:spacing w:after="0"/>
              <w:jc w:val="center"/>
              <w:rPr>
                <w:rFonts w:ascii="Arial" w:eastAsia="SimSun" w:hAnsi="Arial"/>
                <w:sz w:val="18"/>
              </w:rPr>
            </w:pPr>
            <w:r w:rsidRPr="002C0F5A">
              <w:rPr>
                <w:rFonts w:ascii="Arial" w:eastAsia="SimSun" w:hAnsi="Arial"/>
                <w:sz w:val="18"/>
              </w:rPr>
              <w:t>-123</w:t>
            </w:r>
          </w:p>
        </w:tc>
        <w:tc>
          <w:tcPr>
            <w:tcW w:w="826" w:type="pct"/>
            <w:shd w:val="clear" w:color="auto" w:fill="auto"/>
          </w:tcPr>
          <w:p w14:paraId="460DF14C" w14:textId="77777777" w:rsidR="002C0F5A" w:rsidRPr="002C0F5A" w:rsidRDefault="002C0F5A" w:rsidP="002C0F5A">
            <w:pPr>
              <w:keepNext/>
              <w:keepLines/>
              <w:spacing w:after="0"/>
              <w:jc w:val="center"/>
              <w:rPr>
                <w:rFonts w:ascii="Arial" w:eastAsia="SimSun" w:hAnsi="Arial"/>
                <w:sz w:val="18"/>
                <w:lang w:val="sv-SE"/>
              </w:rPr>
            </w:pPr>
            <w:r w:rsidRPr="002C0F5A">
              <w:rPr>
                <w:rFonts w:ascii="Arial" w:eastAsia="SimSun" w:hAnsi="Arial"/>
                <w:sz w:val="18"/>
              </w:rPr>
              <w:t>-120</w:t>
            </w:r>
          </w:p>
        </w:tc>
        <w:tc>
          <w:tcPr>
            <w:tcW w:w="964" w:type="pct"/>
            <w:tcBorders>
              <w:top w:val="nil"/>
              <w:bottom w:val="nil"/>
            </w:tcBorders>
            <w:shd w:val="clear" w:color="auto" w:fill="auto"/>
          </w:tcPr>
          <w:p w14:paraId="1FEEBB8A" w14:textId="77777777" w:rsidR="002C0F5A" w:rsidRPr="002C0F5A" w:rsidRDefault="002C0F5A" w:rsidP="002C0F5A">
            <w:pPr>
              <w:keepNext/>
              <w:keepLines/>
              <w:spacing w:after="0"/>
              <w:jc w:val="center"/>
              <w:rPr>
                <w:rFonts w:ascii="Arial" w:eastAsia="SimSun" w:hAnsi="Arial"/>
                <w:sz w:val="18"/>
                <w:lang w:val="sv-SE"/>
              </w:rPr>
            </w:pPr>
          </w:p>
        </w:tc>
      </w:tr>
      <w:tr w:rsidR="002C0F5A" w:rsidRPr="002C0F5A" w14:paraId="7453BA02" w14:textId="77777777" w:rsidTr="00861EC9">
        <w:tc>
          <w:tcPr>
            <w:tcW w:w="600" w:type="pct"/>
            <w:tcBorders>
              <w:top w:val="nil"/>
              <w:bottom w:val="nil"/>
            </w:tcBorders>
            <w:shd w:val="clear" w:color="auto" w:fill="auto"/>
          </w:tcPr>
          <w:p w14:paraId="45D917ED" w14:textId="77777777" w:rsidR="002C0F5A" w:rsidRPr="002C0F5A" w:rsidRDefault="002C0F5A" w:rsidP="002C0F5A">
            <w:pPr>
              <w:keepNext/>
              <w:keepLines/>
              <w:spacing w:after="0"/>
              <w:jc w:val="center"/>
              <w:rPr>
                <w:rFonts w:ascii="Arial" w:eastAsia="SimSun" w:hAnsi="Arial" w:cs="Arial"/>
                <w:b/>
                <w:sz w:val="18"/>
              </w:rPr>
            </w:pPr>
          </w:p>
        </w:tc>
        <w:tc>
          <w:tcPr>
            <w:tcW w:w="1786" w:type="pct"/>
            <w:shd w:val="clear" w:color="auto" w:fill="auto"/>
          </w:tcPr>
          <w:p w14:paraId="3477AF7F" w14:textId="77777777" w:rsidR="002C0F5A" w:rsidRPr="002C0F5A" w:rsidRDefault="002C0F5A" w:rsidP="002C0F5A">
            <w:pPr>
              <w:keepNext/>
              <w:keepLines/>
              <w:spacing w:after="0"/>
              <w:jc w:val="center"/>
              <w:rPr>
                <w:rFonts w:ascii="Arial" w:eastAsia="SimSun" w:hAnsi="Arial"/>
                <w:sz w:val="18"/>
                <w:lang w:val="sv-SE"/>
              </w:rPr>
            </w:pPr>
            <w:r w:rsidRPr="002C0F5A">
              <w:rPr>
                <w:rFonts w:ascii="Arial" w:eastAsia="SimSun" w:hAnsi="Arial"/>
                <w:sz w:val="18"/>
                <w:lang w:val="sv-SE"/>
              </w:rPr>
              <w:t>NR_FDD_FR1_D, NR_TDD_FR1_D</w:t>
            </w:r>
          </w:p>
        </w:tc>
        <w:tc>
          <w:tcPr>
            <w:tcW w:w="824" w:type="pct"/>
            <w:shd w:val="clear" w:color="auto" w:fill="auto"/>
          </w:tcPr>
          <w:p w14:paraId="6E947127" w14:textId="77777777" w:rsidR="002C0F5A" w:rsidRPr="002C0F5A" w:rsidRDefault="002C0F5A" w:rsidP="002C0F5A">
            <w:pPr>
              <w:keepNext/>
              <w:keepLines/>
              <w:spacing w:after="0"/>
              <w:jc w:val="center"/>
              <w:rPr>
                <w:rFonts w:ascii="Arial" w:eastAsia="SimSun" w:hAnsi="Arial"/>
                <w:sz w:val="18"/>
              </w:rPr>
            </w:pPr>
            <w:r w:rsidRPr="002C0F5A">
              <w:rPr>
                <w:rFonts w:ascii="Arial" w:eastAsia="SimSun" w:hAnsi="Arial"/>
                <w:sz w:val="18"/>
              </w:rPr>
              <w:t>-122.5</w:t>
            </w:r>
          </w:p>
        </w:tc>
        <w:tc>
          <w:tcPr>
            <w:tcW w:w="826" w:type="pct"/>
            <w:shd w:val="clear" w:color="auto" w:fill="auto"/>
          </w:tcPr>
          <w:p w14:paraId="4FC5D316" w14:textId="77777777" w:rsidR="002C0F5A" w:rsidRPr="002C0F5A" w:rsidRDefault="002C0F5A" w:rsidP="002C0F5A">
            <w:pPr>
              <w:keepNext/>
              <w:keepLines/>
              <w:spacing w:after="0"/>
              <w:jc w:val="center"/>
              <w:rPr>
                <w:rFonts w:ascii="Arial" w:eastAsia="SimSun" w:hAnsi="Arial"/>
                <w:sz w:val="18"/>
              </w:rPr>
            </w:pPr>
            <w:r w:rsidRPr="002C0F5A">
              <w:rPr>
                <w:rFonts w:ascii="Arial" w:eastAsia="SimSun" w:hAnsi="Arial"/>
                <w:sz w:val="18"/>
              </w:rPr>
              <w:t>-119.5</w:t>
            </w:r>
          </w:p>
        </w:tc>
        <w:tc>
          <w:tcPr>
            <w:tcW w:w="964" w:type="pct"/>
            <w:tcBorders>
              <w:top w:val="nil"/>
              <w:bottom w:val="nil"/>
            </w:tcBorders>
            <w:shd w:val="clear" w:color="auto" w:fill="auto"/>
          </w:tcPr>
          <w:p w14:paraId="733FDED0" w14:textId="77777777" w:rsidR="002C0F5A" w:rsidRPr="002C0F5A" w:rsidRDefault="002C0F5A" w:rsidP="002C0F5A">
            <w:pPr>
              <w:keepNext/>
              <w:keepLines/>
              <w:spacing w:after="0"/>
              <w:jc w:val="center"/>
              <w:rPr>
                <w:rFonts w:ascii="Arial" w:eastAsia="SimSun" w:hAnsi="Arial"/>
                <w:sz w:val="18"/>
                <w:lang w:val="sv-SE"/>
              </w:rPr>
            </w:pPr>
          </w:p>
        </w:tc>
      </w:tr>
      <w:tr w:rsidR="002C0F5A" w:rsidRPr="002C0F5A" w14:paraId="7C041079" w14:textId="77777777" w:rsidTr="00861EC9">
        <w:tc>
          <w:tcPr>
            <w:tcW w:w="600" w:type="pct"/>
            <w:tcBorders>
              <w:top w:val="nil"/>
              <w:bottom w:val="nil"/>
            </w:tcBorders>
            <w:shd w:val="clear" w:color="auto" w:fill="auto"/>
          </w:tcPr>
          <w:p w14:paraId="4B13E705" w14:textId="77777777" w:rsidR="002C0F5A" w:rsidRPr="002C0F5A" w:rsidRDefault="002C0F5A" w:rsidP="002C0F5A">
            <w:pPr>
              <w:keepNext/>
              <w:keepLines/>
              <w:spacing w:after="0"/>
              <w:jc w:val="center"/>
              <w:rPr>
                <w:rFonts w:ascii="Arial" w:eastAsia="SimSun" w:hAnsi="Arial" w:cs="Arial"/>
                <w:b/>
                <w:sz w:val="18"/>
                <w:lang w:val="sv-SE"/>
              </w:rPr>
            </w:pPr>
          </w:p>
        </w:tc>
        <w:tc>
          <w:tcPr>
            <w:tcW w:w="1786" w:type="pct"/>
            <w:shd w:val="clear" w:color="auto" w:fill="auto"/>
          </w:tcPr>
          <w:p w14:paraId="5592943D" w14:textId="77777777" w:rsidR="002C0F5A" w:rsidRPr="002C0F5A" w:rsidRDefault="002C0F5A" w:rsidP="002C0F5A">
            <w:pPr>
              <w:keepNext/>
              <w:keepLines/>
              <w:spacing w:after="0"/>
              <w:jc w:val="center"/>
              <w:rPr>
                <w:rFonts w:ascii="Arial" w:eastAsia="SimSun" w:hAnsi="Arial"/>
                <w:sz w:val="18"/>
                <w:lang w:val="sv-SE"/>
              </w:rPr>
            </w:pPr>
            <w:r w:rsidRPr="002C0F5A">
              <w:rPr>
                <w:rFonts w:ascii="Arial" w:eastAsia="SimSun" w:hAnsi="Arial"/>
                <w:sz w:val="18"/>
                <w:lang w:val="sv-SE"/>
              </w:rPr>
              <w:t>NR_FDD_FR1_E, NR_TDD_FR1_E</w:t>
            </w:r>
          </w:p>
        </w:tc>
        <w:tc>
          <w:tcPr>
            <w:tcW w:w="824" w:type="pct"/>
            <w:shd w:val="clear" w:color="auto" w:fill="auto"/>
          </w:tcPr>
          <w:p w14:paraId="734DD7CD" w14:textId="77777777" w:rsidR="002C0F5A" w:rsidRPr="002C0F5A" w:rsidRDefault="002C0F5A" w:rsidP="002C0F5A">
            <w:pPr>
              <w:keepNext/>
              <w:keepLines/>
              <w:spacing w:after="0"/>
              <w:jc w:val="center"/>
              <w:rPr>
                <w:rFonts w:ascii="Arial" w:eastAsia="SimSun" w:hAnsi="Arial"/>
                <w:sz w:val="18"/>
              </w:rPr>
            </w:pPr>
            <w:r w:rsidRPr="002C0F5A">
              <w:rPr>
                <w:rFonts w:ascii="Arial" w:eastAsia="SimSun" w:hAnsi="Arial"/>
                <w:sz w:val="18"/>
              </w:rPr>
              <w:t>-122</w:t>
            </w:r>
          </w:p>
        </w:tc>
        <w:tc>
          <w:tcPr>
            <w:tcW w:w="826" w:type="pct"/>
            <w:shd w:val="clear" w:color="auto" w:fill="auto"/>
          </w:tcPr>
          <w:p w14:paraId="0C5CC60B" w14:textId="77777777" w:rsidR="002C0F5A" w:rsidRPr="002C0F5A" w:rsidRDefault="002C0F5A" w:rsidP="002C0F5A">
            <w:pPr>
              <w:keepNext/>
              <w:keepLines/>
              <w:spacing w:after="0"/>
              <w:jc w:val="center"/>
              <w:rPr>
                <w:rFonts w:ascii="Arial" w:eastAsia="SimSun" w:hAnsi="Arial"/>
                <w:sz w:val="18"/>
                <w:lang w:val="sv-SE"/>
              </w:rPr>
            </w:pPr>
            <w:r w:rsidRPr="002C0F5A">
              <w:rPr>
                <w:rFonts w:ascii="Arial" w:eastAsia="SimSun" w:hAnsi="Arial"/>
                <w:sz w:val="18"/>
              </w:rPr>
              <w:t>-119</w:t>
            </w:r>
          </w:p>
        </w:tc>
        <w:tc>
          <w:tcPr>
            <w:tcW w:w="964" w:type="pct"/>
            <w:tcBorders>
              <w:top w:val="nil"/>
              <w:bottom w:val="nil"/>
            </w:tcBorders>
            <w:shd w:val="clear" w:color="auto" w:fill="auto"/>
          </w:tcPr>
          <w:p w14:paraId="5E263D21" w14:textId="77777777" w:rsidR="002C0F5A" w:rsidRPr="002C0F5A" w:rsidRDefault="002C0F5A" w:rsidP="002C0F5A">
            <w:pPr>
              <w:keepNext/>
              <w:keepLines/>
              <w:spacing w:after="0"/>
              <w:jc w:val="center"/>
              <w:rPr>
                <w:rFonts w:ascii="Arial" w:eastAsia="SimSun" w:hAnsi="Arial"/>
                <w:sz w:val="18"/>
                <w:lang w:val="sv-SE"/>
              </w:rPr>
            </w:pPr>
          </w:p>
        </w:tc>
      </w:tr>
      <w:tr w:rsidR="002C0F5A" w:rsidRPr="002C0F5A" w14:paraId="10D00151" w14:textId="77777777" w:rsidTr="00861EC9">
        <w:tc>
          <w:tcPr>
            <w:tcW w:w="600" w:type="pct"/>
            <w:tcBorders>
              <w:top w:val="nil"/>
              <w:bottom w:val="nil"/>
            </w:tcBorders>
            <w:shd w:val="clear" w:color="auto" w:fill="auto"/>
          </w:tcPr>
          <w:p w14:paraId="42F8EAF7" w14:textId="77777777" w:rsidR="002C0F5A" w:rsidRPr="002C0F5A" w:rsidRDefault="002C0F5A" w:rsidP="002C0F5A">
            <w:pPr>
              <w:keepNext/>
              <w:keepLines/>
              <w:spacing w:after="0"/>
              <w:jc w:val="center"/>
              <w:rPr>
                <w:rFonts w:ascii="Arial" w:eastAsia="SimSun" w:hAnsi="Arial" w:cs="Arial"/>
                <w:b/>
                <w:sz w:val="18"/>
                <w:lang w:val="sv-SE"/>
              </w:rPr>
            </w:pPr>
          </w:p>
        </w:tc>
        <w:tc>
          <w:tcPr>
            <w:tcW w:w="1786" w:type="pct"/>
            <w:shd w:val="clear" w:color="auto" w:fill="auto"/>
          </w:tcPr>
          <w:p w14:paraId="625AED0E" w14:textId="77777777" w:rsidR="002C0F5A" w:rsidRPr="002C0F5A" w:rsidRDefault="002C0F5A" w:rsidP="002C0F5A">
            <w:pPr>
              <w:keepNext/>
              <w:keepLines/>
              <w:spacing w:after="0"/>
              <w:jc w:val="center"/>
              <w:rPr>
                <w:rFonts w:ascii="Arial" w:eastAsia="SimSun" w:hAnsi="Arial"/>
                <w:sz w:val="18"/>
                <w:lang w:val="sv-SE"/>
              </w:rPr>
            </w:pPr>
            <w:r w:rsidRPr="002C0F5A">
              <w:rPr>
                <w:rFonts w:ascii="Arial" w:eastAsia="SimSun" w:hAnsi="Arial"/>
                <w:sz w:val="18"/>
                <w:lang w:val="sv-SE"/>
              </w:rPr>
              <w:t>NR_FDD_FR1_F</w:t>
            </w:r>
          </w:p>
        </w:tc>
        <w:tc>
          <w:tcPr>
            <w:tcW w:w="824" w:type="pct"/>
            <w:shd w:val="clear" w:color="auto" w:fill="auto"/>
          </w:tcPr>
          <w:p w14:paraId="55451E6E" w14:textId="77777777" w:rsidR="002C0F5A" w:rsidRPr="002C0F5A" w:rsidRDefault="002C0F5A" w:rsidP="002C0F5A">
            <w:pPr>
              <w:keepNext/>
              <w:keepLines/>
              <w:spacing w:after="0"/>
              <w:jc w:val="center"/>
              <w:rPr>
                <w:rFonts w:ascii="Arial" w:eastAsia="SimSun" w:hAnsi="Arial"/>
                <w:sz w:val="18"/>
              </w:rPr>
            </w:pPr>
            <w:r w:rsidRPr="002C0F5A">
              <w:rPr>
                <w:rFonts w:ascii="Arial" w:eastAsia="SimSun" w:hAnsi="Arial"/>
                <w:sz w:val="18"/>
              </w:rPr>
              <w:t>-121.5</w:t>
            </w:r>
          </w:p>
        </w:tc>
        <w:tc>
          <w:tcPr>
            <w:tcW w:w="826" w:type="pct"/>
            <w:shd w:val="clear" w:color="auto" w:fill="auto"/>
          </w:tcPr>
          <w:p w14:paraId="57AD54D3" w14:textId="77777777" w:rsidR="002C0F5A" w:rsidRPr="002C0F5A" w:rsidRDefault="002C0F5A" w:rsidP="002C0F5A">
            <w:pPr>
              <w:keepNext/>
              <w:keepLines/>
              <w:spacing w:after="0"/>
              <w:jc w:val="center"/>
              <w:rPr>
                <w:rFonts w:ascii="Arial" w:eastAsia="SimSun" w:hAnsi="Arial"/>
                <w:sz w:val="18"/>
              </w:rPr>
            </w:pPr>
            <w:r w:rsidRPr="002C0F5A">
              <w:rPr>
                <w:rFonts w:ascii="Arial" w:eastAsia="SimSun" w:hAnsi="Arial"/>
                <w:sz w:val="18"/>
              </w:rPr>
              <w:t>-118.5</w:t>
            </w:r>
          </w:p>
        </w:tc>
        <w:tc>
          <w:tcPr>
            <w:tcW w:w="964" w:type="pct"/>
            <w:tcBorders>
              <w:top w:val="nil"/>
              <w:bottom w:val="nil"/>
            </w:tcBorders>
            <w:shd w:val="clear" w:color="auto" w:fill="auto"/>
          </w:tcPr>
          <w:p w14:paraId="2F9C0DF3" w14:textId="77777777" w:rsidR="002C0F5A" w:rsidRPr="002C0F5A" w:rsidRDefault="002C0F5A" w:rsidP="002C0F5A">
            <w:pPr>
              <w:keepNext/>
              <w:keepLines/>
              <w:spacing w:after="0"/>
              <w:jc w:val="center"/>
              <w:rPr>
                <w:rFonts w:ascii="Arial" w:eastAsia="SimSun" w:hAnsi="Arial"/>
                <w:sz w:val="18"/>
                <w:lang w:val="sv-SE"/>
              </w:rPr>
            </w:pPr>
          </w:p>
        </w:tc>
      </w:tr>
      <w:tr w:rsidR="002C0F5A" w:rsidRPr="002C0F5A" w14:paraId="22EB28FA" w14:textId="77777777" w:rsidTr="00861EC9">
        <w:tc>
          <w:tcPr>
            <w:tcW w:w="600" w:type="pct"/>
            <w:tcBorders>
              <w:top w:val="nil"/>
              <w:bottom w:val="nil"/>
            </w:tcBorders>
            <w:shd w:val="clear" w:color="auto" w:fill="auto"/>
          </w:tcPr>
          <w:p w14:paraId="16CF3255" w14:textId="77777777" w:rsidR="002C0F5A" w:rsidRPr="002C0F5A" w:rsidRDefault="002C0F5A" w:rsidP="002C0F5A">
            <w:pPr>
              <w:keepNext/>
              <w:keepLines/>
              <w:spacing w:after="0"/>
              <w:jc w:val="center"/>
              <w:rPr>
                <w:rFonts w:ascii="Arial" w:eastAsia="SimSun" w:hAnsi="Arial" w:cs="Arial"/>
                <w:b/>
                <w:sz w:val="18"/>
                <w:lang w:val="sv-SE"/>
              </w:rPr>
            </w:pPr>
          </w:p>
        </w:tc>
        <w:tc>
          <w:tcPr>
            <w:tcW w:w="1786" w:type="pct"/>
            <w:shd w:val="clear" w:color="auto" w:fill="auto"/>
          </w:tcPr>
          <w:p w14:paraId="25CA994F" w14:textId="77777777" w:rsidR="002C0F5A" w:rsidRPr="002C0F5A" w:rsidRDefault="002C0F5A" w:rsidP="002C0F5A">
            <w:pPr>
              <w:keepNext/>
              <w:keepLines/>
              <w:spacing w:after="0"/>
              <w:jc w:val="center"/>
              <w:rPr>
                <w:rFonts w:ascii="Arial" w:eastAsia="SimSun" w:hAnsi="Arial"/>
                <w:sz w:val="18"/>
                <w:lang w:val="sv-SE"/>
              </w:rPr>
            </w:pPr>
            <w:r w:rsidRPr="002C0F5A">
              <w:rPr>
                <w:rFonts w:ascii="Arial" w:eastAsia="SimSun" w:hAnsi="Arial"/>
                <w:sz w:val="18"/>
                <w:lang w:val="sv-SE"/>
              </w:rPr>
              <w:t>NR_FDD_FR1_G</w:t>
            </w:r>
          </w:p>
        </w:tc>
        <w:tc>
          <w:tcPr>
            <w:tcW w:w="824" w:type="pct"/>
            <w:shd w:val="clear" w:color="auto" w:fill="auto"/>
          </w:tcPr>
          <w:p w14:paraId="6868288A" w14:textId="77777777" w:rsidR="002C0F5A" w:rsidRPr="002C0F5A" w:rsidRDefault="002C0F5A" w:rsidP="002C0F5A">
            <w:pPr>
              <w:keepNext/>
              <w:keepLines/>
              <w:spacing w:after="0"/>
              <w:jc w:val="center"/>
              <w:rPr>
                <w:rFonts w:ascii="Arial" w:eastAsia="SimSun" w:hAnsi="Arial"/>
                <w:sz w:val="18"/>
              </w:rPr>
            </w:pPr>
            <w:r w:rsidRPr="002C0F5A">
              <w:rPr>
                <w:rFonts w:ascii="Arial" w:eastAsia="SimSun" w:hAnsi="Arial"/>
                <w:sz w:val="18"/>
              </w:rPr>
              <w:t>-121</w:t>
            </w:r>
          </w:p>
        </w:tc>
        <w:tc>
          <w:tcPr>
            <w:tcW w:w="826" w:type="pct"/>
            <w:shd w:val="clear" w:color="auto" w:fill="auto"/>
          </w:tcPr>
          <w:p w14:paraId="7EE822DA" w14:textId="77777777" w:rsidR="002C0F5A" w:rsidRPr="002C0F5A" w:rsidRDefault="002C0F5A" w:rsidP="002C0F5A">
            <w:pPr>
              <w:keepNext/>
              <w:keepLines/>
              <w:spacing w:after="0"/>
              <w:jc w:val="center"/>
              <w:rPr>
                <w:rFonts w:ascii="Arial" w:eastAsia="SimSun" w:hAnsi="Arial"/>
                <w:sz w:val="18"/>
                <w:lang w:val="sv-SE"/>
              </w:rPr>
            </w:pPr>
            <w:r w:rsidRPr="002C0F5A">
              <w:rPr>
                <w:rFonts w:ascii="Arial" w:eastAsia="SimSun" w:hAnsi="Arial"/>
                <w:sz w:val="18"/>
              </w:rPr>
              <w:t>-118</w:t>
            </w:r>
          </w:p>
        </w:tc>
        <w:tc>
          <w:tcPr>
            <w:tcW w:w="964" w:type="pct"/>
            <w:tcBorders>
              <w:top w:val="nil"/>
              <w:bottom w:val="nil"/>
            </w:tcBorders>
            <w:shd w:val="clear" w:color="auto" w:fill="auto"/>
          </w:tcPr>
          <w:p w14:paraId="2A8DF48A" w14:textId="77777777" w:rsidR="002C0F5A" w:rsidRPr="002C0F5A" w:rsidRDefault="002C0F5A" w:rsidP="002C0F5A">
            <w:pPr>
              <w:keepNext/>
              <w:keepLines/>
              <w:spacing w:after="0"/>
              <w:jc w:val="center"/>
              <w:rPr>
                <w:rFonts w:ascii="Arial" w:eastAsia="SimSun" w:hAnsi="Arial"/>
                <w:sz w:val="18"/>
                <w:lang w:val="sv-SE"/>
              </w:rPr>
            </w:pPr>
          </w:p>
        </w:tc>
      </w:tr>
      <w:tr w:rsidR="002C0F5A" w:rsidRPr="002C0F5A" w14:paraId="31A39D63" w14:textId="77777777" w:rsidTr="00861EC9">
        <w:tc>
          <w:tcPr>
            <w:tcW w:w="600" w:type="pct"/>
            <w:tcBorders>
              <w:top w:val="nil"/>
            </w:tcBorders>
            <w:shd w:val="clear" w:color="auto" w:fill="auto"/>
          </w:tcPr>
          <w:p w14:paraId="328FC64E" w14:textId="77777777" w:rsidR="002C0F5A" w:rsidRPr="002C0F5A" w:rsidRDefault="002C0F5A" w:rsidP="002C0F5A">
            <w:pPr>
              <w:keepNext/>
              <w:keepLines/>
              <w:spacing w:after="0"/>
              <w:jc w:val="center"/>
              <w:rPr>
                <w:rFonts w:ascii="Arial" w:eastAsia="SimSun" w:hAnsi="Arial" w:cs="Arial"/>
                <w:b/>
                <w:sz w:val="18"/>
                <w:lang w:val="sv-SE"/>
              </w:rPr>
            </w:pPr>
          </w:p>
        </w:tc>
        <w:tc>
          <w:tcPr>
            <w:tcW w:w="1786" w:type="pct"/>
            <w:shd w:val="clear" w:color="auto" w:fill="auto"/>
          </w:tcPr>
          <w:p w14:paraId="50B75CC0" w14:textId="77777777" w:rsidR="002C0F5A" w:rsidRPr="002C0F5A" w:rsidRDefault="002C0F5A" w:rsidP="002C0F5A">
            <w:pPr>
              <w:keepNext/>
              <w:keepLines/>
              <w:spacing w:after="0"/>
              <w:jc w:val="center"/>
              <w:rPr>
                <w:rFonts w:ascii="Arial" w:eastAsia="SimSun" w:hAnsi="Arial"/>
                <w:sz w:val="18"/>
                <w:lang w:val="sv-SE"/>
              </w:rPr>
            </w:pPr>
            <w:r w:rsidRPr="002C0F5A">
              <w:rPr>
                <w:rFonts w:ascii="Arial" w:eastAsia="SimSun" w:hAnsi="Arial"/>
                <w:sz w:val="18"/>
                <w:lang w:val="sv-SE"/>
              </w:rPr>
              <w:t>NR_FDD_FR1_H</w:t>
            </w:r>
          </w:p>
        </w:tc>
        <w:tc>
          <w:tcPr>
            <w:tcW w:w="824" w:type="pct"/>
            <w:shd w:val="clear" w:color="auto" w:fill="auto"/>
          </w:tcPr>
          <w:p w14:paraId="256E175B" w14:textId="77777777" w:rsidR="002C0F5A" w:rsidRPr="002C0F5A" w:rsidRDefault="002C0F5A" w:rsidP="002C0F5A">
            <w:pPr>
              <w:keepNext/>
              <w:keepLines/>
              <w:spacing w:after="0"/>
              <w:jc w:val="center"/>
              <w:rPr>
                <w:rFonts w:ascii="Arial" w:eastAsia="SimSun" w:hAnsi="Arial"/>
                <w:sz w:val="18"/>
              </w:rPr>
            </w:pPr>
            <w:r w:rsidRPr="002C0F5A">
              <w:rPr>
                <w:rFonts w:ascii="Arial" w:eastAsia="SimSun" w:hAnsi="Arial"/>
                <w:sz w:val="18"/>
              </w:rPr>
              <w:t>-120.5</w:t>
            </w:r>
          </w:p>
        </w:tc>
        <w:tc>
          <w:tcPr>
            <w:tcW w:w="826" w:type="pct"/>
            <w:shd w:val="clear" w:color="auto" w:fill="auto"/>
          </w:tcPr>
          <w:p w14:paraId="0B82BD3A" w14:textId="77777777" w:rsidR="002C0F5A" w:rsidRPr="002C0F5A" w:rsidRDefault="002C0F5A" w:rsidP="002C0F5A">
            <w:pPr>
              <w:keepNext/>
              <w:keepLines/>
              <w:spacing w:after="0"/>
              <w:jc w:val="center"/>
              <w:rPr>
                <w:rFonts w:ascii="Arial" w:eastAsia="SimSun" w:hAnsi="Arial"/>
                <w:sz w:val="18"/>
                <w:lang w:val="sv-SE"/>
              </w:rPr>
            </w:pPr>
            <w:r w:rsidRPr="002C0F5A">
              <w:rPr>
                <w:rFonts w:ascii="Arial" w:eastAsia="SimSun" w:hAnsi="Arial"/>
                <w:sz w:val="18"/>
              </w:rPr>
              <w:t>-117.5</w:t>
            </w:r>
          </w:p>
        </w:tc>
        <w:tc>
          <w:tcPr>
            <w:tcW w:w="964" w:type="pct"/>
            <w:tcBorders>
              <w:top w:val="nil"/>
            </w:tcBorders>
            <w:shd w:val="clear" w:color="auto" w:fill="auto"/>
          </w:tcPr>
          <w:p w14:paraId="31A21245" w14:textId="77777777" w:rsidR="002C0F5A" w:rsidRPr="002C0F5A" w:rsidRDefault="002C0F5A" w:rsidP="002C0F5A">
            <w:pPr>
              <w:keepNext/>
              <w:keepLines/>
              <w:spacing w:after="0"/>
              <w:jc w:val="center"/>
              <w:rPr>
                <w:rFonts w:ascii="Arial" w:eastAsia="SimSun" w:hAnsi="Arial"/>
                <w:sz w:val="18"/>
                <w:lang w:val="sv-SE"/>
              </w:rPr>
            </w:pPr>
          </w:p>
        </w:tc>
      </w:tr>
      <w:tr w:rsidR="002C0F5A" w:rsidRPr="002C0F5A" w14:paraId="73189C1B" w14:textId="77777777" w:rsidTr="00861EC9">
        <w:tc>
          <w:tcPr>
            <w:tcW w:w="5000" w:type="pct"/>
            <w:gridSpan w:val="5"/>
            <w:shd w:val="clear" w:color="auto" w:fill="auto"/>
          </w:tcPr>
          <w:p w14:paraId="6CD99AE8" w14:textId="77777777" w:rsidR="002C0F5A" w:rsidRPr="002C0F5A" w:rsidRDefault="002C0F5A" w:rsidP="002C0F5A">
            <w:pPr>
              <w:keepNext/>
              <w:keepLines/>
              <w:spacing w:after="0"/>
              <w:ind w:left="851" w:hanging="851"/>
              <w:rPr>
                <w:rFonts w:ascii="Arial" w:eastAsia="SimSun" w:hAnsi="Arial"/>
                <w:sz w:val="18"/>
              </w:rPr>
            </w:pPr>
            <w:r w:rsidRPr="002C0F5A">
              <w:rPr>
                <w:rFonts w:ascii="Arial" w:eastAsia="SimSun" w:hAnsi="Arial"/>
                <w:sz w:val="18"/>
              </w:rPr>
              <w:t>NOTE 1:</w:t>
            </w:r>
            <w:r w:rsidRPr="002C0F5A">
              <w:rPr>
                <w:rFonts w:ascii="Arial" w:eastAsia="SimSun" w:hAnsi="Arial"/>
                <w:sz w:val="18"/>
              </w:rPr>
              <w:tab/>
              <w:t>NR operating band groups are defined in clause 3.5.2.</w:t>
            </w:r>
          </w:p>
        </w:tc>
      </w:tr>
    </w:tbl>
    <w:p w14:paraId="1229B252" w14:textId="77777777" w:rsidR="002C0F5A" w:rsidRPr="002C0F5A" w:rsidRDefault="002C0F5A" w:rsidP="002C0F5A">
      <w:pPr>
        <w:rPr>
          <w:rFonts w:eastAsia="SimSun"/>
        </w:rPr>
      </w:pPr>
    </w:p>
    <w:p w14:paraId="64AAA6AA" w14:textId="77777777" w:rsidR="002C0F5A" w:rsidRPr="002C0F5A" w:rsidRDefault="002C0F5A" w:rsidP="002C0F5A">
      <w:pPr>
        <w:keepNext/>
        <w:keepLines/>
        <w:spacing w:before="60"/>
        <w:jc w:val="center"/>
        <w:rPr>
          <w:rFonts w:ascii="Arial" w:eastAsia="SimSun" w:hAnsi="Arial"/>
          <w:b/>
        </w:rPr>
      </w:pPr>
      <w:r w:rsidRPr="002C0F5A">
        <w:rPr>
          <w:rFonts w:ascii="Arial" w:eastAsia="SimSun" w:hAnsi="Arial"/>
          <w:b/>
        </w:rPr>
        <w:lastRenderedPageBreak/>
        <w:t>Table B.2.4.1-2: Conditions for SSB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
      <w:tr w:rsidR="002C0F5A" w:rsidRPr="002C0F5A" w14:paraId="16BB27D6" w14:textId="77777777" w:rsidTr="00861EC9">
        <w:trPr>
          <w:trHeight w:val="105"/>
          <w:jc w:val="center"/>
        </w:trPr>
        <w:tc>
          <w:tcPr>
            <w:tcW w:w="1173" w:type="dxa"/>
            <w:tcBorders>
              <w:bottom w:val="nil"/>
            </w:tcBorders>
            <w:shd w:val="clear" w:color="auto" w:fill="auto"/>
          </w:tcPr>
          <w:p w14:paraId="01C8AE6A"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Parameter</w:t>
            </w:r>
          </w:p>
        </w:tc>
        <w:tc>
          <w:tcPr>
            <w:tcW w:w="1198" w:type="dxa"/>
            <w:tcBorders>
              <w:bottom w:val="nil"/>
            </w:tcBorders>
            <w:shd w:val="clear" w:color="auto" w:fill="auto"/>
          </w:tcPr>
          <w:p w14:paraId="0AD7C625"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Angle of arrival</w:t>
            </w:r>
          </w:p>
        </w:tc>
        <w:tc>
          <w:tcPr>
            <w:tcW w:w="1037" w:type="dxa"/>
            <w:tcBorders>
              <w:bottom w:val="nil"/>
            </w:tcBorders>
            <w:shd w:val="clear" w:color="auto" w:fill="auto"/>
          </w:tcPr>
          <w:p w14:paraId="12D91E50"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NR operating bands</w:t>
            </w:r>
          </w:p>
        </w:tc>
        <w:tc>
          <w:tcPr>
            <w:tcW w:w="6886" w:type="dxa"/>
            <w:gridSpan w:val="6"/>
          </w:tcPr>
          <w:p w14:paraId="2E6C9542"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Minimum SSB_RP</w:t>
            </w:r>
            <w:r w:rsidRPr="002C0F5A">
              <w:rPr>
                <w:rFonts w:ascii="Arial" w:eastAsia="SimSun" w:hAnsi="Arial"/>
                <w:b/>
                <w:sz w:val="18"/>
                <w:vertAlign w:val="superscript"/>
              </w:rPr>
              <w:t xml:space="preserve"> Note 2, Note 3</w:t>
            </w:r>
          </w:p>
        </w:tc>
        <w:tc>
          <w:tcPr>
            <w:tcW w:w="1091" w:type="dxa"/>
            <w:tcBorders>
              <w:bottom w:val="single" w:sz="4" w:space="0" w:color="auto"/>
            </w:tcBorders>
            <w:shd w:val="clear" w:color="auto" w:fill="auto"/>
          </w:tcPr>
          <w:p w14:paraId="16A6C408"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 xml:space="preserve">SSB </w:t>
            </w:r>
            <w:proofErr w:type="spellStart"/>
            <w:r w:rsidRPr="002C0F5A">
              <w:rPr>
                <w:rFonts w:ascii="Arial" w:eastAsia="SimSun" w:hAnsi="Arial"/>
                <w:b/>
                <w:sz w:val="18"/>
              </w:rPr>
              <w:t>Ês</w:t>
            </w:r>
            <w:proofErr w:type="spellEnd"/>
            <w:r w:rsidRPr="002C0F5A">
              <w:rPr>
                <w:rFonts w:ascii="Arial" w:eastAsia="SimSun" w:hAnsi="Arial"/>
                <w:b/>
                <w:sz w:val="18"/>
              </w:rPr>
              <w:t>/</w:t>
            </w:r>
            <w:proofErr w:type="spellStart"/>
            <w:r w:rsidRPr="002C0F5A">
              <w:rPr>
                <w:rFonts w:ascii="Arial" w:eastAsia="SimSun" w:hAnsi="Arial"/>
                <w:b/>
                <w:sz w:val="18"/>
              </w:rPr>
              <w:t>Iot</w:t>
            </w:r>
            <w:proofErr w:type="spellEnd"/>
          </w:p>
        </w:tc>
      </w:tr>
      <w:tr w:rsidR="002C0F5A" w:rsidRPr="002C0F5A" w14:paraId="4C5BC298" w14:textId="77777777" w:rsidTr="00861EC9">
        <w:trPr>
          <w:trHeight w:val="105"/>
          <w:jc w:val="center"/>
        </w:trPr>
        <w:tc>
          <w:tcPr>
            <w:tcW w:w="1173" w:type="dxa"/>
            <w:tcBorders>
              <w:top w:val="nil"/>
              <w:bottom w:val="nil"/>
            </w:tcBorders>
            <w:shd w:val="clear" w:color="auto" w:fill="auto"/>
          </w:tcPr>
          <w:p w14:paraId="24F3EC10" w14:textId="77777777" w:rsidR="002C0F5A" w:rsidRPr="002C0F5A" w:rsidRDefault="002C0F5A" w:rsidP="002C0F5A">
            <w:pPr>
              <w:keepNext/>
              <w:keepLines/>
              <w:spacing w:after="0"/>
              <w:jc w:val="center"/>
              <w:rPr>
                <w:rFonts w:ascii="Arial" w:eastAsia="SimSun" w:hAnsi="Arial"/>
                <w:b/>
                <w:sz w:val="18"/>
              </w:rPr>
            </w:pPr>
          </w:p>
        </w:tc>
        <w:tc>
          <w:tcPr>
            <w:tcW w:w="1198" w:type="dxa"/>
            <w:tcBorders>
              <w:top w:val="nil"/>
              <w:bottom w:val="nil"/>
            </w:tcBorders>
            <w:shd w:val="clear" w:color="auto" w:fill="auto"/>
          </w:tcPr>
          <w:p w14:paraId="3CB3DD32" w14:textId="77777777" w:rsidR="002C0F5A" w:rsidRPr="002C0F5A" w:rsidRDefault="002C0F5A" w:rsidP="002C0F5A">
            <w:pPr>
              <w:keepNext/>
              <w:keepLines/>
              <w:spacing w:after="0"/>
              <w:jc w:val="center"/>
              <w:rPr>
                <w:rFonts w:ascii="Arial" w:eastAsia="SimSun" w:hAnsi="Arial"/>
                <w:b/>
                <w:sz w:val="18"/>
              </w:rPr>
            </w:pPr>
          </w:p>
        </w:tc>
        <w:tc>
          <w:tcPr>
            <w:tcW w:w="1037" w:type="dxa"/>
            <w:tcBorders>
              <w:top w:val="nil"/>
              <w:bottom w:val="nil"/>
            </w:tcBorders>
            <w:shd w:val="clear" w:color="auto" w:fill="auto"/>
          </w:tcPr>
          <w:p w14:paraId="5B398BE9" w14:textId="77777777" w:rsidR="002C0F5A" w:rsidRPr="002C0F5A" w:rsidRDefault="002C0F5A" w:rsidP="002C0F5A">
            <w:pPr>
              <w:keepNext/>
              <w:keepLines/>
              <w:spacing w:after="0"/>
              <w:jc w:val="center"/>
              <w:rPr>
                <w:rFonts w:ascii="Arial" w:eastAsia="SimSun" w:hAnsi="Arial"/>
                <w:b/>
                <w:sz w:val="18"/>
              </w:rPr>
            </w:pPr>
          </w:p>
        </w:tc>
        <w:tc>
          <w:tcPr>
            <w:tcW w:w="6886" w:type="dxa"/>
            <w:gridSpan w:val="6"/>
          </w:tcPr>
          <w:p w14:paraId="49B94967"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dBm / SCS</w:t>
            </w:r>
            <w:r w:rsidRPr="002C0F5A">
              <w:rPr>
                <w:rFonts w:ascii="Arial" w:eastAsia="SimSun" w:hAnsi="Arial"/>
                <w:b/>
                <w:sz w:val="18"/>
                <w:vertAlign w:val="subscript"/>
              </w:rPr>
              <w:t>SSB</w:t>
            </w:r>
          </w:p>
        </w:tc>
        <w:tc>
          <w:tcPr>
            <w:tcW w:w="1091" w:type="dxa"/>
            <w:tcBorders>
              <w:bottom w:val="nil"/>
            </w:tcBorders>
            <w:shd w:val="clear" w:color="auto" w:fill="auto"/>
          </w:tcPr>
          <w:p w14:paraId="6441D380"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dB</w:t>
            </w:r>
          </w:p>
        </w:tc>
      </w:tr>
      <w:tr w:rsidR="002C0F5A" w:rsidRPr="002C0F5A" w14:paraId="6B0FB084" w14:textId="77777777" w:rsidTr="00861EC9">
        <w:trPr>
          <w:trHeight w:val="105"/>
          <w:jc w:val="center"/>
        </w:trPr>
        <w:tc>
          <w:tcPr>
            <w:tcW w:w="1173" w:type="dxa"/>
            <w:tcBorders>
              <w:top w:val="nil"/>
              <w:bottom w:val="nil"/>
            </w:tcBorders>
            <w:shd w:val="clear" w:color="auto" w:fill="auto"/>
          </w:tcPr>
          <w:p w14:paraId="77452D0A" w14:textId="77777777" w:rsidR="002C0F5A" w:rsidRPr="002C0F5A" w:rsidRDefault="002C0F5A" w:rsidP="002C0F5A">
            <w:pPr>
              <w:keepNext/>
              <w:keepLines/>
              <w:spacing w:after="0"/>
              <w:jc w:val="center"/>
              <w:rPr>
                <w:rFonts w:ascii="Arial" w:eastAsia="SimSun" w:hAnsi="Arial"/>
                <w:b/>
                <w:sz w:val="18"/>
              </w:rPr>
            </w:pPr>
          </w:p>
        </w:tc>
        <w:tc>
          <w:tcPr>
            <w:tcW w:w="1198" w:type="dxa"/>
            <w:tcBorders>
              <w:top w:val="nil"/>
              <w:bottom w:val="nil"/>
            </w:tcBorders>
            <w:shd w:val="clear" w:color="auto" w:fill="auto"/>
          </w:tcPr>
          <w:p w14:paraId="33DDC115" w14:textId="77777777" w:rsidR="002C0F5A" w:rsidRPr="002C0F5A" w:rsidRDefault="002C0F5A" w:rsidP="002C0F5A">
            <w:pPr>
              <w:keepNext/>
              <w:keepLines/>
              <w:spacing w:after="0"/>
              <w:jc w:val="center"/>
              <w:rPr>
                <w:rFonts w:ascii="Arial" w:eastAsia="SimSun" w:hAnsi="Arial"/>
                <w:b/>
                <w:sz w:val="18"/>
              </w:rPr>
            </w:pPr>
          </w:p>
        </w:tc>
        <w:tc>
          <w:tcPr>
            <w:tcW w:w="1037" w:type="dxa"/>
            <w:tcBorders>
              <w:top w:val="nil"/>
              <w:bottom w:val="nil"/>
            </w:tcBorders>
            <w:shd w:val="clear" w:color="auto" w:fill="auto"/>
          </w:tcPr>
          <w:p w14:paraId="5D45248F" w14:textId="77777777" w:rsidR="002C0F5A" w:rsidRPr="002C0F5A" w:rsidRDefault="002C0F5A" w:rsidP="002C0F5A">
            <w:pPr>
              <w:keepNext/>
              <w:keepLines/>
              <w:spacing w:after="0"/>
              <w:jc w:val="center"/>
              <w:rPr>
                <w:rFonts w:ascii="Arial" w:eastAsia="SimSun" w:hAnsi="Arial"/>
                <w:b/>
                <w:sz w:val="18"/>
              </w:rPr>
            </w:pPr>
          </w:p>
        </w:tc>
        <w:tc>
          <w:tcPr>
            <w:tcW w:w="4954" w:type="dxa"/>
            <w:gridSpan w:val="5"/>
            <w:shd w:val="clear" w:color="auto" w:fill="auto"/>
          </w:tcPr>
          <w:p w14:paraId="40986B4C"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SCS</w:t>
            </w:r>
            <w:r w:rsidRPr="002C0F5A">
              <w:rPr>
                <w:rFonts w:ascii="Arial" w:eastAsia="SimSun" w:hAnsi="Arial"/>
                <w:b/>
                <w:sz w:val="18"/>
                <w:vertAlign w:val="subscript"/>
              </w:rPr>
              <w:t>SSB</w:t>
            </w:r>
            <w:r w:rsidRPr="002C0F5A">
              <w:rPr>
                <w:rFonts w:ascii="Arial" w:eastAsia="SimSun" w:hAnsi="Arial"/>
                <w:b/>
                <w:sz w:val="18"/>
              </w:rPr>
              <w:t xml:space="preserve"> = 120 kHz</w:t>
            </w:r>
          </w:p>
        </w:tc>
        <w:tc>
          <w:tcPr>
            <w:tcW w:w="1932" w:type="dxa"/>
            <w:shd w:val="clear" w:color="auto" w:fill="auto"/>
          </w:tcPr>
          <w:p w14:paraId="32592B49"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SCS</w:t>
            </w:r>
            <w:r w:rsidRPr="002C0F5A">
              <w:rPr>
                <w:rFonts w:ascii="Arial" w:eastAsia="SimSun" w:hAnsi="Arial"/>
                <w:b/>
                <w:sz w:val="18"/>
                <w:vertAlign w:val="subscript"/>
              </w:rPr>
              <w:t>SSB</w:t>
            </w:r>
            <w:r w:rsidRPr="002C0F5A">
              <w:rPr>
                <w:rFonts w:ascii="Arial" w:eastAsia="SimSun" w:hAnsi="Arial"/>
                <w:b/>
                <w:sz w:val="18"/>
              </w:rPr>
              <w:t xml:space="preserve"> = 240 kHz</w:t>
            </w:r>
          </w:p>
        </w:tc>
        <w:tc>
          <w:tcPr>
            <w:tcW w:w="1091" w:type="dxa"/>
            <w:tcBorders>
              <w:top w:val="nil"/>
              <w:bottom w:val="nil"/>
            </w:tcBorders>
            <w:shd w:val="clear" w:color="auto" w:fill="auto"/>
          </w:tcPr>
          <w:p w14:paraId="21DE5FD8" w14:textId="77777777" w:rsidR="002C0F5A" w:rsidRPr="002C0F5A" w:rsidRDefault="002C0F5A" w:rsidP="002C0F5A">
            <w:pPr>
              <w:keepNext/>
              <w:keepLines/>
              <w:spacing w:after="0"/>
              <w:jc w:val="center"/>
              <w:rPr>
                <w:rFonts w:ascii="Arial" w:eastAsia="SimSun" w:hAnsi="Arial"/>
                <w:b/>
                <w:sz w:val="18"/>
              </w:rPr>
            </w:pPr>
          </w:p>
        </w:tc>
      </w:tr>
      <w:tr w:rsidR="002C0F5A" w:rsidRPr="002C0F5A" w14:paraId="11CC7689" w14:textId="77777777" w:rsidTr="00861EC9">
        <w:trPr>
          <w:trHeight w:val="105"/>
          <w:jc w:val="center"/>
        </w:trPr>
        <w:tc>
          <w:tcPr>
            <w:tcW w:w="1173" w:type="dxa"/>
            <w:tcBorders>
              <w:top w:val="nil"/>
              <w:bottom w:val="nil"/>
            </w:tcBorders>
            <w:shd w:val="clear" w:color="auto" w:fill="auto"/>
          </w:tcPr>
          <w:p w14:paraId="53F3A9FE" w14:textId="77777777" w:rsidR="002C0F5A" w:rsidRPr="002C0F5A" w:rsidRDefault="002C0F5A" w:rsidP="002C0F5A">
            <w:pPr>
              <w:keepNext/>
              <w:keepLines/>
              <w:spacing w:after="0"/>
              <w:jc w:val="center"/>
              <w:rPr>
                <w:rFonts w:ascii="Arial" w:eastAsia="SimSun" w:hAnsi="Arial"/>
                <w:b/>
                <w:sz w:val="18"/>
              </w:rPr>
            </w:pPr>
          </w:p>
        </w:tc>
        <w:tc>
          <w:tcPr>
            <w:tcW w:w="1198" w:type="dxa"/>
            <w:tcBorders>
              <w:top w:val="nil"/>
              <w:bottom w:val="nil"/>
            </w:tcBorders>
            <w:shd w:val="clear" w:color="auto" w:fill="auto"/>
          </w:tcPr>
          <w:p w14:paraId="45CD60CC" w14:textId="77777777" w:rsidR="002C0F5A" w:rsidRPr="002C0F5A" w:rsidRDefault="002C0F5A" w:rsidP="002C0F5A">
            <w:pPr>
              <w:keepNext/>
              <w:keepLines/>
              <w:spacing w:after="0"/>
              <w:jc w:val="center"/>
              <w:rPr>
                <w:rFonts w:ascii="Arial" w:eastAsia="SimSun" w:hAnsi="Arial"/>
                <w:b/>
                <w:sz w:val="18"/>
              </w:rPr>
            </w:pPr>
          </w:p>
        </w:tc>
        <w:tc>
          <w:tcPr>
            <w:tcW w:w="1037" w:type="dxa"/>
            <w:tcBorders>
              <w:top w:val="nil"/>
              <w:bottom w:val="nil"/>
            </w:tcBorders>
            <w:shd w:val="clear" w:color="auto" w:fill="auto"/>
          </w:tcPr>
          <w:p w14:paraId="73073EAF" w14:textId="77777777" w:rsidR="002C0F5A" w:rsidRPr="002C0F5A" w:rsidRDefault="002C0F5A" w:rsidP="002C0F5A">
            <w:pPr>
              <w:keepNext/>
              <w:keepLines/>
              <w:spacing w:after="0"/>
              <w:jc w:val="center"/>
              <w:rPr>
                <w:rFonts w:ascii="Arial" w:eastAsia="SimSun" w:hAnsi="Arial"/>
                <w:b/>
                <w:sz w:val="18"/>
              </w:rPr>
            </w:pPr>
          </w:p>
        </w:tc>
        <w:tc>
          <w:tcPr>
            <w:tcW w:w="4954" w:type="dxa"/>
            <w:gridSpan w:val="5"/>
            <w:shd w:val="clear" w:color="auto" w:fill="auto"/>
          </w:tcPr>
          <w:p w14:paraId="77FCB1D6"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UE Power class</w:t>
            </w:r>
          </w:p>
        </w:tc>
        <w:tc>
          <w:tcPr>
            <w:tcW w:w="1932" w:type="dxa"/>
            <w:shd w:val="clear" w:color="auto" w:fill="auto"/>
          </w:tcPr>
          <w:p w14:paraId="343F5F18"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UE Power class</w:t>
            </w:r>
          </w:p>
        </w:tc>
        <w:tc>
          <w:tcPr>
            <w:tcW w:w="1091" w:type="dxa"/>
            <w:tcBorders>
              <w:top w:val="nil"/>
              <w:bottom w:val="nil"/>
            </w:tcBorders>
            <w:shd w:val="clear" w:color="auto" w:fill="auto"/>
          </w:tcPr>
          <w:p w14:paraId="7E2FFB66" w14:textId="77777777" w:rsidR="002C0F5A" w:rsidRPr="002C0F5A" w:rsidRDefault="002C0F5A" w:rsidP="002C0F5A">
            <w:pPr>
              <w:keepNext/>
              <w:keepLines/>
              <w:spacing w:after="0"/>
              <w:jc w:val="center"/>
              <w:rPr>
                <w:rFonts w:ascii="Arial" w:eastAsia="SimSun" w:hAnsi="Arial"/>
                <w:b/>
                <w:sz w:val="18"/>
              </w:rPr>
            </w:pPr>
          </w:p>
        </w:tc>
      </w:tr>
      <w:tr w:rsidR="002C0F5A" w:rsidRPr="002C0F5A" w14:paraId="3A26B830" w14:textId="77777777" w:rsidTr="00861EC9">
        <w:trPr>
          <w:trHeight w:val="105"/>
          <w:jc w:val="center"/>
        </w:trPr>
        <w:tc>
          <w:tcPr>
            <w:tcW w:w="1173" w:type="dxa"/>
            <w:tcBorders>
              <w:top w:val="nil"/>
              <w:bottom w:val="single" w:sz="4" w:space="0" w:color="auto"/>
            </w:tcBorders>
            <w:shd w:val="clear" w:color="auto" w:fill="auto"/>
          </w:tcPr>
          <w:p w14:paraId="6BEC309F" w14:textId="77777777" w:rsidR="002C0F5A" w:rsidRPr="002C0F5A" w:rsidRDefault="002C0F5A" w:rsidP="002C0F5A">
            <w:pPr>
              <w:keepNext/>
              <w:keepLines/>
              <w:spacing w:after="0"/>
              <w:jc w:val="center"/>
              <w:rPr>
                <w:rFonts w:ascii="Arial" w:eastAsia="SimSun" w:hAnsi="Arial"/>
                <w:b/>
                <w:sz w:val="18"/>
              </w:rPr>
            </w:pPr>
          </w:p>
        </w:tc>
        <w:tc>
          <w:tcPr>
            <w:tcW w:w="1198" w:type="dxa"/>
            <w:tcBorders>
              <w:top w:val="nil"/>
              <w:bottom w:val="single" w:sz="4" w:space="0" w:color="auto"/>
            </w:tcBorders>
            <w:shd w:val="clear" w:color="auto" w:fill="auto"/>
          </w:tcPr>
          <w:p w14:paraId="5F122F35" w14:textId="77777777" w:rsidR="002C0F5A" w:rsidRPr="002C0F5A" w:rsidRDefault="002C0F5A" w:rsidP="002C0F5A">
            <w:pPr>
              <w:keepNext/>
              <w:keepLines/>
              <w:spacing w:after="0"/>
              <w:jc w:val="center"/>
              <w:rPr>
                <w:rFonts w:ascii="Arial" w:eastAsia="SimSun" w:hAnsi="Arial"/>
                <w:b/>
                <w:sz w:val="18"/>
              </w:rPr>
            </w:pPr>
          </w:p>
        </w:tc>
        <w:tc>
          <w:tcPr>
            <w:tcW w:w="1037" w:type="dxa"/>
            <w:tcBorders>
              <w:top w:val="nil"/>
            </w:tcBorders>
            <w:shd w:val="clear" w:color="auto" w:fill="auto"/>
          </w:tcPr>
          <w:p w14:paraId="57A9F060" w14:textId="77777777" w:rsidR="002C0F5A" w:rsidRPr="002C0F5A" w:rsidRDefault="002C0F5A" w:rsidP="002C0F5A">
            <w:pPr>
              <w:keepNext/>
              <w:keepLines/>
              <w:spacing w:after="0"/>
              <w:jc w:val="center"/>
              <w:rPr>
                <w:rFonts w:ascii="Arial" w:eastAsia="SimSun" w:hAnsi="Arial"/>
                <w:b/>
                <w:sz w:val="18"/>
              </w:rPr>
            </w:pPr>
          </w:p>
        </w:tc>
        <w:tc>
          <w:tcPr>
            <w:tcW w:w="1138" w:type="dxa"/>
            <w:shd w:val="clear" w:color="auto" w:fill="auto"/>
          </w:tcPr>
          <w:p w14:paraId="2D7770D6"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1</w:t>
            </w:r>
          </w:p>
        </w:tc>
        <w:tc>
          <w:tcPr>
            <w:tcW w:w="792" w:type="dxa"/>
          </w:tcPr>
          <w:p w14:paraId="5A30930A"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2</w:t>
            </w:r>
          </w:p>
        </w:tc>
        <w:tc>
          <w:tcPr>
            <w:tcW w:w="792" w:type="dxa"/>
          </w:tcPr>
          <w:p w14:paraId="1485C38C"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3</w:t>
            </w:r>
          </w:p>
        </w:tc>
        <w:tc>
          <w:tcPr>
            <w:tcW w:w="1095" w:type="dxa"/>
          </w:tcPr>
          <w:p w14:paraId="6AAB8E53"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4</w:t>
            </w:r>
          </w:p>
        </w:tc>
        <w:tc>
          <w:tcPr>
            <w:tcW w:w="1137" w:type="dxa"/>
          </w:tcPr>
          <w:p w14:paraId="527FF665" w14:textId="77777777" w:rsidR="002C0F5A" w:rsidRPr="002C0F5A" w:rsidRDefault="002C0F5A" w:rsidP="002C0F5A">
            <w:pPr>
              <w:keepNext/>
              <w:keepLines/>
              <w:spacing w:after="0"/>
              <w:jc w:val="center"/>
              <w:rPr>
                <w:rFonts w:ascii="Arial" w:eastAsia="SimSun" w:hAnsi="Arial"/>
                <w:b/>
                <w:sz w:val="18"/>
                <w:lang w:eastAsia="zh-CN"/>
              </w:rPr>
            </w:pPr>
            <w:r w:rsidRPr="002C0F5A">
              <w:rPr>
                <w:rFonts w:ascii="Arial" w:eastAsia="SimSun" w:hAnsi="Arial"/>
                <w:b/>
                <w:sz w:val="18"/>
                <w:lang w:eastAsia="zh-CN"/>
              </w:rPr>
              <w:t>5</w:t>
            </w:r>
          </w:p>
        </w:tc>
        <w:tc>
          <w:tcPr>
            <w:tcW w:w="1932" w:type="dxa"/>
            <w:tcBorders>
              <w:bottom w:val="single" w:sz="4" w:space="0" w:color="auto"/>
            </w:tcBorders>
            <w:shd w:val="clear" w:color="auto" w:fill="auto"/>
          </w:tcPr>
          <w:p w14:paraId="121C5E48"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1, 2, 3, 4, 5</w:t>
            </w:r>
          </w:p>
        </w:tc>
        <w:tc>
          <w:tcPr>
            <w:tcW w:w="1091" w:type="dxa"/>
            <w:tcBorders>
              <w:top w:val="nil"/>
              <w:bottom w:val="single" w:sz="4" w:space="0" w:color="auto"/>
            </w:tcBorders>
            <w:shd w:val="clear" w:color="auto" w:fill="auto"/>
          </w:tcPr>
          <w:p w14:paraId="65599E9C" w14:textId="77777777" w:rsidR="002C0F5A" w:rsidRPr="002C0F5A" w:rsidRDefault="002C0F5A" w:rsidP="002C0F5A">
            <w:pPr>
              <w:keepNext/>
              <w:keepLines/>
              <w:spacing w:after="0"/>
              <w:jc w:val="center"/>
              <w:rPr>
                <w:rFonts w:ascii="Arial" w:eastAsia="SimSun" w:hAnsi="Arial"/>
                <w:b/>
                <w:sz w:val="18"/>
              </w:rPr>
            </w:pPr>
          </w:p>
        </w:tc>
      </w:tr>
      <w:tr w:rsidR="002C0F5A" w:rsidRPr="002C0F5A" w14:paraId="1B39EC28" w14:textId="77777777" w:rsidTr="00861EC9">
        <w:trPr>
          <w:jc w:val="center"/>
        </w:trPr>
        <w:tc>
          <w:tcPr>
            <w:tcW w:w="1173" w:type="dxa"/>
            <w:tcBorders>
              <w:bottom w:val="nil"/>
            </w:tcBorders>
            <w:shd w:val="clear" w:color="auto" w:fill="auto"/>
          </w:tcPr>
          <w:p w14:paraId="7A74EA64" w14:textId="77777777" w:rsidR="002C0F5A" w:rsidRPr="002C0F5A" w:rsidRDefault="002C0F5A" w:rsidP="002C0F5A">
            <w:pPr>
              <w:keepNext/>
              <w:keepLines/>
              <w:spacing w:after="0"/>
              <w:jc w:val="center"/>
              <w:rPr>
                <w:rFonts w:ascii="Arial" w:eastAsia="SimSun" w:hAnsi="Arial"/>
                <w:sz w:val="18"/>
              </w:rPr>
            </w:pPr>
            <w:r w:rsidRPr="002C0F5A">
              <w:rPr>
                <w:rFonts w:ascii="Arial" w:eastAsia="SimSun" w:hAnsi="Arial"/>
                <w:sz w:val="18"/>
              </w:rPr>
              <w:t>Conditions</w:t>
            </w:r>
          </w:p>
        </w:tc>
        <w:tc>
          <w:tcPr>
            <w:tcW w:w="1198" w:type="dxa"/>
            <w:tcBorders>
              <w:bottom w:val="nil"/>
            </w:tcBorders>
            <w:shd w:val="clear" w:color="auto" w:fill="auto"/>
          </w:tcPr>
          <w:p w14:paraId="7251002D" w14:textId="77777777" w:rsidR="002C0F5A" w:rsidRPr="002C0F5A" w:rsidRDefault="002C0F5A" w:rsidP="002C0F5A">
            <w:pPr>
              <w:keepNext/>
              <w:keepLines/>
              <w:spacing w:after="0"/>
              <w:jc w:val="center"/>
              <w:rPr>
                <w:rFonts w:ascii="Arial" w:eastAsia="SimSun" w:hAnsi="Arial"/>
                <w:sz w:val="18"/>
              </w:rPr>
            </w:pPr>
            <w:r w:rsidRPr="002C0F5A">
              <w:rPr>
                <w:rFonts w:ascii="Arial" w:eastAsia="SimSun" w:hAnsi="Arial"/>
                <w:sz w:val="18"/>
              </w:rPr>
              <w:t>Rx Beam Peak</w:t>
            </w:r>
          </w:p>
        </w:tc>
        <w:tc>
          <w:tcPr>
            <w:tcW w:w="1037" w:type="dxa"/>
            <w:shd w:val="clear" w:color="auto" w:fill="auto"/>
          </w:tcPr>
          <w:p w14:paraId="2880B64F" w14:textId="77777777" w:rsidR="002C0F5A" w:rsidRPr="002C0F5A" w:rsidRDefault="002C0F5A" w:rsidP="002C0F5A">
            <w:pPr>
              <w:keepNext/>
              <w:keepLines/>
              <w:spacing w:after="0"/>
              <w:jc w:val="center"/>
              <w:rPr>
                <w:rFonts w:ascii="Arial" w:eastAsia="Calibri" w:hAnsi="Arial"/>
                <w:sz w:val="18"/>
                <w:szCs w:val="22"/>
              </w:rPr>
            </w:pPr>
            <w:r w:rsidRPr="002C0F5A">
              <w:rPr>
                <w:rFonts w:ascii="Arial" w:eastAsia="Calibri" w:hAnsi="Arial"/>
                <w:sz w:val="18"/>
                <w:szCs w:val="22"/>
              </w:rPr>
              <w:t>n257</w:t>
            </w:r>
          </w:p>
        </w:tc>
        <w:tc>
          <w:tcPr>
            <w:tcW w:w="1138" w:type="dxa"/>
            <w:shd w:val="clear" w:color="auto" w:fill="auto"/>
          </w:tcPr>
          <w:p w14:paraId="6CDEC731" w14:textId="77777777" w:rsidR="002C0F5A" w:rsidRPr="002C0F5A" w:rsidRDefault="002C0F5A" w:rsidP="002C0F5A">
            <w:pPr>
              <w:keepNext/>
              <w:keepLines/>
              <w:spacing w:after="0"/>
              <w:jc w:val="center"/>
              <w:rPr>
                <w:rFonts w:ascii="Arial" w:eastAsia="Yu Mincho" w:hAnsi="Arial"/>
                <w:sz w:val="18"/>
                <w:lang w:eastAsia="ja-JP"/>
              </w:rPr>
            </w:pPr>
            <w:r w:rsidRPr="002C0F5A">
              <w:rPr>
                <w:rFonts w:ascii="Arial" w:eastAsia="Yu Mincho" w:hAnsi="Arial" w:cs="Arial"/>
                <w:sz w:val="18"/>
                <w:lang w:eastAsia="ja-JP"/>
              </w:rPr>
              <w:t>-125.3+Y</w:t>
            </w:r>
            <w:r w:rsidRPr="002C0F5A">
              <w:rPr>
                <w:rFonts w:ascii="Arial" w:eastAsia="Yu Mincho" w:hAnsi="Arial" w:cs="Arial"/>
                <w:sz w:val="18"/>
                <w:vertAlign w:val="subscript"/>
                <w:lang w:eastAsia="ja-JP"/>
              </w:rPr>
              <w:t>1</w:t>
            </w:r>
          </w:p>
        </w:tc>
        <w:tc>
          <w:tcPr>
            <w:tcW w:w="792" w:type="dxa"/>
          </w:tcPr>
          <w:p w14:paraId="398CA27B" w14:textId="77777777" w:rsidR="002C0F5A" w:rsidRPr="002C0F5A" w:rsidRDefault="002C0F5A" w:rsidP="002C0F5A">
            <w:pPr>
              <w:keepNext/>
              <w:keepLines/>
              <w:spacing w:after="0"/>
              <w:jc w:val="center"/>
              <w:rPr>
                <w:rFonts w:ascii="Arial" w:eastAsia="Yu Mincho" w:hAnsi="Arial"/>
                <w:sz w:val="18"/>
                <w:lang w:eastAsia="ja-JP"/>
              </w:rPr>
            </w:pPr>
            <w:r w:rsidRPr="002C0F5A">
              <w:rPr>
                <w:rFonts w:ascii="Arial" w:eastAsia="SimSun" w:hAnsi="Arial" w:cs="Arial"/>
                <w:sz w:val="18"/>
                <w:szCs w:val="18"/>
              </w:rPr>
              <w:t>-110.8</w:t>
            </w:r>
          </w:p>
        </w:tc>
        <w:tc>
          <w:tcPr>
            <w:tcW w:w="792" w:type="dxa"/>
          </w:tcPr>
          <w:p w14:paraId="63420FF0" w14:textId="77777777" w:rsidR="002C0F5A" w:rsidRPr="002C0F5A" w:rsidRDefault="002C0F5A" w:rsidP="002C0F5A">
            <w:pPr>
              <w:keepNext/>
              <w:keepLines/>
              <w:spacing w:after="0"/>
              <w:jc w:val="center"/>
              <w:rPr>
                <w:rFonts w:ascii="Arial" w:eastAsia="Yu Mincho" w:hAnsi="Arial"/>
                <w:sz w:val="18"/>
                <w:lang w:eastAsia="ja-JP"/>
              </w:rPr>
            </w:pPr>
            <w:r w:rsidRPr="002C0F5A">
              <w:rPr>
                <w:rFonts w:ascii="Arial" w:eastAsia="Yu Mincho" w:hAnsi="Arial" w:cs="Arial"/>
                <w:sz w:val="18"/>
                <w:lang w:eastAsia="ja-JP"/>
              </w:rPr>
              <w:t>-109.1</w:t>
            </w:r>
          </w:p>
        </w:tc>
        <w:tc>
          <w:tcPr>
            <w:tcW w:w="1095" w:type="dxa"/>
          </w:tcPr>
          <w:p w14:paraId="786A606C" w14:textId="77777777" w:rsidR="002C0F5A" w:rsidRPr="002C0F5A" w:rsidRDefault="002C0F5A" w:rsidP="002C0F5A">
            <w:pPr>
              <w:keepNext/>
              <w:keepLines/>
              <w:spacing w:after="0"/>
              <w:jc w:val="center"/>
              <w:rPr>
                <w:rFonts w:ascii="Arial" w:eastAsia="Yu Mincho" w:hAnsi="Arial"/>
                <w:sz w:val="18"/>
                <w:lang w:eastAsia="ja-JP"/>
              </w:rPr>
            </w:pPr>
            <w:r w:rsidRPr="002C0F5A">
              <w:rPr>
                <w:rFonts w:ascii="Arial" w:eastAsia="Yu Mincho" w:hAnsi="Arial" w:cs="Arial"/>
                <w:sz w:val="18"/>
                <w:lang w:eastAsia="ja-JP"/>
              </w:rPr>
              <w:t>-124.8+Y</w:t>
            </w:r>
            <w:r w:rsidRPr="002C0F5A">
              <w:rPr>
                <w:rFonts w:ascii="Arial" w:eastAsia="Yu Mincho" w:hAnsi="Arial" w:cs="Arial"/>
                <w:sz w:val="18"/>
                <w:vertAlign w:val="subscript"/>
                <w:lang w:eastAsia="ja-JP"/>
              </w:rPr>
              <w:t>4</w:t>
            </w:r>
          </w:p>
        </w:tc>
        <w:tc>
          <w:tcPr>
            <w:tcW w:w="1137" w:type="dxa"/>
          </w:tcPr>
          <w:p w14:paraId="24020134" w14:textId="468691AA" w:rsidR="002C0F5A" w:rsidRPr="002C0F5A" w:rsidRDefault="002C0F5A" w:rsidP="002C0F5A">
            <w:pPr>
              <w:keepNext/>
              <w:keepLines/>
              <w:spacing w:after="0"/>
              <w:jc w:val="center"/>
              <w:rPr>
                <w:rFonts w:ascii="Arial" w:eastAsia="Yu Mincho" w:hAnsi="Arial"/>
                <w:sz w:val="18"/>
                <w:lang w:eastAsia="ja-JP"/>
              </w:rPr>
            </w:pPr>
            <w:r w:rsidRPr="002C0F5A">
              <w:rPr>
                <w:rFonts w:ascii="Arial" w:eastAsia="Yu Mincho" w:hAnsi="Arial"/>
                <w:sz w:val="18"/>
                <w:lang w:eastAsia="ja-JP"/>
              </w:rPr>
              <w:t>-120.4+Y</w:t>
            </w:r>
            <w:r w:rsidRPr="002C0F5A">
              <w:rPr>
                <w:rFonts w:ascii="Arial" w:eastAsia="Yu Mincho" w:hAnsi="Arial"/>
                <w:sz w:val="18"/>
                <w:vertAlign w:val="subscript"/>
                <w:lang w:eastAsia="ja-JP"/>
              </w:rPr>
              <w:t>5</w:t>
            </w:r>
          </w:p>
        </w:tc>
        <w:tc>
          <w:tcPr>
            <w:tcW w:w="1932" w:type="dxa"/>
            <w:tcBorders>
              <w:bottom w:val="nil"/>
            </w:tcBorders>
            <w:shd w:val="clear" w:color="auto" w:fill="auto"/>
          </w:tcPr>
          <w:p w14:paraId="7BF4E601" w14:textId="77777777" w:rsidR="002C0F5A" w:rsidRPr="002C0F5A" w:rsidRDefault="002C0F5A" w:rsidP="002C0F5A">
            <w:pPr>
              <w:keepNext/>
              <w:keepLines/>
              <w:spacing w:after="0"/>
              <w:jc w:val="center"/>
              <w:rPr>
                <w:rFonts w:ascii="Arial" w:eastAsia="SimSun" w:hAnsi="Arial"/>
                <w:sz w:val="18"/>
              </w:rPr>
            </w:pPr>
            <w:r w:rsidRPr="002C0F5A">
              <w:rPr>
                <w:rFonts w:ascii="Arial" w:eastAsia="Yu Mincho" w:hAnsi="Arial"/>
                <w:sz w:val="18"/>
                <w:lang w:eastAsia="ja-JP"/>
              </w:rPr>
              <w:t xml:space="preserve">(Value for </w:t>
            </w:r>
            <w:r w:rsidRPr="002C0F5A">
              <w:rPr>
                <w:rFonts w:ascii="Arial" w:eastAsia="SimSun" w:hAnsi="Arial"/>
                <w:sz w:val="18"/>
              </w:rPr>
              <w:t>SCS</w:t>
            </w:r>
            <w:r w:rsidRPr="002C0F5A">
              <w:rPr>
                <w:rFonts w:ascii="Arial" w:eastAsia="SimSun" w:hAnsi="Arial"/>
                <w:sz w:val="18"/>
                <w:vertAlign w:val="subscript"/>
              </w:rPr>
              <w:t>SSB</w:t>
            </w:r>
            <w:r w:rsidRPr="002C0F5A">
              <w:rPr>
                <w:rFonts w:ascii="Arial" w:eastAsia="SimSun" w:hAnsi="Arial"/>
                <w:sz w:val="18"/>
              </w:rPr>
              <w:t xml:space="preserve"> = 120 kHz) +3dB</w:t>
            </w:r>
          </w:p>
        </w:tc>
        <w:tc>
          <w:tcPr>
            <w:tcW w:w="1091" w:type="dxa"/>
            <w:tcBorders>
              <w:bottom w:val="nil"/>
            </w:tcBorders>
            <w:shd w:val="clear" w:color="auto" w:fill="auto"/>
          </w:tcPr>
          <w:p w14:paraId="7D28A474" w14:textId="77777777" w:rsidR="002C0F5A" w:rsidRPr="002C0F5A" w:rsidRDefault="002C0F5A" w:rsidP="002C0F5A">
            <w:pPr>
              <w:keepNext/>
              <w:keepLines/>
              <w:spacing w:after="0"/>
              <w:jc w:val="center"/>
              <w:rPr>
                <w:rFonts w:ascii="Arial" w:eastAsia="Yu Mincho" w:hAnsi="Arial"/>
                <w:sz w:val="18"/>
                <w:lang w:eastAsia="ja-JP"/>
              </w:rPr>
            </w:pPr>
            <w:r w:rsidRPr="002C0F5A">
              <w:rPr>
                <w:rFonts w:ascii="Arial" w:eastAsia="Yu Mincho" w:hAnsi="Arial" w:cs="Arial"/>
                <w:sz w:val="18"/>
                <w:lang w:eastAsia="ja-JP"/>
              </w:rPr>
              <w:t>≥-3</w:t>
            </w:r>
          </w:p>
        </w:tc>
      </w:tr>
      <w:tr w:rsidR="002C0F5A" w:rsidRPr="002C0F5A" w14:paraId="0D910902" w14:textId="77777777" w:rsidTr="00861EC9">
        <w:trPr>
          <w:jc w:val="center"/>
        </w:trPr>
        <w:tc>
          <w:tcPr>
            <w:tcW w:w="1173" w:type="dxa"/>
            <w:tcBorders>
              <w:top w:val="nil"/>
              <w:bottom w:val="nil"/>
            </w:tcBorders>
            <w:shd w:val="clear" w:color="auto" w:fill="auto"/>
          </w:tcPr>
          <w:p w14:paraId="1825714E" w14:textId="77777777" w:rsidR="002C0F5A" w:rsidRPr="002C0F5A" w:rsidRDefault="002C0F5A" w:rsidP="002C0F5A">
            <w:pPr>
              <w:keepNext/>
              <w:keepLines/>
              <w:spacing w:after="0"/>
              <w:jc w:val="center"/>
              <w:rPr>
                <w:rFonts w:ascii="Arial" w:eastAsia="SimSun" w:hAnsi="Arial"/>
                <w:sz w:val="18"/>
              </w:rPr>
            </w:pPr>
          </w:p>
        </w:tc>
        <w:tc>
          <w:tcPr>
            <w:tcW w:w="1198" w:type="dxa"/>
            <w:tcBorders>
              <w:top w:val="nil"/>
              <w:bottom w:val="nil"/>
            </w:tcBorders>
            <w:shd w:val="clear" w:color="auto" w:fill="auto"/>
          </w:tcPr>
          <w:p w14:paraId="6F788EB5" w14:textId="77777777" w:rsidR="002C0F5A" w:rsidRPr="002C0F5A" w:rsidRDefault="002C0F5A" w:rsidP="002C0F5A">
            <w:pPr>
              <w:keepNext/>
              <w:keepLines/>
              <w:spacing w:after="0"/>
              <w:jc w:val="center"/>
              <w:rPr>
                <w:rFonts w:ascii="Arial" w:eastAsia="SimSun" w:hAnsi="Arial"/>
                <w:sz w:val="18"/>
                <w:szCs w:val="22"/>
                <w:lang w:val="en-US"/>
              </w:rPr>
            </w:pPr>
          </w:p>
        </w:tc>
        <w:tc>
          <w:tcPr>
            <w:tcW w:w="1037" w:type="dxa"/>
            <w:shd w:val="clear" w:color="auto" w:fill="auto"/>
          </w:tcPr>
          <w:p w14:paraId="7F0799A1" w14:textId="77777777" w:rsidR="002C0F5A" w:rsidRPr="002C0F5A" w:rsidRDefault="002C0F5A" w:rsidP="002C0F5A">
            <w:pPr>
              <w:keepNext/>
              <w:keepLines/>
              <w:spacing w:after="0"/>
              <w:jc w:val="center"/>
              <w:rPr>
                <w:rFonts w:ascii="Arial" w:eastAsia="Calibri" w:hAnsi="Arial"/>
                <w:sz w:val="18"/>
                <w:szCs w:val="22"/>
              </w:rPr>
            </w:pPr>
            <w:r w:rsidRPr="002C0F5A">
              <w:rPr>
                <w:rFonts w:ascii="Arial" w:eastAsia="SimSun" w:hAnsi="Arial"/>
                <w:sz w:val="18"/>
                <w:szCs w:val="22"/>
                <w:lang w:val="en-US"/>
              </w:rPr>
              <w:t>n258</w:t>
            </w:r>
          </w:p>
        </w:tc>
        <w:tc>
          <w:tcPr>
            <w:tcW w:w="1138" w:type="dxa"/>
            <w:shd w:val="clear" w:color="auto" w:fill="auto"/>
          </w:tcPr>
          <w:p w14:paraId="619DBAA2" w14:textId="77777777" w:rsidR="002C0F5A" w:rsidRPr="002C0F5A" w:rsidRDefault="002C0F5A" w:rsidP="002C0F5A">
            <w:pPr>
              <w:keepNext/>
              <w:keepLines/>
              <w:spacing w:after="0"/>
              <w:jc w:val="center"/>
              <w:rPr>
                <w:rFonts w:ascii="Arial" w:eastAsia="Yu Mincho" w:hAnsi="Arial"/>
                <w:sz w:val="18"/>
                <w:lang w:val="en-US" w:eastAsia="ja-JP"/>
              </w:rPr>
            </w:pPr>
            <w:r w:rsidRPr="002C0F5A">
              <w:rPr>
                <w:rFonts w:ascii="Arial" w:eastAsia="Yu Mincho" w:hAnsi="Arial" w:cs="Arial"/>
                <w:sz w:val="18"/>
                <w:lang w:eastAsia="ja-JP"/>
              </w:rPr>
              <w:t>-125.3+Y</w:t>
            </w:r>
            <w:r w:rsidRPr="002C0F5A">
              <w:rPr>
                <w:rFonts w:ascii="Arial" w:eastAsia="Yu Mincho" w:hAnsi="Arial" w:cs="Arial"/>
                <w:sz w:val="18"/>
                <w:vertAlign w:val="subscript"/>
                <w:lang w:eastAsia="ja-JP"/>
              </w:rPr>
              <w:t>1</w:t>
            </w:r>
          </w:p>
        </w:tc>
        <w:tc>
          <w:tcPr>
            <w:tcW w:w="792" w:type="dxa"/>
          </w:tcPr>
          <w:p w14:paraId="7B0DD082" w14:textId="77777777" w:rsidR="002C0F5A" w:rsidRPr="002C0F5A" w:rsidRDefault="002C0F5A" w:rsidP="002C0F5A">
            <w:pPr>
              <w:keepNext/>
              <w:keepLines/>
              <w:spacing w:after="0"/>
              <w:jc w:val="center"/>
              <w:rPr>
                <w:rFonts w:ascii="Arial" w:eastAsia="Yu Mincho" w:hAnsi="Arial"/>
                <w:sz w:val="18"/>
                <w:lang w:eastAsia="ja-JP"/>
              </w:rPr>
            </w:pPr>
            <w:r w:rsidRPr="002C0F5A">
              <w:rPr>
                <w:rFonts w:ascii="Arial" w:eastAsia="SimSun" w:hAnsi="Arial" w:cs="Arial"/>
                <w:sz w:val="18"/>
                <w:szCs w:val="18"/>
              </w:rPr>
              <w:t>-110.8</w:t>
            </w:r>
          </w:p>
        </w:tc>
        <w:tc>
          <w:tcPr>
            <w:tcW w:w="792" w:type="dxa"/>
          </w:tcPr>
          <w:p w14:paraId="5C050E80" w14:textId="77777777" w:rsidR="002C0F5A" w:rsidRPr="002C0F5A" w:rsidRDefault="002C0F5A" w:rsidP="002C0F5A">
            <w:pPr>
              <w:keepNext/>
              <w:keepLines/>
              <w:spacing w:after="0"/>
              <w:jc w:val="center"/>
              <w:rPr>
                <w:rFonts w:ascii="Arial" w:eastAsia="Yu Mincho" w:hAnsi="Arial"/>
                <w:sz w:val="18"/>
                <w:lang w:eastAsia="ja-JP"/>
              </w:rPr>
            </w:pPr>
            <w:r w:rsidRPr="002C0F5A">
              <w:rPr>
                <w:rFonts w:ascii="Arial" w:eastAsia="Yu Mincho" w:hAnsi="Arial" w:cs="Arial"/>
                <w:sz w:val="18"/>
                <w:lang w:eastAsia="ja-JP"/>
              </w:rPr>
              <w:t>-109.1</w:t>
            </w:r>
          </w:p>
        </w:tc>
        <w:tc>
          <w:tcPr>
            <w:tcW w:w="1095" w:type="dxa"/>
          </w:tcPr>
          <w:p w14:paraId="490A2755" w14:textId="77777777" w:rsidR="002C0F5A" w:rsidRPr="002C0F5A" w:rsidRDefault="002C0F5A" w:rsidP="002C0F5A">
            <w:pPr>
              <w:keepNext/>
              <w:keepLines/>
              <w:spacing w:after="0"/>
              <w:jc w:val="center"/>
              <w:rPr>
                <w:rFonts w:ascii="Arial" w:eastAsia="Yu Mincho" w:hAnsi="Arial"/>
                <w:sz w:val="18"/>
                <w:lang w:val="en-US" w:eastAsia="ja-JP"/>
              </w:rPr>
            </w:pPr>
            <w:r w:rsidRPr="002C0F5A">
              <w:rPr>
                <w:rFonts w:ascii="Arial" w:eastAsia="Yu Mincho" w:hAnsi="Arial" w:cs="Arial"/>
                <w:sz w:val="18"/>
                <w:lang w:eastAsia="ja-JP"/>
              </w:rPr>
              <w:t>-124.8+Y</w:t>
            </w:r>
            <w:r w:rsidRPr="002C0F5A">
              <w:rPr>
                <w:rFonts w:ascii="Arial" w:eastAsia="Yu Mincho" w:hAnsi="Arial" w:cs="Arial"/>
                <w:sz w:val="18"/>
                <w:vertAlign w:val="subscript"/>
                <w:lang w:eastAsia="ja-JP"/>
              </w:rPr>
              <w:t>4</w:t>
            </w:r>
          </w:p>
        </w:tc>
        <w:tc>
          <w:tcPr>
            <w:tcW w:w="1137" w:type="dxa"/>
          </w:tcPr>
          <w:p w14:paraId="2593B1C3" w14:textId="338EF6DB" w:rsidR="002C0F5A" w:rsidRPr="002C0F5A" w:rsidRDefault="002C0F5A" w:rsidP="002C0F5A">
            <w:pPr>
              <w:keepNext/>
              <w:keepLines/>
              <w:spacing w:after="0"/>
              <w:jc w:val="center"/>
              <w:rPr>
                <w:rFonts w:ascii="Arial" w:eastAsia="SimSun" w:hAnsi="Arial"/>
                <w:sz w:val="18"/>
                <w:lang w:val="en-US"/>
              </w:rPr>
            </w:pPr>
            <w:r w:rsidRPr="002C0F5A">
              <w:rPr>
                <w:rFonts w:ascii="Arial" w:eastAsia="Yu Mincho" w:hAnsi="Arial"/>
                <w:sz w:val="18"/>
                <w:lang w:eastAsia="ja-JP"/>
              </w:rPr>
              <w:t>-120.6+Y</w:t>
            </w:r>
            <w:r w:rsidRPr="002C0F5A">
              <w:rPr>
                <w:rFonts w:ascii="Arial" w:eastAsia="Yu Mincho" w:hAnsi="Arial"/>
                <w:sz w:val="18"/>
                <w:vertAlign w:val="subscript"/>
                <w:lang w:eastAsia="ja-JP"/>
              </w:rPr>
              <w:t>5</w:t>
            </w:r>
          </w:p>
        </w:tc>
        <w:tc>
          <w:tcPr>
            <w:tcW w:w="1932" w:type="dxa"/>
            <w:tcBorders>
              <w:top w:val="nil"/>
              <w:bottom w:val="nil"/>
            </w:tcBorders>
            <w:shd w:val="clear" w:color="auto" w:fill="auto"/>
          </w:tcPr>
          <w:p w14:paraId="2E173D10" w14:textId="77777777" w:rsidR="002C0F5A" w:rsidRPr="002C0F5A" w:rsidRDefault="002C0F5A" w:rsidP="002C0F5A">
            <w:pPr>
              <w:keepNext/>
              <w:keepLines/>
              <w:spacing w:after="0"/>
              <w:jc w:val="center"/>
              <w:rPr>
                <w:rFonts w:ascii="Arial" w:eastAsia="SimSun" w:hAnsi="Arial"/>
                <w:sz w:val="18"/>
                <w:lang w:val="en-US"/>
              </w:rPr>
            </w:pPr>
          </w:p>
        </w:tc>
        <w:tc>
          <w:tcPr>
            <w:tcW w:w="1091" w:type="dxa"/>
            <w:tcBorders>
              <w:top w:val="nil"/>
              <w:bottom w:val="nil"/>
            </w:tcBorders>
            <w:shd w:val="clear" w:color="auto" w:fill="auto"/>
          </w:tcPr>
          <w:p w14:paraId="4C8E63A2" w14:textId="77777777" w:rsidR="002C0F5A" w:rsidRPr="002C0F5A" w:rsidRDefault="002C0F5A" w:rsidP="002C0F5A">
            <w:pPr>
              <w:keepNext/>
              <w:keepLines/>
              <w:spacing w:after="0"/>
              <w:jc w:val="center"/>
              <w:rPr>
                <w:rFonts w:ascii="Arial" w:eastAsia="SimSun" w:hAnsi="Arial"/>
                <w:sz w:val="18"/>
                <w:lang w:val="en-US"/>
              </w:rPr>
            </w:pPr>
          </w:p>
        </w:tc>
      </w:tr>
      <w:tr w:rsidR="002C0F5A" w:rsidRPr="002C0F5A" w14:paraId="52CB2DCD" w14:textId="77777777" w:rsidTr="00861EC9">
        <w:trPr>
          <w:jc w:val="center"/>
        </w:trPr>
        <w:tc>
          <w:tcPr>
            <w:tcW w:w="1173" w:type="dxa"/>
            <w:tcBorders>
              <w:top w:val="nil"/>
              <w:bottom w:val="nil"/>
            </w:tcBorders>
            <w:shd w:val="clear" w:color="auto" w:fill="auto"/>
          </w:tcPr>
          <w:p w14:paraId="10134C53" w14:textId="77777777" w:rsidR="002C0F5A" w:rsidRPr="002C0F5A" w:rsidRDefault="002C0F5A" w:rsidP="002C0F5A">
            <w:pPr>
              <w:keepNext/>
              <w:keepLines/>
              <w:spacing w:after="0"/>
              <w:jc w:val="center"/>
              <w:rPr>
                <w:rFonts w:ascii="Arial" w:eastAsia="SimSun" w:hAnsi="Arial"/>
                <w:sz w:val="18"/>
                <w:lang w:val="en-US"/>
              </w:rPr>
            </w:pPr>
          </w:p>
        </w:tc>
        <w:tc>
          <w:tcPr>
            <w:tcW w:w="1198" w:type="dxa"/>
            <w:tcBorders>
              <w:top w:val="nil"/>
              <w:bottom w:val="nil"/>
            </w:tcBorders>
            <w:shd w:val="clear" w:color="auto" w:fill="auto"/>
          </w:tcPr>
          <w:p w14:paraId="4F63C147" w14:textId="77777777" w:rsidR="002C0F5A" w:rsidRPr="002C0F5A" w:rsidRDefault="002C0F5A" w:rsidP="002C0F5A">
            <w:pPr>
              <w:keepNext/>
              <w:keepLines/>
              <w:spacing w:after="0"/>
              <w:jc w:val="center"/>
              <w:rPr>
                <w:rFonts w:ascii="Arial" w:eastAsia="SimSun" w:hAnsi="Arial"/>
                <w:sz w:val="18"/>
                <w:szCs w:val="22"/>
                <w:lang w:val="en-US"/>
              </w:rPr>
            </w:pPr>
          </w:p>
        </w:tc>
        <w:tc>
          <w:tcPr>
            <w:tcW w:w="1037" w:type="dxa"/>
            <w:shd w:val="clear" w:color="auto" w:fill="auto"/>
          </w:tcPr>
          <w:p w14:paraId="40FA9251" w14:textId="77777777" w:rsidR="002C0F5A" w:rsidRPr="002C0F5A" w:rsidRDefault="002C0F5A" w:rsidP="002C0F5A">
            <w:pPr>
              <w:keepNext/>
              <w:keepLines/>
              <w:spacing w:after="0"/>
              <w:jc w:val="center"/>
              <w:rPr>
                <w:rFonts w:ascii="Arial" w:eastAsia="Calibri" w:hAnsi="Arial"/>
                <w:sz w:val="18"/>
                <w:szCs w:val="22"/>
              </w:rPr>
            </w:pPr>
            <w:r w:rsidRPr="002C0F5A">
              <w:rPr>
                <w:rFonts w:ascii="Arial" w:eastAsia="SimSun" w:hAnsi="Arial"/>
                <w:sz w:val="18"/>
                <w:szCs w:val="22"/>
                <w:lang w:val="en-US"/>
              </w:rPr>
              <w:t>n260</w:t>
            </w:r>
          </w:p>
        </w:tc>
        <w:tc>
          <w:tcPr>
            <w:tcW w:w="1138" w:type="dxa"/>
            <w:shd w:val="clear" w:color="auto" w:fill="auto"/>
          </w:tcPr>
          <w:p w14:paraId="67CBF8E0" w14:textId="77777777" w:rsidR="002C0F5A" w:rsidRPr="002C0F5A" w:rsidRDefault="002C0F5A" w:rsidP="002C0F5A">
            <w:pPr>
              <w:keepNext/>
              <w:keepLines/>
              <w:spacing w:after="0"/>
              <w:jc w:val="center"/>
              <w:rPr>
                <w:rFonts w:ascii="Arial" w:eastAsia="SimSun" w:hAnsi="Arial"/>
                <w:sz w:val="18"/>
                <w:lang w:val="en-US"/>
              </w:rPr>
            </w:pPr>
            <w:r w:rsidRPr="002C0F5A">
              <w:rPr>
                <w:rFonts w:ascii="Arial" w:eastAsia="Yu Mincho" w:hAnsi="Arial" w:cs="Arial"/>
                <w:sz w:val="18"/>
                <w:lang w:eastAsia="ja-JP"/>
              </w:rPr>
              <w:t>-122.3+Y</w:t>
            </w:r>
            <w:r w:rsidRPr="002C0F5A">
              <w:rPr>
                <w:rFonts w:ascii="Arial" w:eastAsia="Yu Mincho" w:hAnsi="Arial" w:cs="Arial"/>
                <w:sz w:val="18"/>
                <w:vertAlign w:val="subscript"/>
                <w:lang w:eastAsia="ja-JP"/>
              </w:rPr>
              <w:t>1</w:t>
            </w:r>
          </w:p>
        </w:tc>
        <w:tc>
          <w:tcPr>
            <w:tcW w:w="792" w:type="dxa"/>
          </w:tcPr>
          <w:p w14:paraId="1717A635" w14:textId="77777777" w:rsidR="002C0F5A" w:rsidRPr="002C0F5A" w:rsidRDefault="002C0F5A" w:rsidP="002C0F5A">
            <w:pPr>
              <w:keepNext/>
              <w:keepLines/>
              <w:spacing w:after="0"/>
              <w:jc w:val="center"/>
              <w:rPr>
                <w:rFonts w:ascii="Arial" w:eastAsia="SimSun" w:hAnsi="Arial"/>
                <w:sz w:val="18"/>
              </w:rPr>
            </w:pPr>
          </w:p>
        </w:tc>
        <w:tc>
          <w:tcPr>
            <w:tcW w:w="792" w:type="dxa"/>
          </w:tcPr>
          <w:p w14:paraId="01500A43" w14:textId="77777777" w:rsidR="002C0F5A" w:rsidRPr="002C0F5A" w:rsidRDefault="002C0F5A" w:rsidP="002C0F5A">
            <w:pPr>
              <w:keepNext/>
              <w:keepLines/>
              <w:spacing w:after="0"/>
              <w:jc w:val="center"/>
              <w:rPr>
                <w:rFonts w:ascii="Arial" w:eastAsia="SimSun" w:hAnsi="Arial"/>
                <w:sz w:val="18"/>
              </w:rPr>
            </w:pPr>
            <w:r w:rsidRPr="002C0F5A">
              <w:rPr>
                <w:rFonts w:ascii="Arial" w:eastAsia="Yu Mincho" w:hAnsi="Arial" w:cs="Arial"/>
                <w:sz w:val="18"/>
                <w:lang w:eastAsia="ja-JP"/>
              </w:rPr>
              <w:t>-106.5</w:t>
            </w:r>
          </w:p>
        </w:tc>
        <w:tc>
          <w:tcPr>
            <w:tcW w:w="1095" w:type="dxa"/>
          </w:tcPr>
          <w:p w14:paraId="76A658FE" w14:textId="77777777" w:rsidR="002C0F5A" w:rsidRPr="002C0F5A" w:rsidRDefault="002C0F5A" w:rsidP="002C0F5A">
            <w:pPr>
              <w:keepNext/>
              <w:keepLines/>
              <w:spacing w:after="0"/>
              <w:jc w:val="center"/>
              <w:rPr>
                <w:rFonts w:ascii="Arial" w:eastAsia="SimSun" w:hAnsi="Arial"/>
                <w:sz w:val="18"/>
                <w:lang w:val="en-US"/>
              </w:rPr>
            </w:pPr>
            <w:r w:rsidRPr="002C0F5A">
              <w:rPr>
                <w:rFonts w:ascii="Arial" w:eastAsia="Yu Mincho" w:hAnsi="Arial" w:cs="Arial"/>
                <w:sz w:val="18"/>
                <w:lang w:eastAsia="ja-JP"/>
              </w:rPr>
              <w:t>-122.8+Y</w:t>
            </w:r>
            <w:r w:rsidRPr="002C0F5A">
              <w:rPr>
                <w:rFonts w:ascii="Arial" w:eastAsia="Yu Mincho" w:hAnsi="Arial" w:cs="Arial"/>
                <w:sz w:val="18"/>
                <w:vertAlign w:val="subscript"/>
                <w:lang w:eastAsia="ja-JP"/>
              </w:rPr>
              <w:t>4</w:t>
            </w:r>
          </w:p>
        </w:tc>
        <w:tc>
          <w:tcPr>
            <w:tcW w:w="1137" w:type="dxa"/>
          </w:tcPr>
          <w:p w14:paraId="66B1125E" w14:textId="77777777" w:rsidR="002C0F5A" w:rsidRPr="002C0F5A" w:rsidRDefault="002C0F5A" w:rsidP="002C0F5A">
            <w:pPr>
              <w:keepNext/>
              <w:keepLines/>
              <w:spacing w:after="0"/>
              <w:jc w:val="center"/>
              <w:rPr>
                <w:rFonts w:ascii="Arial" w:eastAsia="SimSun" w:hAnsi="Arial"/>
                <w:sz w:val="18"/>
                <w:lang w:val="en-US"/>
              </w:rPr>
            </w:pPr>
          </w:p>
        </w:tc>
        <w:tc>
          <w:tcPr>
            <w:tcW w:w="1932" w:type="dxa"/>
            <w:tcBorders>
              <w:top w:val="nil"/>
              <w:bottom w:val="nil"/>
            </w:tcBorders>
            <w:shd w:val="clear" w:color="auto" w:fill="auto"/>
          </w:tcPr>
          <w:p w14:paraId="321A7C89" w14:textId="77777777" w:rsidR="002C0F5A" w:rsidRPr="002C0F5A" w:rsidRDefault="002C0F5A" w:rsidP="002C0F5A">
            <w:pPr>
              <w:keepNext/>
              <w:keepLines/>
              <w:spacing w:after="0"/>
              <w:jc w:val="center"/>
              <w:rPr>
                <w:rFonts w:ascii="Arial" w:eastAsia="SimSun" w:hAnsi="Arial"/>
                <w:sz w:val="18"/>
                <w:lang w:val="en-US"/>
              </w:rPr>
            </w:pPr>
          </w:p>
        </w:tc>
        <w:tc>
          <w:tcPr>
            <w:tcW w:w="1091" w:type="dxa"/>
            <w:tcBorders>
              <w:top w:val="nil"/>
              <w:bottom w:val="nil"/>
            </w:tcBorders>
            <w:shd w:val="clear" w:color="auto" w:fill="auto"/>
          </w:tcPr>
          <w:p w14:paraId="3D286C2F" w14:textId="77777777" w:rsidR="002C0F5A" w:rsidRPr="002C0F5A" w:rsidRDefault="002C0F5A" w:rsidP="002C0F5A">
            <w:pPr>
              <w:keepNext/>
              <w:keepLines/>
              <w:spacing w:after="0"/>
              <w:jc w:val="center"/>
              <w:rPr>
                <w:rFonts w:ascii="Arial" w:eastAsia="SimSun" w:hAnsi="Arial"/>
                <w:sz w:val="18"/>
                <w:lang w:val="en-US"/>
              </w:rPr>
            </w:pPr>
          </w:p>
        </w:tc>
      </w:tr>
      <w:tr w:rsidR="00532B93" w:rsidRPr="002C0F5A" w14:paraId="56DFB5E5" w14:textId="77777777" w:rsidTr="004B1A80">
        <w:trPr>
          <w:jc w:val="center"/>
        </w:trPr>
        <w:tc>
          <w:tcPr>
            <w:tcW w:w="1173" w:type="dxa"/>
            <w:vMerge w:val="restart"/>
            <w:tcBorders>
              <w:top w:val="nil"/>
            </w:tcBorders>
            <w:shd w:val="clear" w:color="auto" w:fill="auto"/>
          </w:tcPr>
          <w:p w14:paraId="57A8EC6F" w14:textId="77777777" w:rsidR="00532B93" w:rsidRPr="002C0F5A" w:rsidRDefault="00532B93" w:rsidP="002C0F5A">
            <w:pPr>
              <w:keepNext/>
              <w:keepLines/>
              <w:spacing w:after="0"/>
              <w:jc w:val="center"/>
              <w:rPr>
                <w:rFonts w:ascii="Arial" w:eastAsia="SimSun" w:hAnsi="Arial"/>
                <w:sz w:val="18"/>
                <w:lang w:val="en-US"/>
              </w:rPr>
            </w:pPr>
          </w:p>
        </w:tc>
        <w:tc>
          <w:tcPr>
            <w:tcW w:w="1198" w:type="dxa"/>
            <w:vMerge w:val="restart"/>
            <w:tcBorders>
              <w:top w:val="nil"/>
            </w:tcBorders>
            <w:shd w:val="clear" w:color="auto" w:fill="auto"/>
          </w:tcPr>
          <w:p w14:paraId="06834BCC" w14:textId="77777777" w:rsidR="00532B93" w:rsidRPr="002C0F5A" w:rsidRDefault="00532B93" w:rsidP="002C0F5A">
            <w:pPr>
              <w:keepNext/>
              <w:keepLines/>
              <w:spacing w:after="0"/>
              <w:jc w:val="center"/>
              <w:rPr>
                <w:rFonts w:ascii="Arial" w:eastAsia="SimSun" w:hAnsi="Arial"/>
                <w:sz w:val="18"/>
                <w:szCs w:val="22"/>
                <w:lang w:val="en-US"/>
              </w:rPr>
            </w:pPr>
          </w:p>
        </w:tc>
        <w:tc>
          <w:tcPr>
            <w:tcW w:w="1037" w:type="dxa"/>
            <w:shd w:val="clear" w:color="auto" w:fill="auto"/>
          </w:tcPr>
          <w:p w14:paraId="75FF930B" w14:textId="77777777" w:rsidR="00532B93" w:rsidRPr="002C0F5A" w:rsidRDefault="00532B93" w:rsidP="002C0F5A">
            <w:pPr>
              <w:keepNext/>
              <w:keepLines/>
              <w:spacing w:after="0"/>
              <w:jc w:val="center"/>
              <w:rPr>
                <w:rFonts w:ascii="Arial" w:eastAsia="SimSun" w:hAnsi="Arial"/>
                <w:sz w:val="18"/>
                <w:szCs w:val="22"/>
                <w:lang w:val="en-US"/>
              </w:rPr>
            </w:pPr>
            <w:r w:rsidRPr="002C0F5A">
              <w:rPr>
                <w:rFonts w:ascii="Arial" w:eastAsia="SimSun" w:hAnsi="Arial"/>
                <w:sz w:val="18"/>
                <w:szCs w:val="22"/>
                <w:lang w:val="en-US"/>
              </w:rPr>
              <w:t>n261</w:t>
            </w:r>
          </w:p>
        </w:tc>
        <w:tc>
          <w:tcPr>
            <w:tcW w:w="1138" w:type="dxa"/>
            <w:shd w:val="clear" w:color="auto" w:fill="auto"/>
          </w:tcPr>
          <w:p w14:paraId="68B90734" w14:textId="77777777" w:rsidR="00532B93" w:rsidRPr="002C0F5A" w:rsidRDefault="00532B93" w:rsidP="002C0F5A">
            <w:pPr>
              <w:keepNext/>
              <w:keepLines/>
              <w:spacing w:after="0"/>
              <w:jc w:val="center"/>
              <w:rPr>
                <w:rFonts w:ascii="Arial" w:eastAsia="SimSun" w:hAnsi="Arial"/>
                <w:sz w:val="18"/>
                <w:lang w:val="en-US"/>
              </w:rPr>
            </w:pPr>
            <w:r w:rsidRPr="002C0F5A">
              <w:rPr>
                <w:rFonts w:ascii="Arial" w:eastAsia="Yu Mincho" w:hAnsi="Arial" w:cs="Arial"/>
                <w:sz w:val="18"/>
                <w:lang w:eastAsia="ja-JP"/>
              </w:rPr>
              <w:t>-125.3+Y</w:t>
            </w:r>
            <w:r w:rsidRPr="002C0F5A">
              <w:rPr>
                <w:rFonts w:ascii="Arial" w:eastAsia="Yu Mincho" w:hAnsi="Arial" w:cs="Arial"/>
                <w:sz w:val="18"/>
                <w:vertAlign w:val="subscript"/>
                <w:lang w:eastAsia="ja-JP"/>
              </w:rPr>
              <w:t>1</w:t>
            </w:r>
          </w:p>
        </w:tc>
        <w:tc>
          <w:tcPr>
            <w:tcW w:w="792" w:type="dxa"/>
          </w:tcPr>
          <w:p w14:paraId="1D56399F" w14:textId="77777777" w:rsidR="00532B93" w:rsidRPr="002C0F5A" w:rsidRDefault="00532B93" w:rsidP="002C0F5A">
            <w:pPr>
              <w:keepNext/>
              <w:keepLines/>
              <w:spacing w:after="0"/>
              <w:jc w:val="center"/>
              <w:rPr>
                <w:rFonts w:ascii="Arial" w:eastAsia="SimSun" w:hAnsi="Arial"/>
                <w:sz w:val="18"/>
              </w:rPr>
            </w:pPr>
            <w:r w:rsidRPr="002C0F5A">
              <w:rPr>
                <w:rFonts w:ascii="Arial" w:eastAsia="SimSun" w:hAnsi="Arial" w:cs="Arial"/>
                <w:sz w:val="18"/>
                <w:szCs w:val="18"/>
              </w:rPr>
              <w:t>-110.8</w:t>
            </w:r>
          </w:p>
        </w:tc>
        <w:tc>
          <w:tcPr>
            <w:tcW w:w="792" w:type="dxa"/>
          </w:tcPr>
          <w:p w14:paraId="0FED598A" w14:textId="77777777" w:rsidR="00532B93" w:rsidRPr="002C0F5A" w:rsidRDefault="00532B93" w:rsidP="002C0F5A">
            <w:pPr>
              <w:keepNext/>
              <w:keepLines/>
              <w:spacing w:after="0"/>
              <w:jc w:val="center"/>
              <w:rPr>
                <w:rFonts w:ascii="Arial" w:eastAsia="SimSun" w:hAnsi="Arial"/>
                <w:sz w:val="18"/>
              </w:rPr>
            </w:pPr>
            <w:r w:rsidRPr="002C0F5A">
              <w:rPr>
                <w:rFonts w:ascii="Arial" w:eastAsia="Yu Mincho" w:hAnsi="Arial" w:cs="Arial"/>
                <w:sz w:val="18"/>
                <w:lang w:eastAsia="ja-JP"/>
              </w:rPr>
              <w:t>-109.1</w:t>
            </w:r>
          </w:p>
        </w:tc>
        <w:tc>
          <w:tcPr>
            <w:tcW w:w="1095" w:type="dxa"/>
          </w:tcPr>
          <w:p w14:paraId="1F90AF45" w14:textId="77777777" w:rsidR="00532B93" w:rsidRPr="002C0F5A" w:rsidRDefault="00532B93" w:rsidP="002C0F5A">
            <w:pPr>
              <w:keepNext/>
              <w:keepLines/>
              <w:spacing w:after="0"/>
              <w:jc w:val="center"/>
              <w:rPr>
                <w:rFonts w:ascii="Arial" w:eastAsia="SimSun" w:hAnsi="Arial"/>
                <w:sz w:val="18"/>
                <w:lang w:val="en-US"/>
              </w:rPr>
            </w:pPr>
            <w:r w:rsidRPr="002C0F5A">
              <w:rPr>
                <w:rFonts w:ascii="Arial" w:eastAsia="Yu Mincho" w:hAnsi="Arial" w:cs="Arial"/>
                <w:sz w:val="18"/>
                <w:lang w:eastAsia="ja-JP"/>
              </w:rPr>
              <w:t>-124.8+Y</w:t>
            </w:r>
            <w:r w:rsidRPr="002C0F5A">
              <w:rPr>
                <w:rFonts w:ascii="Arial" w:eastAsia="Yu Mincho" w:hAnsi="Arial" w:cs="Arial"/>
                <w:sz w:val="18"/>
                <w:vertAlign w:val="subscript"/>
                <w:lang w:eastAsia="ja-JP"/>
              </w:rPr>
              <w:t>4</w:t>
            </w:r>
          </w:p>
        </w:tc>
        <w:tc>
          <w:tcPr>
            <w:tcW w:w="1137" w:type="dxa"/>
          </w:tcPr>
          <w:p w14:paraId="0CA09D05" w14:textId="77777777" w:rsidR="00532B93" w:rsidRPr="002C0F5A" w:rsidRDefault="00532B93" w:rsidP="002C0F5A">
            <w:pPr>
              <w:keepNext/>
              <w:keepLines/>
              <w:spacing w:after="0"/>
              <w:jc w:val="center"/>
              <w:rPr>
                <w:rFonts w:ascii="Arial" w:eastAsia="SimSun" w:hAnsi="Arial"/>
                <w:sz w:val="18"/>
              </w:rPr>
            </w:pPr>
          </w:p>
        </w:tc>
        <w:tc>
          <w:tcPr>
            <w:tcW w:w="1932" w:type="dxa"/>
            <w:vMerge w:val="restart"/>
            <w:tcBorders>
              <w:top w:val="nil"/>
            </w:tcBorders>
            <w:shd w:val="clear" w:color="auto" w:fill="auto"/>
          </w:tcPr>
          <w:p w14:paraId="08B49014" w14:textId="77777777" w:rsidR="00532B93" w:rsidRPr="002C0F5A" w:rsidRDefault="00532B93" w:rsidP="002C0F5A">
            <w:pPr>
              <w:keepNext/>
              <w:keepLines/>
              <w:spacing w:after="0"/>
              <w:jc w:val="center"/>
              <w:rPr>
                <w:rFonts w:ascii="Arial" w:eastAsia="SimSun" w:hAnsi="Arial"/>
                <w:sz w:val="18"/>
              </w:rPr>
            </w:pPr>
          </w:p>
        </w:tc>
        <w:tc>
          <w:tcPr>
            <w:tcW w:w="1091" w:type="dxa"/>
            <w:vMerge w:val="restart"/>
            <w:tcBorders>
              <w:top w:val="nil"/>
            </w:tcBorders>
            <w:shd w:val="clear" w:color="auto" w:fill="auto"/>
          </w:tcPr>
          <w:p w14:paraId="1207F8C7" w14:textId="77777777" w:rsidR="00532B93" w:rsidRPr="002C0F5A" w:rsidRDefault="00532B93" w:rsidP="002C0F5A">
            <w:pPr>
              <w:keepNext/>
              <w:keepLines/>
              <w:spacing w:after="0"/>
              <w:jc w:val="center"/>
              <w:rPr>
                <w:rFonts w:ascii="Arial" w:eastAsia="SimSun" w:hAnsi="Arial"/>
                <w:sz w:val="18"/>
                <w:lang w:val="en-US"/>
              </w:rPr>
            </w:pPr>
          </w:p>
        </w:tc>
      </w:tr>
      <w:tr w:rsidR="00047FFE" w:rsidRPr="002C0F5A" w14:paraId="1CB4AFC1" w14:textId="77777777" w:rsidTr="004B1A80">
        <w:trPr>
          <w:jc w:val="center"/>
          <w:ins w:id="118" w:author="MK" w:date="2021-03-25T16:10:00Z"/>
        </w:trPr>
        <w:tc>
          <w:tcPr>
            <w:tcW w:w="1173" w:type="dxa"/>
            <w:vMerge/>
            <w:tcBorders>
              <w:bottom w:val="nil"/>
            </w:tcBorders>
            <w:shd w:val="clear" w:color="auto" w:fill="auto"/>
          </w:tcPr>
          <w:p w14:paraId="0C0A6AD5" w14:textId="77777777" w:rsidR="00047FFE" w:rsidRPr="002C0F5A" w:rsidRDefault="00047FFE" w:rsidP="00047FFE">
            <w:pPr>
              <w:keepNext/>
              <w:keepLines/>
              <w:spacing w:after="0"/>
              <w:jc w:val="center"/>
              <w:rPr>
                <w:ins w:id="119" w:author="MK" w:date="2021-03-25T16:10:00Z"/>
                <w:rFonts w:ascii="Arial" w:eastAsia="SimSun" w:hAnsi="Arial"/>
                <w:sz w:val="18"/>
                <w:lang w:val="en-US"/>
              </w:rPr>
            </w:pPr>
          </w:p>
        </w:tc>
        <w:tc>
          <w:tcPr>
            <w:tcW w:w="1198" w:type="dxa"/>
            <w:vMerge/>
            <w:tcBorders>
              <w:bottom w:val="single" w:sz="4" w:space="0" w:color="auto"/>
            </w:tcBorders>
            <w:shd w:val="clear" w:color="auto" w:fill="auto"/>
          </w:tcPr>
          <w:p w14:paraId="06B12F18" w14:textId="77777777" w:rsidR="00047FFE" w:rsidRPr="002C0F5A" w:rsidRDefault="00047FFE" w:rsidP="00047FFE">
            <w:pPr>
              <w:keepNext/>
              <w:keepLines/>
              <w:spacing w:after="0"/>
              <w:jc w:val="center"/>
              <w:rPr>
                <w:ins w:id="120" w:author="MK" w:date="2021-03-25T16:10:00Z"/>
                <w:rFonts w:ascii="Arial" w:eastAsia="SimSun" w:hAnsi="Arial"/>
                <w:sz w:val="18"/>
                <w:szCs w:val="22"/>
                <w:lang w:val="en-US"/>
              </w:rPr>
            </w:pPr>
          </w:p>
        </w:tc>
        <w:tc>
          <w:tcPr>
            <w:tcW w:w="1037" w:type="dxa"/>
            <w:shd w:val="clear" w:color="auto" w:fill="auto"/>
          </w:tcPr>
          <w:p w14:paraId="56686AA8" w14:textId="1AD792A1" w:rsidR="00047FFE" w:rsidRPr="002C0F5A" w:rsidRDefault="00047FFE" w:rsidP="00047FFE">
            <w:pPr>
              <w:keepNext/>
              <w:keepLines/>
              <w:spacing w:after="0"/>
              <w:jc w:val="center"/>
              <w:rPr>
                <w:ins w:id="121" w:author="MK" w:date="2021-03-25T16:10:00Z"/>
                <w:rFonts w:ascii="Arial" w:eastAsia="SimSun" w:hAnsi="Arial"/>
                <w:sz w:val="18"/>
                <w:szCs w:val="22"/>
                <w:lang w:val="en-US"/>
              </w:rPr>
            </w:pPr>
            <w:ins w:id="122" w:author="MK" w:date="2021-03-25T16:15:00Z">
              <w:r>
                <w:rPr>
                  <w:rFonts w:ascii="Arial" w:eastAsia="SimSun" w:hAnsi="Arial"/>
                  <w:sz w:val="18"/>
                  <w:szCs w:val="22"/>
                  <w:lang w:val="en-US"/>
                </w:rPr>
                <w:t>n262</w:t>
              </w:r>
            </w:ins>
          </w:p>
        </w:tc>
        <w:tc>
          <w:tcPr>
            <w:tcW w:w="1138" w:type="dxa"/>
            <w:shd w:val="clear" w:color="auto" w:fill="auto"/>
          </w:tcPr>
          <w:p w14:paraId="7ED09F0C" w14:textId="5B20F0B2" w:rsidR="00047FFE" w:rsidRPr="002C0F5A" w:rsidRDefault="00047FFE" w:rsidP="00047FFE">
            <w:pPr>
              <w:keepNext/>
              <w:keepLines/>
              <w:spacing w:after="0"/>
              <w:jc w:val="center"/>
              <w:rPr>
                <w:ins w:id="123" w:author="MK" w:date="2021-03-25T16:10:00Z"/>
                <w:rFonts w:ascii="Arial" w:eastAsia="Yu Mincho" w:hAnsi="Arial" w:cs="Arial"/>
                <w:sz w:val="18"/>
                <w:lang w:eastAsia="ja-JP"/>
              </w:rPr>
            </w:pPr>
            <w:ins w:id="124" w:author="MK" w:date="2021-03-25T16:15:00Z">
              <w:r>
                <w:rPr>
                  <w:rFonts w:ascii="Arial" w:eastAsia="Yu Mincho" w:hAnsi="Arial" w:cs="Arial"/>
                  <w:sz w:val="18"/>
                  <w:lang w:eastAsia="ja-JP"/>
                </w:rPr>
                <w:t>TBD</w:t>
              </w:r>
            </w:ins>
          </w:p>
        </w:tc>
        <w:tc>
          <w:tcPr>
            <w:tcW w:w="792" w:type="dxa"/>
          </w:tcPr>
          <w:p w14:paraId="24727E68" w14:textId="19BEBE13" w:rsidR="00047FFE" w:rsidRPr="002C0F5A" w:rsidRDefault="00047FFE" w:rsidP="00047FFE">
            <w:pPr>
              <w:keepNext/>
              <w:keepLines/>
              <w:spacing w:after="0"/>
              <w:jc w:val="center"/>
              <w:rPr>
                <w:ins w:id="125" w:author="MK" w:date="2021-03-25T16:10:00Z"/>
                <w:rFonts w:ascii="Arial" w:eastAsia="SimSun" w:hAnsi="Arial" w:cs="Arial"/>
                <w:sz w:val="18"/>
                <w:szCs w:val="18"/>
              </w:rPr>
            </w:pPr>
            <w:ins w:id="126" w:author="MK" w:date="2021-03-25T16:15:00Z">
              <w:r>
                <w:rPr>
                  <w:rFonts w:ascii="Arial" w:eastAsia="SimSun" w:hAnsi="Arial" w:cs="Arial"/>
                  <w:sz w:val="18"/>
                  <w:lang w:eastAsia="ko-KR"/>
                </w:rPr>
                <w:t>TBD</w:t>
              </w:r>
            </w:ins>
          </w:p>
        </w:tc>
        <w:tc>
          <w:tcPr>
            <w:tcW w:w="792" w:type="dxa"/>
          </w:tcPr>
          <w:p w14:paraId="576816C0" w14:textId="0B2E9D10" w:rsidR="00047FFE" w:rsidRPr="002C0F5A" w:rsidRDefault="00D17117" w:rsidP="00047FFE">
            <w:pPr>
              <w:keepNext/>
              <w:keepLines/>
              <w:spacing w:after="0"/>
              <w:jc w:val="center"/>
              <w:rPr>
                <w:ins w:id="127" w:author="MK" w:date="2021-03-25T16:10:00Z"/>
                <w:rFonts w:ascii="Arial" w:eastAsia="Yu Mincho" w:hAnsi="Arial" w:cs="Arial"/>
                <w:sz w:val="18"/>
                <w:lang w:eastAsia="ja-JP"/>
              </w:rPr>
            </w:pPr>
            <w:ins w:id="128" w:author="MK" w:date="2021-03-25T18:02:00Z">
              <w:r>
                <w:rPr>
                  <w:rFonts w:ascii="Arial" w:eastAsia="Yu Mincho" w:hAnsi="Arial" w:cs="Arial"/>
                  <w:sz w:val="18"/>
                  <w:lang w:eastAsia="ja-JP"/>
                </w:rPr>
                <w:t>-10</w:t>
              </w:r>
            </w:ins>
            <w:ins w:id="129" w:author="MK" w:date="2021-03-25T18:03:00Z">
              <w:r w:rsidR="006925EC">
                <w:rPr>
                  <w:rFonts w:ascii="Arial" w:eastAsia="Yu Mincho" w:hAnsi="Arial" w:cs="Arial"/>
                  <w:sz w:val="18"/>
                  <w:lang w:eastAsia="ja-JP"/>
                </w:rPr>
                <w:t>3</w:t>
              </w:r>
            </w:ins>
            <w:ins w:id="130" w:author="MK" w:date="2021-03-25T18:02:00Z">
              <w:r>
                <w:rPr>
                  <w:rFonts w:ascii="Arial" w:eastAsia="Yu Mincho" w:hAnsi="Arial" w:cs="Arial"/>
                  <w:sz w:val="18"/>
                  <w:lang w:eastAsia="ja-JP"/>
                </w:rPr>
                <w:t>.6</w:t>
              </w:r>
            </w:ins>
          </w:p>
        </w:tc>
        <w:tc>
          <w:tcPr>
            <w:tcW w:w="1095" w:type="dxa"/>
          </w:tcPr>
          <w:p w14:paraId="4F3D9BB7" w14:textId="458E9779" w:rsidR="00047FFE" w:rsidRPr="002C0F5A" w:rsidRDefault="00047FFE" w:rsidP="00047FFE">
            <w:pPr>
              <w:keepNext/>
              <w:keepLines/>
              <w:spacing w:after="0"/>
              <w:jc w:val="center"/>
              <w:rPr>
                <w:ins w:id="131" w:author="MK" w:date="2021-03-25T16:10:00Z"/>
                <w:rFonts w:ascii="Arial" w:eastAsia="Yu Mincho" w:hAnsi="Arial" w:cs="Arial"/>
                <w:sz w:val="18"/>
                <w:lang w:eastAsia="ja-JP"/>
              </w:rPr>
            </w:pPr>
            <w:ins w:id="132" w:author="MK" w:date="2021-03-25T16:15:00Z">
              <w:r>
                <w:rPr>
                  <w:rFonts w:ascii="Arial" w:eastAsia="Yu Mincho" w:hAnsi="Arial" w:cs="Arial"/>
                  <w:sz w:val="18"/>
                  <w:lang w:eastAsia="ja-JP"/>
                </w:rPr>
                <w:t>TBD</w:t>
              </w:r>
            </w:ins>
          </w:p>
        </w:tc>
        <w:tc>
          <w:tcPr>
            <w:tcW w:w="1137" w:type="dxa"/>
          </w:tcPr>
          <w:p w14:paraId="098B9EC4" w14:textId="37B602D9" w:rsidR="00047FFE" w:rsidRPr="002C0F5A" w:rsidRDefault="00047FFE" w:rsidP="00047FFE">
            <w:pPr>
              <w:keepNext/>
              <w:keepLines/>
              <w:spacing w:after="0"/>
              <w:rPr>
                <w:ins w:id="133" w:author="MK" w:date="2021-03-25T16:10:00Z"/>
                <w:rFonts w:ascii="Arial" w:eastAsia="SimSun" w:hAnsi="Arial"/>
                <w:sz w:val="18"/>
              </w:rPr>
            </w:pPr>
          </w:p>
        </w:tc>
        <w:tc>
          <w:tcPr>
            <w:tcW w:w="1932" w:type="dxa"/>
            <w:vMerge/>
            <w:tcBorders>
              <w:bottom w:val="single" w:sz="4" w:space="0" w:color="auto"/>
            </w:tcBorders>
            <w:shd w:val="clear" w:color="auto" w:fill="auto"/>
          </w:tcPr>
          <w:p w14:paraId="4C566C2A" w14:textId="77777777" w:rsidR="00047FFE" w:rsidRPr="002C0F5A" w:rsidRDefault="00047FFE" w:rsidP="00047FFE">
            <w:pPr>
              <w:keepNext/>
              <w:keepLines/>
              <w:spacing w:after="0"/>
              <w:jc w:val="center"/>
              <w:rPr>
                <w:ins w:id="134" w:author="MK" w:date="2021-03-25T16:10:00Z"/>
                <w:rFonts w:ascii="Arial" w:eastAsia="SimSun" w:hAnsi="Arial"/>
                <w:sz w:val="18"/>
              </w:rPr>
            </w:pPr>
          </w:p>
        </w:tc>
        <w:tc>
          <w:tcPr>
            <w:tcW w:w="1091" w:type="dxa"/>
            <w:vMerge/>
            <w:tcBorders>
              <w:bottom w:val="single" w:sz="4" w:space="0" w:color="auto"/>
            </w:tcBorders>
            <w:shd w:val="clear" w:color="auto" w:fill="auto"/>
          </w:tcPr>
          <w:p w14:paraId="2A80727B" w14:textId="77777777" w:rsidR="00047FFE" w:rsidRPr="002C0F5A" w:rsidRDefault="00047FFE" w:rsidP="00047FFE">
            <w:pPr>
              <w:keepNext/>
              <w:keepLines/>
              <w:spacing w:after="0"/>
              <w:jc w:val="center"/>
              <w:rPr>
                <w:ins w:id="135" w:author="MK" w:date="2021-03-25T16:10:00Z"/>
                <w:rFonts w:ascii="Arial" w:eastAsia="SimSun" w:hAnsi="Arial"/>
                <w:sz w:val="18"/>
                <w:lang w:val="en-US"/>
              </w:rPr>
            </w:pPr>
          </w:p>
        </w:tc>
      </w:tr>
      <w:tr w:rsidR="00583579" w:rsidRPr="002C0F5A" w14:paraId="2C50B80F" w14:textId="77777777" w:rsidTr="00AD29D5">
        <w:trPr>
          <w:jc w:val="center"/>
        </w:trPr>
        <w:tc>
          <w:tcPr>
            <w:tcW w:w="1173" w:type="dxa"/>
            <w:tcBorders>
              <w:top w:val="nil"/>
              <w:bottom w:val="nil"/>
            </w:tcBorders>
            <w:shd w:val="clear" w:color="auto" w:fill="auto"/>
          </w:tcPr>
          <w:p w14:paraId="5F51F698" w14:textId="77777777" w:rsidR="00583579" w:rsidRPr="002C0F5A" w:rsidRDefault="00583579" w:rsidP="002C0F5A">
            <w:pPr>
              <w:keepNext/>
              <w:keepLines/>
              <w:spacing w:after="0"/>
              <w:jc w:val="center"/>
              <w:rPr>
                <w:rFonts w:ascii="Arial" w:eastAsia="SimSun" w:hAnsi="Arial"/>
                <w:sz w:val="18"/>
                <w:lang w:val="en-US"/>
              </w:rPr>
            </w:pPr>
          </w:p>
        </w:tc>
        <w:tc>
          <w:tcPr>
            <w:tcW w:w="1198" w:type="dxa"/>
            <w:vMerge w:val="restart"/>
            <w:shd w:val="clear" w:color="auto" w:fill="auto"/>
          </w:tcPr>
          <w:p w14:paraId="666E0E57" w14:textId="77777777" w:rsidR="00583579" w:rsidRPr="002C0F5A" w:rsidRDefault="00583579" w:rsidP="002C0F5A">
            <w:pPr>
              <w:keepNext/>
              <w:keepLines/>
              <w:spacing w:after="0"/>
              <w:jc w:val="center"/>
              <w:rPr>
                <w:rFonts w:ascii="Arial" w:eastAsia="SimSun" w:hAnsi="Arial"/>
                <w:sz w:val="18"/>
              </w:rPr>
            </w:pPr>
            <w:r w:rsidRPr="002C0F5A">
              <w:rPr>
                <w:rFonts w:ascii="Arial" w:eastAsia="SimSun" w:hAnsi="Arial"/>
                <w:sz w:val="18"/>
              </w:rPr>
              <w:t>Spherical coverage</w:t>
            </w:r>
            <w:r w:rsidRPr="002C0F5A">
              <w:rPr>
                <w:rFonts w:ascii="Arial" w:eastAsia="SimSun" w:hAnsi="Arial"/>
                <w:sz w:val="18"/>
                <w:vertAlign w:val="superscript"/>
              </w:rPr>
              <w:t xml:space="preserve"> Note 1</w:t>
            </w:r>
          </w:p>
        </w:tc>
        <w:tc>
          <w:tcPr>
            <w:tcW w:w="1037" w:type="dxa"/>
            <w:shd w:val="clear" w:color="auto" w:fill="auto"/>
          </w:tcPr>
          <w:p w14:paraId="272919BE" w14:textId="77777777" w:rsidR="00583579" w:rsidRPr="002C0F5A" w:rsidRDefault="00583579" w:rsidP="002C0F5A">
            <w:pPr>
              <w:keepNext/>
              <w:keepLines/>
              <w:spacing w:after="0"/>
              <w:jc w:val="center"/>
              <w:rPr>
                <w:rFonts w:ascii="Arial" w:eastAsia="Calibri" w:hAnsi="Arial"/>
                <w:sz w:val="18"/>
                <w:szCs w:val="22"/>
              </w:rPr>
            </w:pPr>
            <w:r w:rsidRPr="002C0F5A">
              <w:rPr>
                <w:rFonts w:ascii="Arial" w:eastAsia="Calibri" w:hAnsi="Arial"/>
                <w:sz w:val="18"/>
                <w:szCs w:val="22"/>
              </w:rPr>
              <w:t>n257</w:t>
            </w:r>
          </w:p>
        </w:tc>
        <w:tc>
          <w:tcPr>
            <w:tcW w:w="1138" w:type="dxa"/>
            <w:shd w:val="clear" w:color="auto" w:fill="auto"/>
          </w:tcPr>
          <w:p w14:paraId="6ECD4458" w14:textId="77777777" w:rsidR="00583579" w:rsidRPr="002C0F5A" w:rsidRDefault="00583579" w:rsidP="002C0F5A">
            <w:pPr>
              <w:keepNext/>
              <w:keepLines/>
              <w:spacing w:after="0"/>
              <w:jc w:val="center"/>
              <w:rPr>
                <w:rFonts w:ascii="Arial" w:eastAsia="Yu Mincho" w:hAnsi="Arial"/>
                <w:sz w:val="18"/>
                <w:lang w:eastAsia="ja-JP"/>
              </w:rPr>
            </w:pPr>
            <w:r w:rsidRPr="002C0F5A">
              <w:rPr>
                <w:rFonts w:ascii="Arial" w:eastAsia="Yu Mincho" w:hAnsi="Arial" w:cs="Arial"/>
                <w:sz w:val="18"/>
                <w:lang w:eastAsia="ja-JP"/>
              </w:rPr>
              <w:t>-117.3+Z</w:t>
            </w:r>
            <w:r w:rsidRPr="002C0F5A">
              <w:rPr>
                <w:rFonts w:ascii="Arial" w:eastAsia="Yu Mincho" w:hAnsi="Arial" w:cs="Arial"/>
                <w:sz w:val="18"/>
                <w:vertAlign w:val="subscript"/>
                <w:lang w:eastAsia="ja-JP"/>
              </w:rPr>
              <w:t>1</w:t>
            </w:r>
          </w:p>
        </w:tc>
        <w:tc>
          <w:tcPr>
            <w:tcW w:w="792" w:type="dxa"/>
          </w:tcPr>
          <w:p w14:paraId="53C3D842" w14:textId="77777777" w:rsidR="00583579" w:rsidRPr="002C0F5A" w:rsidRDefault="00583579" w:rsidP="002C0F5A">
            <w:pPr>
              <w:keepNext/>
              <w:keepLines/>
              <w:spacing w:after="0"/>
              <w:jc w:val="center"/>
              <w:rPr>
                <w:rFonts w:ascii="Arial" w:eastAsia="Yu Mincho" w:hAnsi="Arial"/>
                <w:sz w:val="18"/>
                <w:lang w:eastAsia="ja-JP"/>
              </w:rPr>
            </w:pPr>
            <w:r w:rsidRPr="002C0F5A">
              <w:rPr>
                <w:rFonts w:ascii="Arial" w:eastAsia="SimSun" w:hAnsi="Arial" w:cs="Arial"/>
                <w:sz w:val="18"/>
                <w:szCs w:val="18"/>
              </w:rPr>
              <w:t>-99.8</w:t>
            </w:r>
          </w:p>
        </w:tc>
        <w:tc>
          <w:tcPr>
            <w:tcW w:w="792" w:type="dxa"/>
          </w:tcPr>
          <w:p w14:paraId="1B4C3239" w14:textId="77777777" w:rsidR="00583579" w:rsidRPr="002C0F5A" w:rsidRDefault="00583579" w:rsidP="002C0F5A">
            <w:pPr>
              <w:keepNext/>
              <w:keepLines/>
              <w:spacing w:after="0"/>
              <w:jc w:val="center"/>
              <w:rPr>
                <w:rFonts w:ascii="Arial" w:eastAsia="Yu Mincho" w:hAnsi="Arial"/>
                <w:sz w:val="18"/>
                <w:lang w:eastAsia="ja-JP"/>
              </w:rPr>
            </w:pPr>
            <w:r w:rsidRPr="002C0F5A">
              <w:rPr>
                <w:rFonts w:ascii="Arial" w:eastAsia="SimSun" w:hAnsi="Arial" w:cs="Arial"/>
                <w:sz w:val="18"/>
                <w:szCs w:val="18"/>
              </w:rPr>
              <w:t>-98.2</w:t>
            </w:r>
          </w:p>
        </w:tc>
        <w:tc>
          <w:tcPr>
            <w:tcW w:w="1095" w:type="dxa"/>
          </w:tcPr>
          <w:p w14:paraId="552F6ACE" w14:textId="77777777" w:rsidR="00583579" w:rsidRPr="002C0F5A" w:rsidRDefault="00583579" w:rsidP="002C0F5A">
            <w:pPr>
              <w:keepNext/>
              <w:keepLines/>
              <w:spacing w:after="0"/>
              <w:jc w:val="center"/>
              <w:rPr>
                <w:rFonts w:ascii="Arial" w:eastAsia="Yu Mincho" w:hAnsi="Arial"/>
                <w:sz w:val="18"/>
                <w:lang w:eastAsia="ja-JP"/>
              </w:rPr>
            </w:pPr>
            <w:r w:rsidRPr="002C0F5A">
              <w:rPr>
                <w:rFonts w:ascii="Arial" w:eastAsia="Yu Mincho" w:hAnsi="Arial" w:cs="Arial"/>
                <w:sz w:val="18"/>
                <w:lang w:eastAsia="ja-JP"/>
              </w:rPr>
              <w:t>-115.8+Z</w:t>
            </w:r>
            <w:r w:rsidRPr="002C0F5A">
              <w:rPr>
                <w:rFonts w:ascii="Arial" w:eastAsia="Yu Mincho" w:hAnsi="Arial" w:cs="Arial"/>
                <w:sz w:val="18"/>
                <w:vertAlign w:val="subscript"/>
                <w:lang w:eastAsia="ja-JP"/>
              </w:rPr>
              <w:t>4</w:t>
            </w:r>
          </w:p>
        </w:tc>
        <w:tc>
          <w:tcPr>
            <w:tcW w:w="1137" w:type="dxa"/>
          </w:tcPr>
          <w:p w14:paraId="17214039" w14:textId="0EA11012" w:rsidR="00583579" w:rsidRPr="002C0F5A" w:rsidRDefault="00583579" w:rsidP="002C0F5A">
            <w:pPr>
              <w:keepNext/>
              <w:keepLines/>
              <w:spacing w:after="0"/>
              <w:jc w:val="center"/>
              <w:rPr>
                <w:rFonts w:ascii="Arial" w:eastAsia="Yu Mincho" w:hAnsi="Arial"/>
                <w:sz w:val="18"/>
                <w:lang w:eastAsia="ja-JP"/>
              </w:rPr>
            </w:pPr>
            <w:r w:rsidRPr="002C0F5A">
              <w:rPr>
                <w:rFonts w:ascii="Arial" w:eastAsia="Yu Mincho" w:hAnsi="Arial"/>
                <w:sz w:val="18"/>
                <w:lang w:eastAsia="ja-JP"/>
              </w:rPr>
              <w:t>-112.4+Z</w:t>
            </w:r>
            <w:r w:rsidRPr="002C0F5A">
              <w:rPr>
                <w:rFonts w:ascii="Arial" w:eastAsia="Yu Mincho" w:hAnsi="Arial"/>
                <w:sz w:val="18"/>
                <w:vertAlign w:val="subscript"/>
                <w:lang w:eastAsia="ja-JP"/>
              </w:rPr>
              <w:t>5</w:t>
            </w:r>
          </w:p>
        </w:tc>
        <w:tc>
          <w:tcPr>
            <w:tcW w:w="1932" w:type="dxa"/>
            <w:tcBorders>
              <w:bottom w:val="nil"/>
            </w:tcBorders>
            <w:shd w:val="clear" w:color="auto" w:fill="auto"/>
          </w:tcPr>
          <w:p w14:paraId="71A986F2" w14:textId="77777777" w:rsidR="00583579" w:rsidRPr="002C0F5A" w:rsidRDefault="00583579" w:rsidP="002C0F5A">
            <w:pPr>
              <w:keepNext/>
              <w:keepLines/>
              <w:spacing w:after="0"/>
              <w:jc w:val="center"/>
              <w:rPr>
                <w:rFonts w:ascii="Arial" w:eastAsia="SimSun" w:hAnsi="Arial"/>
                <w:sz w:val="18"/>
              </w:rPr>
            </w:pPr>
            <w:r w:rsidRPr="002C0F5A">
              <w:rPr>
                <w:rFonts w:ascii="Arial" w:eastAsia="Yu Mincho" w:hAnsi="Arial"/>
                <w:sz w:val="18"/>
                <w:lang w:eastAsia="ja-JP"/>
              </w:rPr>
              <w:t xml:space="preserve">(Value for </w:t>
            </w:r>
            <w:r w:rsidRPr="002C0F5A">
              <w:rPr>
                <w:rFonts w:ascii="Arial" w:eastAsia="SimSun" w:hAnsi="Arial"/>
                <w:sz w:val="18"/>
              </w:rPr>
              <w:t>SCS</w:t>
            </w:r>
            <w:r w:rsidRPr="002C0F5A">
              <w:rPr>
                <w:rFonts w:ascii="Arial" w:eastAsia="SimSun" w:hAnsi="Arial"/>
                <w:sz w:val="18"/>
                <w:vertAlign w:val="subscript"/>
              </w:rPr>
              <w:t>SSB</w:t>
            </w:r>
            <w:r w:rsidRPr="002C0F5A">
              <w:rPr>
                <w:rFonts w:ascii="Arial" w:eastAsia="SimSun" w:hAnsi="Arial"/>
                <w:sz w:val="18"/>
              </w:rPr>
              <w:t xml:space="preserve"> = 120 kHz) +3dB</w:t>
            </w:r>
          </w:p>
        </w:tc>
        <w:tc>
          <w:tcPr>
            <w:tcW w:w="1091" w:type="dxa"/>
            <w:tcBorders>
              <w:bottom w:val="nil"/>
            </w:tcBorders>
            <w:shd w:val="clear" w:color="auto" w:fill="auto"/>
          </w:tcPr>
          <w:p w14:paraId="0FAAF39E" w14:textId="77777777" w:rsidR="00583579" w:rsidRPr="002C0F5A" w:rsidRDefault="00583579" w:rsidP="002C0F5A">
            <w:pPr>
              <w:keepNext/>
              <w:keepLines/>
              <w:spacing w:after="0"/>
              <w:jc w:val="center"/>
              <w:rPr>
                <w:rFonts w:ascii="Arial" w:eastAsia="Yu Mincho" w:hAnsi="Arial"/>
                <w:sz w:val="18"/>
                <w:lang w:eastAsia="ja-JP"/>
              </w:rPr>
            </w:pPr>
            <w:r w:rsidRPr="002C0F5A">
              <w:rPr>
                <w:rFonts w:ascii="Arial" w:eastAsia="Yu Mincho" w:hAnsi="Arial" w:cs="Arial"/>
                <w:sz w:val="18"/>
                <w:lang w:eastAsia="ja-JP"/>
              </w:rPr>
              <w:t>≥-3</w:t>
            </w:r>
          </w:p>
        </w:tc>
      </w:tr>
      <w:tr w:rsidR="00583579" w:rsidRPr="002C0F5A" w14:paraId="2DCD5355" w14:textId="77777777" w:rsidTr="00AD29D5">
        <w:trPr>
          <w:jc w:val="center"/>
        </w:trPr>
        <w:tc>
          <w:tcPr>
            <w:tcW w:w="1173" w:type="dxa"/>
            <w:tcBorders>
              <w:top w:val="nil"/>
              <w:bottom w:val="nil"/>
            </w:tcBorders>
            <w:shd w:val="clear" w:color="auto" w:fill="auto"/>
          </w:tcPr>
          <w:p w14:paraId="2FB1F21D" w14:textId="77777777" w:rsidR="00583579" w:rsidRPr="002C0F5A" w:rsidRDefault="00583579" w:rsidP="002C0F5A">
            <w:pPr>
              <w:keepNext/>
              <w:keepLines/>
              <w:spacing w:after="0"/>
              <w:jc w:val="center"/>
              <w:rPr>
                <w:rFonts w:ascii="Arial" w:eastAsia="SimSun" w:hAnsi="Arial"/>
                <w:sz w:val="18"/>
                <w:lang w:val="en-US"/>
              </w:rPr>
            </w:pPr>
          </w:p>
        </w:tc>
        <w:tc>
          <w:tcPr>
            <w:tcW w:w="1198" w:type="dxa"/>
            <w:vMerge/>
            <w:shd w:val="clear" w:color="auto" w:fill="auto"/>
          </w:tcPr>
          <w:p w14:paraId="58A21422" w14:textId="77777777" w:rsidR="00583579" w:rsidRPr="002C0F5A" w:rsidRDefault="00583579" w:rsidP="002C0F5A">
            <w:pPr>
              <w:keepNext/>
              <w:keepLines/>
              <w:spacing w:after="0"/>
              <w:jc w:val="center"/>
              <w:rPr>
                <w:rFonts w:ascii="Arial" w:eastAsia="SimSun" w:hAnsi="Arial"/>
                <w:sz w:val="18"/>
                <w:szCs w:val="22"/>
                <w:lang w:val="en-US"/>
              </w:rPr>
            </w:pPr>
          </w:p>
        </w:tc>
        <w:tc>
          <w:tcPr>
            <w:tcW w:w="1037" w:type="dxa"/>
            <w:shd w:val="clear" w:color="auto" w:fill="auto"/>
          </w:tcPr>
          <w:p w14:paraId="5CEB2EC5" w14:textId="77777777" w:rsidR="00583579" w:rsidRPr="002C0F5A" w:rsidRDefault="00583579" w:rsidP="002C0F5A">
            <w:pPr>
              <w:keepNext/>
              <w:keepLines/>
              <w:spacing w:after="0"/>
              <w:jc w:val="center"/>
              <w:rPr>
                <w:rFonts w:ascii="Arial" w:eastAsia="Calibri" w:hAnsi="Arial"/>
                <w:sz w:val="18"/>
                <w:szCs w:val="22"/>
              </w:rPr>
            </w:pPr>
            <w:r w:rsidRPr="002C0F5A">
              <w:rPr>
                <w:rFonts w:ascii="Arial" w:eastAsia="SimSun" w:hAnsi="Arial"/>
                <w:sz w:val="18"/>
                <w:szCs w:val="22"/>
                <w:lang w:val="en-US"/>
              </w:rPr>
              <w:t>n258</w:t>
            </w:r>
          </w:p>
        </w:tc>
        <w:tc>
          <w:tcPr>
            <w:tcW w:w="1138" w:type="dxa"/>
            <w:shd w:val="clear" w:color="auto" w:fill="auto"/>
          </w:tcPr>
          <w:p w14:paraId="456E3447" w14:textId="77777777" w:rsidR="00583579" w:rsidRPr="002C0F5A" w:rsidRDefault="00583579" w:rsidP="002C0F5A">
            <w:pPr>
              <w:keepNext/>
              <w:keepLines/>
              <w:spacing w:after="0"/>
              <w:jc w:val="center"/>
              <w:rPr>
                <w:rFonts w:ascii="Arial" w:eastAsia="Yu Mincho" w:hAnsi="Arial"/>
                <w:sz w:val="18"/>
                <w:lang w:val="en-US" w:eastAsia="ja-JP"/>
              </w:rPr>
            </w:pPr>
            <w:r w:rsidRPr="002C0F5A">
              <w:rPr>
                <w:rFonts w:ascii="Arial" w:eastAsia="Yu Mincho" w:hAnsi="Arial" w:cs="Arial"/>
                <w:sz w:val="18"/>
                <w:lang w:eastAsia="ja-JP"/>
              </w:rPr>
              <w:t>-117.3+Z</w:t>
            </w:r>
            <w:r w:rsidRPr="002C0F5A">
              <w:rPr>
                <w:rFonts w:ascii="Arial" w:eastAsia="Yu Mincho" w:hAnsi="Arial" w:cs="Arial"/>
                <w:sz w:val="18"/>
                <w:vertAlign w:val="subscript"/>
                <w:lang w:eastAsia="ja-JP"/>
              </w:rPr>
              <w:t>1</w:t>
            </w:r>
          </w:p>
        </w:tc>
        <w:tc>
          <w:tcPr>
            <w:tcW w:w="792" w:type="dxa"/>
          </w:tcPr>
          <w:p w14:paraId="2FD8532C" w14:textId="77777777" w:rsidR="00583579" w:rsidRPr="002C0F5A" w:rsidRDefault="00583579" w:rsidP="002C0F5A">
            <w:pPr>
              <w:keepNext/>
              <w:keepLines/>
              <w:spacing w:after="0"/>
              <w:jc w:val="center"/>
              <w:rPr>
                <w:rFonts w:ascii="Arial" w:eastAsia="Yu Mincho" w:hAnsi="Arial"/>
                <w:sz w:val="18"/>
                <w:lang w:eastAsia="ja-JP"/>
              </w:rPr>
            </w:pPr>
            <w:r w:rsidRPr="002C0F5A">
              <w:rPr>
                <w:rFonts w:ascii="Arial" w:eastAsia="SimSun" w:hAnsi="Arial" w:cs="Arial"/>
                <w:sz w:val="18"/>
                <w:szCs w:val="18"/>
              </w:rPr>
              <w:t>-99.8</w:t>
            </w:r>
          </w:p>
        </w:tc>
        <w:tc>
          <w:tcPr>
            <w:tcW w:w="792" w:type="dxa"/>
          </w:tcPr>
          <w:p w14:paraId="18FB8E7C" w14:textId="77777777" w:rsidR="00583579" w:rsidRPr="002C0F5A" w:rsidRDefault="00583579" w:rsidP="002C0F5A">
            <w:pPr>
              <w:keepNext/>
              <w:keepLines/>
              <w:spacing w:after="0"/>
              <w:jc w:val="center"/>
              <w:rPr>
                <w:rFonts w:ascii="Arial" w:eastAsia="Yu Mincho" w:hAnsi="Arial"/>
                <w:sz w:val="18"/>
                <w:lang w:eastAsia="ja-JP"/>
              </w:rPr>
            </w:pPr>
            <w:r w:rsidRPr="002C0F5A">
              <w:rPr>
                <w:rFonts w:ascii="Arial" w:eastAsia="SimSun" w:hAnsi="Arial" w:cs="Arial"/>
                <w:sz w:val="18"/>
                <w:szCs w:val="18"/>
              </w:rPr>
              <w:t>-98.2</w:t>
            </w:r>
          </w:p>
        </w:tc>
        <w:tc>
          <w:tcPr>
            <w:tcW w:w="1095" w:type="dxa"/>
          </w:tcPr>
          <w:p w14:paraId="0595FA2D" w14:textId="77777777" w:rsidR="00583579" w:rsidRPr="002C0F5A" w:rsidRDefault="00583579" w:rsidP="002C0F5A">
            <w:pPr>
              <w:keepNext/>
              <w:keepLines/>
              <w:spacing w:after="0"/>
              <w:jc w:val="center"/>
              <w:rPr>
                <w:rFonts w:ascii="Arial" w:eastAsia="Yu Mincho" w:hAnsi="Arial"/>
                <w:sz w:val="18"/>
                <w:lang w:val="en-US" w:eastAsia="ja-JP"/>
              </w:rPr>
            </w:pPr>
            <w:r w:rsidRPr="002C0F5A">
              <w:rPr>
                <w:rFonts w:ascii="Arial" w:eastAsia="Yu Mincho" w:hAnsi="Arial" w:cs="Arial"/>
                <w:sz w:val="18"/>
                <w:lang w:eastAsia="ja-JP"/>
              </w:rPr>
              <w:t>-115.8+Z</w:t>
            </w:r>
            <w:r w:rsidRPr="002C0F5A">
              <w:rPr>
                <w:rFonts w:ascii="Arial" w:eastAsia="Yu Mincho" w:hAnsi="Arial" w:cs="Arial"/>
                <w:sz w:val="18"/>
                <w:vertAlign w:val="subscript"/>
                <w:lang w:eastAsia="ja-JP"/>
              </w:rPr>
              <w:t>4</w:t>
            </w:r>
          </w:p>
        </w:tc>
        <w:tc>
          <w:tcPr>
            <w:tcW w:w="1137" w:type="dxa"/>
          </w:tcPr>
          <w:p w14:paraId="65AB3CA1" w14:textId="53F23437" w:rsidR="00583579" w:rsidRPr="002C0F5A" w:rsidRDefault="00583579" w:rsidP="002C0F5A">
            <w:pPr>
              <w:keepNext/>
              <w:keepLines/>
              <w:spacing w:after="0"/>
              <w:jc w:val="center"/>
              <w:rPr>
                <w:rFonts w:ascii="Arial" w:eastAsia="SimSun" w:hAnsi="Arial"/>
                <w:sz w:val="18"/>
              </w:rPr>
            </w:pPr>
            <w:r w:rsidRPr="002C0F5A">
              <w:rPr>
                <w:rFonts w:ascii="Arial" w:eastAsia="Yu Mincho" w:hAnsi="Arial"/>
                <w:sz w:val="18"/>
                <w:lang w:eastAsia="ja-JP"/>
              </w:rPr>
              <w:t>-112.6+Z</w:t>
            </w:r>
            <w:r w:rsidRPr="002C0F5A">
              <w:rPr>
                <w:rFonts w:ascii="Arial" w:eastAsia="Yu Mincho" w:hAnsi="Arial"/>
                <w:sz w:val="18"/>
                <w:vertAlign w:val="subscript"/>
                <w:lang w:eastAsia="ja-JP"/>
              </w:rPr>
              <w:t>5</w:t>
            </w:r>
          </w:p>
        </w:tc>
        <w:tc>
          <w:tcPr>
            <w:tcW w:w="1932" w:type="dxa"/>
            <w:tcBorders>
              <w:top w:val="nil"/>
              <w:bottom w:val="nil"/>
            </w:tcBorders>
            <w:shd w:val="clear" w:color="auto" w:fill="auto"/>
          </w:tcPr>
          <w:p w14:paraId="7541D3BD" w14:textId="77777777" w:rsidR="00583579" w:rsidRPr="002C0F5A" w:rsidRDefault="00583579" w:rsidP="002C0F5A">
            <w:pPr>
              <w:keepNext/>
              <w:keepLines/>
              <w:spacing w:after="0"/>
              <w:jc w:val="center"/>
              <w:rPr>
                <w:rFonts w:ascii="Arial" w:eastAsia="SimSun" w:hAnsi="Arial"/>
                <w:sz w:val="18"/>
              </w:rPr>
            </w:pPr>
          </w:p>
        </w:tc>
        <w:tc>
          <w:tcPr>
            <w:tcW w:w="1091" w:type="dxa"/>
            <w:tcBorders>
              <w:top w:val="nil"/>
              <w:bottom w:val="nil"/>
            </w:tcBorders>
            <w:shd w:val="clear" w:color="auto" w:fill="auto"/>
          </w:tcPr>
          <w:p w14:paraId="7964DF09" w14:textId="77777777" w:rsidR="00583579" w:rsidRPr="002C0F5A" w:rsidRDefault="00583579" w:rsidP="002C0F5A">
            <w:pPr>
              <w:keepNext/>
              <w:keepLines/>
              <w:spacing w:after="0"/>
              <w:jc w:val="center"/>
              <w:rPr>
                <w:rFonts w:ascii="Arial" w:eastAsia="SimSun" w:hAnsi="Arial"/>
                <w:sz w:val="18"/>
                <w:lang w:val="en-US"/>
              </w:rPr>
            </w:pPr>
          </w:p>
        </w:tc>
      </w:tr>
      <w:tr w:rsidR="00583579" w:rsidRPr="002C0F5A" w14:paraId="64263472" w14:textId="77777777" w:rsidTr="00AD29D5">
        <w:trPr>
          <w:jc w:val="center"/>
        </w:trPr>
        <w:tc>
          <w:tcPr>
            <w:tcW w:w="1173" w:type="dxa"/>
            <w:tcBorders>
              <w:top w:val="nil"/>
              <w:bottom w:val="nil"/>
            </w:tcBorders>
            <w:shd w:val="clear" w:color="auto" w:fill="auto"/>
          </w:tcPr>
          <w:p w14:paraId="3902AF7B" w14:textId="77777777" w:rsidR="00583579" w:rsidRPr="002C0F5A" w:rsidRDefault="00583579" w:rsidP="002C0F5A">
            <w:pPr>
              <w:keepNext/>
              <w:keepLines/>
              <w:spacing w:after="0"/>
              <w:jc w:val="center"/>
              <w:rPr>
                <w:rFonts w:ascii="Arial" w:eastAsia="SimSun" w:hAnsi="Arial"/>
                <w:sz w:val="18"/>
                <w:lang w:val="en-US"/>
              </w:rPr>
            </w:pPr>
          </w:p>
        </w:tc>
        <w:tc>
          <w:tcPr>
            <w:tcW w:w="1198" w:type="dxa"/>
            <w:vMerge/>
            <w:tcBorders>
              <w:bottom w:val="nil"/>
            </w:tcBorders>
            <w:shd w:val="clear" w:color="auto" w:fill="auto"/>
          </w:tcPr>
          <w:p w14:paraId="3712E617" w14:textId="77777777" w:rsidR="00583579" w:rsidRPr="002C0F5A" w:rsidRDefault="00583579" w:rsidP="002C0F5A">
            <w:pPr>
              <w:keepNext/>
              <w:keepLines/>
              <w:spacing w:after="0"/>
              <w:jc w:val="center"/>
              <w:rPr>
                <w:rFonts w:ascii="Arial" w:eastAsia="SimSun" w:hAnsi="Arial"/>
                <w:sz w:val="18"/>
                <w:szCs w:val="22"/>
                <w:lang w:val="en-US"/>
              </w:rPr>
            </w:pPr>
          </w:p>
        </w:tc>
        <w:tc>
          <w:tcPr>
            <w:tcW w:w="1037" w:type="dxa"/>
            <w:shd w:val="clear" w:color="auto" w:fill="auto"/>
          </w:tcPr>
          <w:p w14:paraId="6B11C31D" w14:textId="77777777" w:rsidR="00583579" w:rsidRPr="002C0F5A" w:rsidRDefault="00583579" w:rsidP="002C0F5A">
            <w:pPr>
              <w:keepNext/>
              <w:keepLines/>
              <w:spacing w:after="0"/>
              <w:jc w:val="center"/>
              <w:rPr>
                <w:rFonts w:ascii="Arial" w:eastAsia="Calibri" w:hAnsi="Arial"/>
                <w:sz w:val="18"/>
                <w:szCs w:val="22"/>
              </w:rPr>
            </w:pPr>
            <w:r w:rsidRPr="002C0F5A">
              <w:rPr>
                <w:rFonts w:ascii="Arial" w:eastAsia="SimSun" w:hAnsi="Arial"/>
                <w:sz w:val="18"/>
                <w:szCs w:val="22"/>
                <w:lang w:val="en-US"/>
              </w:rPr>
              <w:t>n260</w:t>
            </w:r>
          </w:p>
        </w:tc>
        <w:tc>
          <w:tcPr>
            <w:tcW w:w="1138" w:type="dxa"/>
            <w:shd w:val="clear" w:color="auto" w:fill="auto"/>
          </w:tcPr>
          <w:p w14:paraId="237729AC" w14:textId="77777777" w:rsidR="00583579" w:rsidRPr="002C0F5A" w:rsidRDefault="00583579" w:rsidP="002C0F5A">
            <w:pPr>
              <w:keepNext/>
              <w:keepLines/>
              <w:spacing w:after="0"/>
              <w:jc w:val="center"/>
              <w:rPr>
                <w:rFonts w:ascii="Arial" w:eastAsia="SimSun" w:hAnsi="Arial"/>
                <w:sz w:val="18"/>
                <w:lang w:val="en-US"/>
              </w:rPr>
            </w:pPr>
            <w:r w:rsidRPr="002C0F5A">
              <w:rPr>
                <w:rFonts w:ascii="Arial" w:eastAsia="Yu Mincho" w:hAnsi="Arial" w:cs="Arial"/>
                <w:sz w:val="18"/>
                <w:lang w:eastAsia="ja-JP"/>
              </w:rPr>
              <w:t>-114.3+Z</w:t>
            </w:r>
            <w:r w:rsidRPr="002C0F5A">
              <w:rPr>
                <w:rFonts w:ascii="Arial" w:eastAsia="Yu Mincho" w:hAnsi="Arial" w:cs="Arial"/>
                <w:sz w:val="18"/>
                <w:vertAlign w:val="subscript"/>
                <w:lang w:eastAsia="ja-JP"/>
              </w:rPr>
              <w:t>1</w:t>
            </w:r>
          </w:p>
        </w:tc>
        <w:tc>
          <w:tcPr>
            <w:tcW w:w="792" w:type="dxa"/>
          </w:tcPr>
          <w:p w14:paraId="2D8661F5" w14:textId="77777777" w:rsidR="00583579" w:rsidRPr="002C0F5A" w:rsidRDefault="00583579" w:rsidP="002C0F5A">
            <w:pPr>
              <w:keepNext/>
              <w:keepLines/>
              <w:spacing w:after="0"/>
              <w:jc w:val="center"/>
              <w:rPr>
                <w:rFonts w:ascii="Arial" w:eastAsia="SimSun" w:hAnsi="Arial"/>
                <w:sz w:val="18"/>
              </w:rPr>
            </w:pPr>
          </w:p>
        </w:tc>
        <w:tc>
          <w:tcPr>
            <w:tcW w:w="792" w:type="dxa"/>
          </w:tcPr>
          <w:p w14:paraId="1768CFDE" w14:textId="77777777" w:rsidR="00583579" w:rsidRPr="002C0F5A" w:rsidRDefault="00583579" w:rsidP="002C0F5A">
            <w:pPr>
              <w:keepNext/>
              <w:keepLines/>
              <w:spacing w:after="0"/>
              <w:jc w:val="center"/>
              <w:rPr>
                <w:rFonts w:ascii="Arial" w:eastAsia="SimSun" w:hAnsi="Arial"/>
                <w:sz w:val="18"/>
              </w:rPr>
            </w:pPr>
            <w:r w:rsidRPr="002C0F5A">
              <w:rPr>
                <w:rFonts w:ascii="Arial" w:eastAsia="SimSun" w:hAnsi="Arial" w:cs="Arial"/>
                <w:sz w:val="18"/>
                <w:szCs w:val="18"/>
              </w:rPr>
              <w:t>-93.9</w:t>
            </w:r>
          </w:p>
        </w:tc>
        <w:tc>
          <w:tcPr>
            <w:tcW w:w="1095" w:type="dxa"/>
          </w:tcPr>
          <w:p w14:paraId="2AFB45A7" w14:textId="77777777" w:rsidR="00583579" w:rsidRPr="002C0F5A" w:rsidRDefault="00583579" w:rsidP="002C0F5A">
            <w:pPr>
              <w:keepNext/>
              <w:keepLines/>
              <w:spacing w:after="0"/>
              <w:jc w:val="center"/>
              <w:rPr>
                <w:rFonts w:ascii="Arial" w:eastAsia="SimSun" w:hAnsi="Arial"/>
                <w:sz w:val="18"/>
                <w:lang w:val="en-US"/>
              </w:rPr>
            </w:pPr>
            <w:r w:rsidRPr="002C0F5A">
              <w:rPr>
                <w:rFonts w:ascii="Arial" w:eastAsia="Yu Mincho" w:hAnsi="Arial" w:cs="Arial"/>
                <w:sz w:val="18"/>
                <w:lang w:eastAsia="ja-JP"/>
              </w:rPr>
              <w:t>-110.8+Z</w:t>
            </w:r>
            <w:r w:rsidRPr="002C0F5A">
              <w:rPr>
                <w:rFonts w:ascii="Arial" w:eastAsia="Yu Mincho" w:hAnsi="Arial" w:cs="Arial"/>
                <w:sz w:val="18"/>
                <w:vertAlign w:val="subscript"/>
                <w:lang w:eastAsia="ja-JP"/>
              </w:rPr>
              <w:t>4</w:t>
            </w:r>
          </w:p>
        </w:tc>
        <w:tc>
          <w:tcPr>
            <w:tcW w:w="1137" w:type="dxa"/>
          </w:tcPr>
          <w:p w14:paraId="04ABCE85" w14:textId="77777777" w:rsidR="00583579" w:rsidRPr="002C0F5A" w:rsidRDefault="00583579" w:rsidP="002C0F5A">
            <w:pPr>
              <w:keepNext/>
              <w:keepLines/>
              <w:spacing w:after="0"/>
              <w:jc w:val="center"/>
              <w:rPr>
                <w:rFonts w:ascii="Arial" w:eastAsia="SimSun" w:hAnsi="Arial"/>
                <w:sz w:val="18"/>
              </w:rPr>
            </w:pPr>
          </w:p>
        </w:tc>
        <w:tc>
          <w:tcPr>
            <w:tcW w:w="1932" w:type="dxa"/>
            <w:tcBorders>
              <w:top w:val="nil"/>
              <w:bottom w:val="nil"/>
            </w:tcBorders>
            <w:shd w:val="clear" w:color="auto" w:fill="auto"/>
          </w:tcPr>
          <w:p w14:paraId="4E1E764B" w14:textId="77777777" w:rsidR="00583579" w:rsidRPr="002C0F5A" w:rsidRDefault="00583579" w:rsidP="002C0F5A">
            <w:pPr>
              <w:keepNext/>
              <w:keepLines/>
              <w:spacing w:after="0"/>
              <w:jc w:val="center"/>
              <w:rPr>
                <w:rFonts w:ascii="Arial" w:eastAsia="SimSun" w:hAnsi="Arial"/>
                <w:sz w:val="18"/>
              </w:rPr>
            </w:pPr>
          </w:p>
        </w:tc>
        <w:tc>
          <w:tcPr>
            <w:tcW w:w="1091" w:type="dxa"/>
            <w:tcBorders>
              <w:top w:val="nil"/>
              <w:bottom w:val="nil"/>
            </w:tcBorders>
            <w:shd w:val="clear" w:color="auto" w:fill="auto"/>
          </w:tcPr>
          <w:p w14:paraId="01ACFB02" w14:textId="77777777" w:rsidR="00583579" w:rsidRPr="002C0F5A" w:rsidRDefault="00583579" w:rsidP="002C0F5A">
            <w:pPr>
              <w:keepNext/>
              <w:keepLines/>
              <w:spacing w:after="0"/>
              <w:jc w:val="center"/>
              <w:rPr>
                <w:rFonts w:ascii="Arial" w:eastAsia="SimSun" w:hAnsi="Arial"/>
                <w:sz w:val="18"/>
                <w:lang w:val="en-US"/>
              </w:rPr>
            </w:pPr>
          </w:p>
        </w:tc>
      </w:tr>
      <w:tr w:rsidR="00532B93" w:rsidRPr="002C0F5A" w14:paraId="5AE13406" w14:textId="77777777" w:rsidTr="00861EC9">
        <w:trPr>
          <w:jc w:val="center"/>
        </w:trPr>
        <w:tc>
          <w:tcPr>
            <w:tcW w:w="1173" w:type="dxa"/>
            <w:vMerge w:val="restart"/>
            <w:tcBorders>
              <w:top w:val="nil"/>
            </w:tcBorders>
            <w:shd w:val="clear" w:color="auto" w:fill="auto"/>
          </w:tcPr>
          <w:p w14:paraId="28B6E684" w14:textId="77777777" w:rsidR="00532B93" w:rsidRPr="002C0F5A" w:rsidRDefault="00532B93" w:rsidP="002C0F5A">
            <w:pPr>
              <w:keepNext/>
              <w:keepLines/>
              <w:spacing w:after="0"/>
              <w:jc w:val="center"/>
              <w:rPr>
                <w:rFonts w:ascii="Arial" w:eastAsia="SimSun" w:hAnsi="Arial"/>
                <w:sz w:val="18"/>
                <w:lang w:val="en-US"/>
              </w:rPr>
            </w:pPr>
          </w:p>
        </w:tc>
        <w:tc>
          <w:tcPr>
            <w:tcW w:w="1198" w:type="dxa"/>
            <w:vMerge w:val="restart"/>
            <w:tcBorders>
              <w:top w:val="nil"/>
            </w:tcBorders>
            <w:shd w:val="clear" w:color="auto" w:fill="auto"/>
          </w:tcPr>
          <w:p w14:paraId="0BB60C0E" w14:textId="77777777" w:rsidR="00532B93" w:rsidRPr="002C0F5A" w:rsidRDefault="00532B93" w:rsidP="002C0F5A">
            <w:pPr>
              <w:keepNext/>
              <w:keepLines/>
              <w:spacing w:after="0"/>
              <w:jc w:val="center"/>
              <w:rPr>
                <w:rFonts w:ascii="Arial" w:eastAsia="SimSun" w:hAnsi="Arial"/>
                <w:sz w:val="18"/>
                <w:szCs w:val="22"/>
                <w:lang w:val="en-US"/>
              </w:rPr>
            </w:pPr>
          </w:p>
        </w:tc>
        <w:tc>
          <w:tcPr>
            <w:tcW w:w="1037" w:type="dxa"/>
            <w:shd w:val="clear" w:color="auto" w:fill="auto"/>
          </w:tcPr>
          <w:p w14:paraId="61F92E1B" w14:textId="77777777" w:rsidR="00532B93" w:rsidRPr="002C0F5A" w:rsidRDefault="00532B93" w:rsidP="002C0F5A">
            <w:pPr>
              <w:keepNext/>
              <w:keepLines/>
              <w:spacing w:after="0"/>
              <w:jc w:val="center"/>
              <w:rPr>
                <w:rFonts w:ascii="Arial" w:eastAsia="SimSun" w:hAnsi="Arial"/>
                <w:sz w:val="18"/>
                <w:szCs w:val="22"/>
                <w:lang w:val="en-US"/>
              </w:rPr>
            </w:pPr>
            <w:r w:rsidRPr="002C0F5A">
              <w:rPr>
                <w:rFonts w:ascii="Arial" w:eastAsia="SimSun" w:hAnsi="Arial"/>
                <w:sz w:val="18"/>
                <w:szCs w:val="22"/>
                <w:lang w:val="en-US"/>
              </w:rPr>
              <w:t>n261</w:t>
            </w:r>
          </w:p>
        </w:tc>
        <w:tc>
          <w:tcPr>
            <w:tcW w:w="1138" w:type="dxa"/>
            <w:shd w:val="clear" w:color="auto" w:fill="auto"/>
          </w:tcPr>
          <w:p w14:paraId="2F6AA46A" w14:textId="77777777" w:rsidR="00532B93" w:rsidRPr="002C0F5A" w:rsidRDefault="00532B93" w:rsidP="002C0F5A">
            <w:pPr>
              <w:keepNext/>
              <w:keepLines/>
              <w:spacing w:after="0"/>
              <w:jc w:val="center"/>
              <w:rPr>
                <w:rFonts w:ascii="Arial" w:eastAsia="SimSun" w:hAnsi="Arial"/>
                <w:sz w:val="18"/>
                <w:lang w:val="en-US"/>
              </w:rPr>
            </w:pPr>
            <w:r w:rsidRPr="002C0F5A">
              <w:rPr>
                <w:rFonts w:ascii="Arial" w:eastAsia="Yu Mincho" w:hAnsi="Arial" w:cs="Arial"/>
                <w:sz w:val="18"/>
                <w:lang w:eastAsia="ja-JP"/>
              </w:rPr>
              <w:t>-117.3+Z</w:t>
            </w:r>
            <w:r w:rsidRPr="002C0F5A">
              <w:rPr>
                <w:rFonts w:ascii="Arial" w:eastAsia="Yu Mincho" w:hAnsi="Arial" w:cs="Arial"/>
                <w:sz w:val="18"/>
                <w:vertAlign w:val="subscript"/>
                <w:lang w:eastAsia="ja-JP"/>
              </w:rPr>
              <w:t>1</w:t>
            </w:r>
          </w:p>
        </w:tc>
        <w:tc>
          <w:tcPr>
            <w:tcW w:w="792" w:type="dxa"/>
          </w:tcPr>
          <w:p w14:paraId="293251D9" w14:textId="77777777" w:rsidR="00532B93" w:rsidRPr="002C0F5A" w:rsidRDefault="00532B93" w:rsidP="002C0F5A">
            <w:pPr>
              <w:keepNext/>
              <w:keepLines/>
              <w:spacing w:after="0"/>
              <w:jc w:val="center"/>
              <w:rPr>
                <w:rFonts w:ascii="Arial" w:eastAsia="SimSun" w:hAnsi="Arial"/>
                <w:sz w:val="18"/>
              </w:rPr>
            </w:pPr>
            <w:r w:rsidRPr="002C0F5A">
              <w:rPr>
                <w:rFonts w:ascii="Arial" w:eastAsia="SimSun" w:hAnsi="Arial" w:cs="Arial"/>
                <w:sz w:val="18"/>
                <w:szCs w:val="18"/>
              </w:rPr>
              <w:t>-99.8</w:t>
            </w:r>
          </w:p>
        </w:tc>
        <w:tc>
          <w:tcPr>
            <w:tcW w:w="792" w:type="dxa"/>
          </w:tcPr>
          <w:p w14:paraId="0A7AB56C" w14:textId="77777777" w:rsidR="00532B93" w:rsidRPr="002C0F5A" w:rsidRDefault="00532B93" w:rsidP="002C0F5A">
            <w:pPr>
              <w:keepNext/>
              <w:keepLines/>
              <w:spacing w:after="0"/>
              <w:jc w:val="center"/>
              <w:rPr>
                <w:rFonts w:ascii="Arial" w:eastAsia="SimSun" w:hAnsi="Arial"/>
                <w:sz w:val="18"/>
              </w:rPr>
            </w:pPr>
            <w:r w:rsidRPr="002C0F5A">
              <w:rPr>
                <w:rFonts w:ascii="Arial" w:eastAsia="SimSun" w:hAnsi="Arial" w:cs="Arial"/>
                <w:sz w:val="18"/>
                <w:szCs w:val="18"/>
              </w:rPr>
              <w:t>-98.2</w:t>
            </w:r>
          </w:p>
        </w:tc>
        <w:tc>
          <w:tcPr>
            <w:tcW w:w="1095" w:type="dxa"/>
          </w:tcPr>
          <w:p w14:paraId="208E9D91" w14:textId="77777777" w:rsidR="00532B93" w:rsidRPr="002C0F5A" w:rsidRDefault="00532B93" w:rsidP="002C0F5A">
            <w:pPr>
              <w:keepNext/>
              <w:keepLines/>
              <w:spacing w:after="0"/>
              <w:jc w:val="center"/>
              <w:rPr>
                <w:rFonts w:ascii="Arial" w:eastAsia="SimSun" w:hAnsi="Arial"/>
                <w:sz w:val="18"/>
                <w:lang w:val="en-US"/>
              </w:rPr>
            </w:pPr>
            <w:r w:rsidRPr="002C0F5A">
              <w:rPr>
                <w:rFonts w:ascii="Arial" w:eastAsia="Yu Mincho" w:hAnsi="Arial" w:cs="Arial"/>
                <w:sz w:val="18"/>
                <w:lang w:eastAsia="ja-JP"/>
              </w:rPr>
              <w:t>-115.8+Z</w:t>
            </w:r>
            <w:r w:rsidRPr="002C0F5A">
              <w:rPr>
                <w:rFonts w:ascii="Arial" w:eastAsia="Yu Mincho" w:hAnsi="Arial" w:cs="Arial"/>
                <w:sz w:val="18"/>
                <w:vertAlign w:val="subscript"/>
                <w:lang w:eastAsia="ja-JP"/>
              </w:rPr>
              <w:t>4</w:t>
            </w:r>
          </w:p>
        </w:tc>
        <w:tc>
          <w:tcPr>
            <w:tcW w:w="1137" w:type="dxa"/>
          </w:tcPr>
          <w:p w14:paraId="1A3F9965" w14:textId="77777777" w:rsidR="00532B93" w:rsidRPr="002C0F5A" w:rsidRDefault="00532B93" w:rsidP="002C0F5A">
            <w:pPr>
              <w:keepNext/>
              <w:keepLines/>
              <w:spacing w:after="0"/>
              <w:jc w:val="center"/>
              <w:rPr>
                <w:rFonts w:ascii="Arial" w:eastAsia="SimSun" w:hAnsi="Arial"/>
                <w:sz w:val="18"/>
              </w:rPr>
            </w:pPr>
          </w:p>
        </w:tc>
        <w:tc>
          <w:tcPr>
            <w:tcW w:w="1932" w:type="dxa"/>
            <w:vMerge w:val="restart"/>
            <w:tcBorders>
              <w:top w:val="nil"/>
            </w:tcBorders>
            <w:shd w:val="clear" w:color="auto" w:fill="auto"/>
          </w:tcPr>
          <w:p w14:paraId="14EC89BE" w14:textId="77777777" w:rsidR="00532B93" w:rsidRPr="002C0F5A" w:rsidRDefault="00532B93" w:rsidP="002C0F5A">
            <w:pPr>
              <w:keepNext/>
              <w:keepLines/>
              <w:spacing w:after="0"/>
              <w:jc w:val="center"/>
              <w:rPr>
                <w:rFonts w:ascii="Arial" w:eastAsia="SimSun" w:hAnsi="Arial"/>
                <w:sz w:val="18"/>
              </w:rPr>
            </w:pPr>
          </w:p>
        </w:tc>
        <w:tc>
          <w:tcPr>
            <w:tcW w:w="1091" w:type="dxa"/>
            <w:vMerge w:val="restart"/>
            <w:tcBorders>
              <w:top w:val="nil"/>
            </w:tcBorders>
            <w:shd w:val="clear" w:color="auto" w:fill="auto"/>
          </w:tcPr>
          <w:p w14:paraId="516CED87" w14:textId="77777777" w:rsidR="00532B93" w:rsidRPr="002C0F5A" w:rsidRDefault="00532B93" w:rsidP="002C0F5A">
            <w:pPr>
              <w:keepNext/>
              <w:keepLines/>
              <w:spacing w:after="0"/>
              <w:jc w:val="center"/>
              <w:rPr>
                <w:rFonts w:ascii="Arial" w:eastAsia="SimSun" w:hAnsi="Arial"/>
                <w:sz w:val="18"/>
                <w:lang w:val="en-US"/>
              </w:rPr>
            </w:pPr>
          </w:p>
        </w:tc>
      </w:tr>
      <w:tr w:rsidR="00047FFE" w:rsidRPr="002C0F5A" w14:paraId="4EA43117" w14:textId="77777777" w:rsidTr="00C408C5">
        <w:trPr>
          <w:jc w:val="center"/>
          <w:ins w:id="136" w:author="MK" w:date="2021-03-25T16:10:00Z"/>
        </w:trPr>
        <w:tc>
          <w:tcPr>
            <w:tcW w:w="1173" w:type="dxa"/>
            <w:vMerge/>
            <w:shd w:val="clear" w:color="auto" w:fill="auto"/>
          </w:tcPr>
          <w:p w14:paraId="253C74E3" w14:textId="77777777" w:rsidR="00047FFE" w:rsidRPr="002C0F5A" w:rsidRDefault="00047FFE" w:rsidP="00047FFE">
            <w:pPr>
              <w:keepNext/>
              <w:keepLines/>
              <w:spacing w:after="0"/>
              <w:jc w:val="center"/>
              <w:rPr>
                <w:ins w:id="137" w:author="MK" w:date="2021-03-25T16:10:00Z"/>
                <w:rFonts w:ascii="Arial" w:eastAsia="SimSun" w:hAnsi="Arial"/>
                <w:sz w:val="18"/>
                <w:lang w:val="en-US"/>
              </w:rPr>
            </w:pPr>
          </w:p>
        </w:tc>
        <w:tc>
          <w:tcPr>
            <w:tcW w:w="1198" w:type="dxa"/>
            <w:vMerge/>
            <w:shd w:val="clear" w:color="auto" w:fill="auto"/>
          </w:tcPr>
          <w:p w14:paraId="1B5CF51E" w14:textId="77777777" w:rsidR="00047FFE" w:rsidRPr="002C0F5A" w:rsidRDefault="00047FFE" w:rsidP="00047FFE">
            <w:pPr>
              <w:keepNext/>
              <w:keepLines/>
              <w:spacing w:after="0"/>
              <w:jc w:val="center"/>
              <w:rPr>
                <w:ins w:id="138" w:author="MK" w:date="2021-03-25T16:10:00Z"/>
                <w:rFonts w:ascii="Arial" w:eastAsia="SimSun" w:hAnsi="Arial"/>
                <w:sz w:val="18"/>
                <w:szCs w:val="22"/>
                <w:lang w:val="en-US"/>
              </w:rPr>
            </w:pPr>
          </w:p>
        </w:tc>
        <w:tc>
          <w:tcPr>
            <w:tcW w:w="1037" w:type="dxa"/>
            <w:shd w:val="clear" w:color="auto" w:fill="auto"/>
          </w:tcPr>
          <w:p w14:paraId="583452C5" w14:textId="7D4C2045" w:rsidR="00047FFE" w:rsidRPr="002C0F5A" w:rsidRDefault="00047FFE" w:rsidP="00047FFE">
            <w:pPr>
              <w:keepNext/>
              <w:keepLines/>
              <w:spacing w:after="0"/>
              <w:jc w:val="center"/>
              <w:rPr>
                <w:ins w:id="139" w:author="MK" w:date="2021-03-25T16:10:00Z"/>
                <w:rFonts w:ascii="Arial" w:eastAsia="SimSun" w:hAnsi="Arial"/>
                <w:sz w:val="18"/>
                <w:szCs w:val="22"/>
                <w:lang w:val="en-US"/>
              </w:rPr>
            </w:pPr>
            <w:ins w:id="140" w:author="MK" w:date="2021-03-25T16:15:00Z">
              <w:r>
                <w:rPr>
                  <w:rFonts w:ascii="Arial" w:eastAsia="SimSun" w:hAnsi="Arial"/>
                  <w:sz w:val="18"/>
                  <w:szCs w:val="22"/>
                  <w:lang w:val="en-US"/>
                </w:rPr>
                <w:t>n262</w:t>
              </w:r>
            </w:ins>
          </w:p>
        </w:tc>
        <w:tc>
          <w:tcPr>
            <w:tcW w:w="1138" w:type="dxa"/>
            <w:shd w:val="clear" w:color="auto" w:fill="auto"/>
          </w:tcPr>
          <w:p w14:paraId="6A58255B" w14:textId="6C7EEE33" w:rsidR="00047FFE" w:rsidRPr="002C0F5A" w:rsidRDefault="00047FFE" w:rsidP="00047FFE">
            <w:pPr>
              <w:keepNext/>
              <w:keepLines/>
              <w:spacing w:after="0"/>
              <w:jc w:val="center"/>
              <w:rPr>
                <w:ins w:id="141" w:author="MK" w:date="2021-03-25T16:10:00Z"/>
                <w:rFonts w:ascii="Arial" w:eastAsia="Yu Mincho" w:hAnsi="Arial" w:cs="Arial"/>
                <w:sz w:val="18"/>
                <w:lang w:eastAsia="ja-JP"/>
              </w:rPr>
            </w:pPr>
            <w:ins w:id="142" w:author="MK" w:date="2021-03-25T16:15:00Z">
              <w:r>
                <w:rPr>
                  <w:rFonts w:ascii="Arial" w:eastAsia="Yu Mincho" w:hAnsi="Arial" w:cs="Arial"/>
                  <w:sz w:val="18"/>
                  <w:lang w:eastAsia="ja-JP"/>
                </w:rPr>
                <w:t>TBD</w:t>
              </w:r>
            </w:ins>
          </w:p>
        </w:tc>
        <w:tc>
          <w:tcPr>
            <w:tcW w:w="792" w:type="dxa"/>
          </w:tcPr>
          <w:p w14:paraId="529E1370" w14:textId="5C851389" w:rsidR="00047FFE" w:rsidRPr="002C0F5A" w:rsidRDefault="00047FFE" w:rsidP="00047FFE">
            <w:pPr>
              <w:keepNext/>
              <w:keepLines/>
              <w:spacing w:after="0"/>
              <w:jc w:val="center"/>
              <w:rPr>
                <w:ins w:id="143" w:author="MK" w:date="2021-03-25T16:10:00Z"/>
                <w:rFonts w:ascii="Arial" w:eastAsia="SimSun" w:hAnsi="Arial" w:cs="Arial"/>
                <w:sz w:val="18"/>
                <w:szCs w:val="18"/>
              </w:rPr>
            </w:pPr>
            <w:ins w:id="144" w:author="MK" w:date="2021-03-25T16:15:00Z">
              <w:r>
                <w:rPr>
                  <w:rFonts w:ascii="Arial" w:eastAsia="SimSun" w:hAnsi="Arial" w:cs="Arial"/>
                  <w:sz w:val="18"/>
                  <w:lang w:eastAsia="ko-KR"/>
                </w:rPr>
                <w:t>TBD</w:t>
              </w:r>
            </w:ins>
          </w:p>
        </w:tc>
        <w:tc>
          <w:tcPr>
            <w:tcW w:w="792" w:type="dxa"/>
          </w:tcPr>
          <w:p w14:paraId="155C8170" w14:textId="04085453" w:rsidR="00047FFE" w:rsidRPr="002C0F5A" w:rsidRDefault="00D17117" w:rsidP="00047FFE">
            <w:pPr>
              <w:keepNext/>
              <w:keepLines/>
              <w:spacing w:after="0"/>
              <w:jc w:val="center"/>
              <w:rPr>
                <w:ins w:id="145" w:author="MK" w:date="2021-03-25T16:10:00Z"/>
                <w:rFonts w:ascii="Arial" w:eastAsia="SimSun" w:hAnsi="Arial" w:cs="Arial"/>
                <w:sz w:val="18"/>
                <w:szCs w:val="18"/>
              </w:rPr>
            </w:pPr>
            <w:ins w:id="146" w:author="MK" w:date="2021-03-25T18:02:00Z">
              <w:r>
                <w:rPr>
                  <w:rFonts w:ascii="Arial" w:eastAsia="SimSun" w:hAnsi="Arial" w:cs="Arial"/>
                  <w:sz w:val="18"/>
                  <w:szCs w:val="18"/>
                </w:rPr>
                <w:t>-9</w:t>
              </w:r>
            </w:ins>
            <w:ins w:id="147" w:author="MK" w:date="2021-03-25T18:03:00Z">
              <w:r w:rsidR="006925EC">
                <w:rPr>
                  <w:rFonts w:ascii="Arial" w:eastAsia="SimSun" w:hAnsi="Arial" w:cs="Arial"/>
                  <w:sz w:val="18"/>
                  <w:szCs w:val="18"/>
                </w:rPr>
                <w:t>0</w:t>
              </w:r>
            </w:ins>
            <w:ins w:id="148" w:author="MK" w:date="2021-03-25T18:02:00Z">
              <w:r>
                <w:rPr>
                  <w:rFonts w:ascii="Arial" w:eastAsia="SimSun" w:hAnsi="Arial" w:cs="Arial"/>
                  <w:sz w:val="18"/>
                  <w:szCs w:val="18"/>
                </w:rPr>
                <w:t>.5</w:t>
              </w:r>
            </w:ins>
          </w:p>
        </w:tc>
        <w:tc>
          <w:tcPr>
            <w:tcW w:w="1095" w:type="dxa"/>
          </w:tcPr>
          <w:p w14:paraId="18DE5FAF" w14:textId="784B5618" w:rsidR="00047FFE" w:rsidRPr="002C0F5A" w:rsidRDefault="00047FFE" w:rsidP="00047FFE">
            <w:pPr>
              <w:keepNext/>
              <w:keepLines/>
              <w:spacing w:after="0"/>
              <w:jc w:val="center"/>
              <w:rPr>
                <w:ins w:id="149" w:author="MK" w:date="2021-03-25T16:10:00Z"/>
                <w:rFonts w:ascii="Arial" w:eastAsia="Yu Mincho" w:hAnsi="Arial" w:cs="Arial"/>
                <w:sz w:val="18"/>
                <w:lang w:eastAsia="ja-JP"/>
              </w:rPr>
            </w:pPr>
            <w:ins w:id="150" w:author="MK" w:date="2021-03-25T16:15:00Z">
              <w:r>
                <w:rPr>
                  <w:rFonts w:ascii="Arial" w:eastAsia="Yu Mincho" w:hAnsi="Arial" w:cs="Arial"/>
                  <w:sz w:val="18"/>
                  <w:lang w:eastAsia="ja-JP"/>
                </w:rPr>
                <w:t>TBD</w:t>
              </w:r>
            </w:ins>
          </w:p>
        </w:tc>
        <w:tc>
          <w:tcPr>
            <w:tcW w:w="1137" w:type="dxa"/>
          </w:tcPr>
          <w:p w14:paraId="260986AE" w14:textId="77777777" w:rsidR="00047FFE" w:rsidRPr="002C0F5A" w:rsidRDefault="00047FFE" w:rsidP="00047FFE">
            <w:pPr>
              <w:keepNext/>
              <w:keepLines/>
              <w:spacing w:after="0"/>
              <w:jc w:val="center"/>
              <w:rPr>
                <w:ins w:id="151" w:author="MK" w:date="2021-03-25T16:10:00Z"/>
                <w:rFonts w:ascii="Arial" w:eastAsia="SimSun" w:hAnsi="Arial"/>
                <w:sz w:val="18"/>
              </w:rPr>
            </w:pPr>
          </w:p>
        </w:tc>
        <w:tc>
          <w:tcPr>
            <w:tcW w:w="1932" w:type="dxa"/>
            <w:vMerge/>
            <w:shd w:val="clear" w:color="auto" w:fill="auto"/>
          </w:tcPr>
          <w:p w14:paraId="56808D56" w14:textId="77777777" w:rsidR="00047FFE" w:rsidRPr="002C0F5A" w:rsidRDefault="00047FFE" w:rsidP="00047FFE">
            <w:pPr>
              <w:keepNext/>
              <w:keepLines/>
              <w:spacing w:after="0"/>
              <w:jc w:val="center"/>
              <w:rPr>
                <w:ins w:id="152" w:author="MK" w:date="2021-03-25T16:10:00Z"/>
                <w:rFonts w:ascii="Arial" w:eastAsia="SimSun" w:hAnsi="Arial"/>
                <w:sz w:val="18"/>
              </w:rPr>
            </w:pPr>
          </w:p>
        </w:tc>
        <w:tc>
          <w:tcPr>
            <w:tcW w:w="1091" w:type="dxa"/>
            <w:vMerge/>
            <w:shd w:val="clear" w:color="auto" w:fill="auto"/>
          </w:tcPr>
          <w:p w14:paraId="1CBB0B10" w14:textId="77777777" w:rsidR="00047FFE" w:rsidRPr="002C0F5A" w:rsidRDefault="00047FFE" w:rsidP="00047FFE">
            <w:pPr>
              <w:keepNext/>
              <w:keepLines/>
              <w:spacing w:after="0"/>
              <w:jc w:val="center"/>
              <w:rPr>
                <w:ins w:id="153" w:author="MK" w:date="2021-03-25T16:10:00Z"/>
                <w:rFonts w:ascii="Arial" w:eastAsia="SimSun" w:hAnsi="Arial"/>
                <w:sz w:val="18"/>
                <w:lang w:val="en-US"/>
              </w:rPr>
            </w:pPr>
          </w:p>
        </w:tc>
      </w:tr>
      <w:tr w:rsidR="002C0F5A" w:rsidRPr="002C0F5A" w14:paraId="6865AE76" w14:textId="77777777" w:rsidTr="00861EC9">
        <w:trPr>
          <w:jc w:val="center"/>
        </w:trPr>
        <w:tc>
          <w:tcPr>
            <w:tcW w:w="11385" w:type="dxa"/>
            <w:gridSpan w:val="10"/>
          </w:tcPr>
          <w:p w14:paraId="0C95BE2C" w14:textId="77777777" w:rsidR="002C0F5A" w:rsidRPr="002C0F5A" w:rsidRDefault="002C0F5A" w:rsidP="002C0F5A">
            <w:pPr>
              <w:keepNext/>
              <w:keepLines/>
              <w:spacing w:after="0"/>
              <w:ind w:left="851" w:hanging="851"/>
              <w:rPr>
                <w:rFonts w:ascii="Arial" w:eastAsia="SimSun" w:hAnsi="Arial"/>
                <w:sz w:val="18"/>
              </w:rPr>
            </w:pPr>
            <w:r w:rsidRPr="002C0F5A">
              <w:rPr>
                <w:rFonts w:ascii="Arial" w:eastAsia="SimSun" w:hAnsi="Arial"/>
                <w:sz w:val="18"/>
              </w:rPr>
              <w:t>NOTE 1:</w:t>
            </w:r>
            <w:r w:rsidRPr="002C0F5A">
              <w:rPr>
                <w:rFonts w:ascii="Arial" w:eastAsia="SimSun" w:hAnsi="Arial"/>
                <w:sz w:val="18"/>
              </w:rPr>
              <w:tab/>
              <w:t>Values based on EIS spherical coverage as defined in clause 7.3.4 of TS 38.101-2 [19]. Side condition applies for directions in which EIS spherical coverage requirement is met.</w:t>
            </w:r>
          </w:p>
          <w:p w14:paraId="67AD585A" w14:textId="77777777" w:rsidR="002C0F5A" w:rsidRPr="002C0F5A" w:rsidRDefault="002C0F5A" w:rsidP="002C0F5A">
            <w:pPr>
              <w:keepNext/>
              <w:keepLines/>
              <w:spacing w:after="0"/>
              <w:ind w:left="851" w:hanging="851"/>
              <w:rPr>
                <w:rFonts w:ascii="Arial" w:eastAsia="SimSun" w:hAnsi="Arial"/>
                <w:sz w:val="18"/>
              </w:rPr>
            </w:pPr>
            <w:r w:rsidRPr="002C0F5A">
              <w:rPr>
                <w:rFonts w:ascii="Arial" w:eastAsia="SimSun" w:hAnsi="Arial"/>
                <w:sz w:val="18"/>
              </w:rPr>
              <w:t>NOTE 2:</w:t>
            </w:r>
            <w:r w:rsidRPr="002C0F5A">
              <w:rPr>
                <w:rFonts w:ascii="Arial" w:eastAsia="SimSun" w:hAnsi="Arial"/>
                <w:sz w:val="18"/>
              </w:rPr>
              <w:tab/>
              <w:t xml:space="preserve">Values specified at the Reference point to give minimum SSB </w:t>
            </w:r>
            <w:proofErr w:type="spellStart"/>
            <w:r w:rsidRPr="002C0F5A">
              <w:rPr>
                <w:rFonts w:ascii="Arial" w:eastAsia="SimSun" w:hAnsi="Arial"/>
                <w:sz w:val="18"/>
              </w:rPr>
              <w:t>Ês</w:t>
            </w:r>
            <w:proofErr w:type="spellEnd"/>
            <w:r w:rsidRPr="002C0F5A">
              <w:rPr>
                <w:rFonts w:ascii="Arial" w:eastAsia="SimSun" w:hAnsi="Arial"/>
                <w:sz w:val="18"/>
              </w:rPr>
              <w:t>/</w:t>
            </w:r>
            <w:proofErr w:type="spellStart"/>
            <w:r w:rsidRPr="002C0F5A">
              <w:rPr>
                <w:rFonts w:ascii="Arial" w:eastAsia="SimSun" w:hAnsi="Arial"/>
                <w:sz w:val="18"/>
              </w:rPr>
              <w:t>Iot</w:t>
            </w:r>
            <w:proofErr w:type="spellEnd"/>
            <w:r w:rsidRPr="002C0F5A">
              <w:rPr>
                <w:rFonts w:ascii="Arial" w:eastAsia="SimSun" w:hAnsi="Arial"/>
                <w:sz w:val="18"/>
              </w:rPr>
              <w:t>, with no applied noise.</w:t>
            </w:r>
          </w:p>
          <w:p w14:paraId="002361A5" w14:textId="77777777" w:rsidR="002C0F5A" w:rsidRPr="002C0F5A" w:rsidRDefault="002C0F5A" w:rsidP="002C0F5A">
            <w:pPr>
              <w:keepNext/>
              <w:keepLines/>
              <w:spacing w:after="0"/>
              <w:ind w:left="851" w:hanging="851"/>
              <w:rPr>
                <w:rFonts w:ascii="Arial" w:eastAsia="SimSun" w:hAnsi="Arial"/>
                <w:sz w:val="18"/>
                <w:lang w:val="en-US"/>
              </w:rPr>
            </w:pPr>
            <w:r w:rsidRPr="002C0F5A">
              <w:rPr>
                <w:rFonts w:ascii="Arial" w:eastAsia="SimSun" w:hAnsi="Arial"/>
                <w:sz w:val="18"/>
              </w:rPr>
              <w:t>NOTE 3:</w:t>
            </w:r>
            <w:r w:rsidRPr="002C0F5A">
              <w:rPr>
                <w:rFonts w:ascii="Arial" w:eastAsia="SimSun" w:hAnsi="Arial"/>
                <w:sz w:val="18"/>
              </w:rPr>
              <w:tab/>
              <w:t xml:space="preserve">For UEs that support multiple FR2 bands, Rx Beam Peak values are increased by </w:t>
            </w:r>
            <w:r w:rsidRPr="002C0F5A">
              <w:rPr>
                <w:rFonts w:ascii="Arial" w:eastAsia="SimSun" w:hAnsi="Arial"/>
                <w:sz w:val="18"/>
                <w:lang w:val="en-US"/>
              </w:rPr>
              <w:t>∆</w:t>
            </w:r>
            <w:proofErr w:type="spellStart"/>
            <w:r w:rsidRPr="002C0F5A">
              <w:rPr>
                <w:rFonts w:ascii="Arial" w:eastAsia="SimSun" w:hAnsi="Arial"/>
                <w:sz w:val="18"/>
                <w:lang w:val="en-US"/>
              </w:rPr>
              <w:t>MB</w:t>
            </w:r>
            <w:r w:rsidRPr="002C0F5A">
              <w:rPr>
                <w:rFonts w:ascii="Arial" w:eastAsia="SimSun" w:hAnsi="Arial"/>
                <w:sz w:val="18"/>
                <w:vertAlign w:val="subscript"/>
                <w:lang w:val="en-US"/>
              </w:rPr>
              <w:t>P,n</w:t>
            </w:r>
            <w:proofErr w:type="spellEnd"/>
            <w:r w:rsidRPr="002C0F5A">
              <w:rPr>
                <w:rFonts w:ascii="Arial" w:eastAsia="SimSun" w:hAnsi="Arial"/>
                <w:iCs/>
                <w:sz w:val="18"/>
              </w:rPr>
              <w:t xml:space="preserve"> and </w:t>
            </w:r>
            <w:r w:rsidRPr="002C0F5A">
              <w:rPr>
                <w:rFonts w:ascii="Arial" w:eastAsia="SimSun" w:hAnsi="Arial"/>
                <w:sz w:val="18"/>
              </w:rPr>
              <w:t xml:space="preserve">Spherical coverage values are increased by </w:t>
            </w:r>
            <w:r w:rsidRPr="002C0F5A">
              <w:rPr>
                <w:rFonts w:ascii="Arial" w:eastAsia="SimSun" w:hAnsi="Arial"/>
                <w:sz w:val="18"/>
                <w:lang w:val="en-US"/>
              </w:rPr>
              <w:t>∆</w:t>
            </w:r>
            <w:proofErr w:type="spellStart"/>
            <w:r w:rsidRPr="002C0F5A">
              <w:rPr>
                <w:rFonts w:ascii="Arial" w:eastAsia="SimSun" w:hAnsi="Arial"/>
                <w:sz w:val="18"/>
                <w:lang w:val="en-US"/>
              </w:rPr>
              <w:t>MB</w:t>
            </w:r>
            <w:r w:rsidRPr="002C0F5A">
              <w:rPr>
                <w:rFonts w:ascii="Arial" w:eastAsia="SimSun" w:hAnsi="Arial"/>
                <w:sz w:val="18"/>
                <w:vertAlign w:val="subscript"/>
                <w:lang w:val="en-US"/>
              </w:rPr>
              <w:t>S,n</w:t>
            </w:r>
            <w:proofErr w:type="spellEnd"/>
            <w:r w:rsidRPr="002C0F5A">
              <w:rPr>
                <w:rFonts w:ascii="Arial" w:eastAsia="SimSun" w:hAnsi="Arial"/>
                <w:iCs/>
                <w:sz w:val="18"/>
              </w:rPr>
              <w:t xml:space="preserve">, the </w:t>
            </w:r>
            <w:r w:rsidRPr="002C0F5A">
              <w:rPr>
                <w:rFonts w:ascii="Arial" w:eastAsia="SimSun" w:hAnsi="Arial"/>
                <w:sz w:val="18"/>
              </w:rPr>
              <w:t>UE multi-band relaxation factor</w:t>
            </w:r>
            <w:r w:rsidRPr="002C0F5A">
              <w:rPr>
                <w:rFonts w:ascii="Arial" w:eastAsia="SimSun" w:hAnsi="Arial"/>
                <w:iCs/>
                <w:sz w:val="18"/>
              </w:rPr>
              <w:t xml:space="preserve"> in dB specified in </w:t>
            </w:r>
            <w:r w:rsidRPr="002C0F5A">
              <w:rPr>
                <w:rFonts w:ascii="Arial" w:eastAsia="SimSun" w:hAnsi="Arial"/>
                <w:sz w:val="18"/>
              </w:rPr>
              <w:t xml:space="preserve">clause 6.2.1 of </w:t>
            </w:r>
            <w:r w:rsidRPr="002C0F5A">
              <w:rPr>
                <w:rFonts w:ascii="Arial" w:eastAsia="SimSun" w:hAnsi="Arial"/>
                <w:iCs/>
                <w:sz w:val="18"/>
              </w:rPr>
              <w:t xml:space="preserve">TS 38.101-2 </w:t>
            </w:r>
            <w:r w:rsidRPr="002C0F5A">
              <w:rPr>
                <w:rFonts w:ascii="Arial" w:eastAsia="SimSun" w:hAnsi="Arial"/>
                <w:sz w:val="18"/>
              </w:rPr>
              <w:t>[19].</w:t>
            </w:r>
          </w:p>
        </w:tc>
      </w:tr>
    </w:tbl>
    <w:p w14:paraId="1FE2D590" w14:textId="77777777" w:rsidR="002C0F5A" w:rsidRPr="002C0F5A" w:rsidRDefault="002C0F5A" w:rsidP="002C0F5A">
      <w:pPr>
        <w:jc w:val="both"/>
        <w:rPr>
          <w:rFonts w:eastAsia="MS Mincho"/>
          <w:lang w:val="en-US" w:eastAsia="ja-JP"/>
        </w:rPr>
      </w:pPr>
    </w:p>
    <w:p w14:paraId="5C27BE5E" w14:textId="77777777" w:rsidR="002C0F5A" w:rsidRPr="002C0F5A" w:rsidRDefault="002C0F5A" w:rsidP="002C0F5A">
      <w:pPr>
        <w:keepLines/>
        <w:ind w:left="1135" w:hanging="851"/>
        <w:rPr>
          <w:rFonts w:eastAsia="SimSun"/>
          <w:i/>
          <w:iCs/>
        </w:rPr>
      </w:pPr>
      <w:r w:rsidRPr="002C0F5A">
        <w:rPr>
          <w:rFonts w:eastAsia="SimSun"/>
          <w:i/>
          <w:iCs/>
        </w:rPr>
        <w:t xml:space="preserve">Editor’s notes for Table B.2.4.1-2: </w:t>
      </w:r>
    </w:p>
    <w:p w14:paraId="7BBEF9CE" w14:textId="77777777" w:rsidR="002C0F5A" w:rsidRPr="002C0F5A" w:rsidRDefault="002C0F5A" w:rsidP="002C0F5A">
      <w:pPr>
        <w:keepLines/>
        <w:ind w:left="1135" w:hanging="851"/>
        <w:rPr>
          <w:rFonts w:eastAsia="SimSun"/>
          <w:i/>
          <w:iCs/>
        </w:rPr>
      </w:pPr>
      <w:r w:rsidRPr="002C0F5A">
        <w:rPr>
          <w:rFonts w:eastAsia="SimSun"/>
          <w:i/>
          <w:iCs/>
        </w:rPr>
        <w:t>- The value of Y for power classes 1, 4 and 5 is FFS, where Y</w:t>
      </w:r>
      <w:r w:rsidRPr="002C0F5A">
        <w:rPr>
          <w:rFonts w:eastAsia="SimSun"/>
          <w:i/>
          <w:iCs/>
          <w:vertAlign w:val="subscript"/>
        </w:rPr>
        <w:t>1</w:t>
      </w:r>
      <w:r w:rsidRPr="002C0F5A">
        <w:rPr>
          <w:rFonts w:eastAsia="SimSun"/>
          <w:i/>
          <w:iCs/>
        </w:rPr>
        <w:t>, Y</w:t>
      </w:r>
      <w:r w:rsidRPr="002C0F5A">
        <w:rPr>
          <w:rFonts w:eastAsia="SimSun"/>
          <w:i/>
          <w:iCs/>
          <w:vertAlign w:val="subscript"/>
        </w:rPr>
        <w:t>4</w:t>
      </w:r>
      <w:r w:rsidRPr="002C0F5A">
        <w:rPr>
          <w:rFonts w:eastAsia="SimSun"/>
          <w:i/>
          <w:iCs/>
        </w:rPr>
        <w:t xml:space="preserve"> and Y</w:t>
      </w:r>
      <w:r w:rsidRPr="002C0F5A">
        <w:rPr>
          <w:rFonts w:eastAsia="SimSun"/>
          <w:i/>
          <w:iCs/>
          <w:vertAlign w:val="subscript"/>
        </w:rPr>
        <w:t>5</w:t>
      </w:r>
      <w:r w:rsidRPr="002C0F5A">
        <w:rPr>
          <w:rFonts w:eastAsia="SimSun"/>
          <w:i/>
          <w:iCs/>
        </w:rPr>
        <w:t xml:space="preserve"> are the rough/fine beam gain differences in Rx beam peak direction for power classes 1, 4 and 5 respectively </w:t>
      </w:r>
    </w:p>
    <w:p w14:paraId="688255FC" w14:textId="77777777" w:rsidR="002C0F5A" w:rsidRPr="002C0F5A" w:rsidRDefault="002C0F5A" w:rsidP="002C0F5A">
      <w:pPr>
        <w:keepLines/>
        <w:ind w:left="1135" w:hanging="851"/>
        <w:rPr>
          <w:rFonts w:eastAsia="SimSun"/>
          <w:i/>
          <w:iCs/>
        </w:rPr>
      </w:pPr>
      <w:r w:rsidRPr="002C0F5A">
        <w:rPr>
          <w:rFonts w:eastAsia="SimSun"/>
          <w:i/>
          <w:lang w:eastAsia="sv-SE"/>
        </w:rPr>
        <w:t xml:space="preserve">- </w:t>
      </w:r>
      <w:r w:rsidRPr="002C0F5A">
        <w:rPr>
          <w:rFonts w:eastAsia="SimSun"/>
          <w:i/>
          <w:iCs/>
        </w:rPr>
        <w:t>The value of Z for power classes 1, and 4 and 5 is FFS, where Z</w:t>
      </w:r>
      <w:r w:rsidRPr="002C0F5A">
        <w:rPr>
          <w:rFonts w:eastAsia="SimSun"/>
          <w:i/>
          <w:iCs/>
          <w:vertAlign w:val="subscript"/>
        </w:rPr>
        <w:t>1</w:t>
      </w:r>
      <w:r w:rsidRPr="002C0F5A">
        <w:rPr>
          <w:rFonts w:eastAsia="SimSun"/>
          <w:i/>
          <w:iCs/>
        </w:rPr>
        <w:t>, Z</w:t>
      </w:r>
      <w:r w:rsidRPr="002C0F5A">
        <w:rPr>
          <w:rFonts w:eastAsia="SimSun"/>
          <w:i/>
          <w:iCs/>
          <w:vertAlign w:val="subscript"/>
        </w:rPr>
        <w:t>4</w:t>
      </w:r>
      <w:r w:rsidRPr="002C0F5A">
        <w:rPr>
          <w:rFonts w:eastAsia="SimSun"/>
          <w:i/>
          <w:iCs/>
        </w:rPr>
        <w:t xml:space="preserve"> and Z</w:t>
      </w:r>
      <w:r w:rsidRPr="002C0F5A">
        <w:rPr>
          <w:rFonts w:eastAsia="SimSun"/>
          <w:i/>
          <w:iCs/>
          <w:vertAlign w:val="subscript"/>
        </w:rPr>
        <w:t>5</w:t>
      </w:r>
      <w:r w:rsidRPr="002C0F5A">
        <w:rPr>
          <w:rFonts w:eastAsia="SimSun"/>
          <w:i/>
          <w:iCs/>
        </w:rPr>
        <w:t xml:space="preserve"> are the rough/fine beam gain differences in spherical coverage directions for power classes 1, 4 and 5 respectively</w:t>
      </w:r>
    </w:p>
    <w:p w14:paraId="6B299204" w14:textId="77777777" w:rsidR="002C0F5A" w:rsidRPr="002C0F5A" w:rsidRDefault="002C0F5A" w:rsidP="002C0F5A">
      <w:pPr>
        <w:keepNext/>
        <w:keepLines/>
        <w:spacing w:before="120"/>
        <w:ind w:left="1134" w:hanging="1134"/>
        <w:outlineLvl w:val="2"/>
        <w:rPr>
          <w:rFonts w:ascii="Arial" w:eastAsia="SimSun" w:hAnsi="Arial"/>
          <w:sz w:val="28"/>
        </w:rPr>
      </w:pPr>
      <w:r w:rsidRPr="002C0F5A">
        <w:rPr>
          <w:rFonts w:ascii="Arial" w:eastAsia="SimSun" w:hAnsi="Arial"/>
          <w:sz w:val="28"/>
        </w:rPr>
        <w:t>B.2.4.2</w:t>
      </w:r>
      <w:r w:rsidRPr="002C0F5A">
        <w:rPr>
          <w:rFonts w:ascii="Arial" w:eastAsia="SimSun" w:hAnsi="Arial"/>
          <w:sz w:val="28"/>
        </w:rPr>
        <w:tab/>
        <w:t>Conditions for CSI-RS based L1-RSRP reporting</w:t>
      </w:r>
    </w:p>
    <w:p w14:paraId="34D38BC1" w14:textId="77777777" w:rsidR="002C0F5A" w:rsidRPr="002C0F5A" w:rsidRDefault="002C0F5A" w:rsidP="002C0F5A">
      <w:pPr>
        <w:rPr>
          <w:rFonts w:eastAsia="SimSun"/>
        </w:rPr>
      </w:pPr>
      <w:r w:rsidRPr="002C0F5A">
        <w:rPr>
          <w:rFonts w:eastAsia="SimSun"/>
        </w:rPr>
        <w:t xml:space="preserve">This clause defines the following conditions for NR L1-RSRP measurement reporting and corresponding procedures performed based on CSI-RS: CSI-RS_RP and CSI-RS </w:t>
      </w:r>
      <w:proofErr w:type="spellStart"/>
      <w:r w:rsidRPr="002C0F5A">
        <w:rPr>
          <w:rFonts w:eastAsia="SimSun"/>
          <w:lang w:val="en-US"/>
        </w:rPr>
        <w:t>Ês</w:t>
      </w:r>
      <w:proofErr w:type="spellEnd"/>
      <w:r w:rsidRPr="002C0F5A">
        <w:rPr>
          <w:rFonts w:eastAsia="SimSun"/>
          <w:lang w:val="en-US"/>
        </w:rPr>
        <w:t>/</w:t>
      </w:r>
      <w:proofErr w:type="spellStart"/>
      <w:r w:rsidRPr="002C0F5A">
        <w:rPr>
          <w:rFonts w:eastAsia="SimSun"/>
          <w:lang w:val="en-US"/>
        </w:rPr>
        <w:t>Iot</w:t>
      </w:r>
      <w:proofErr w:type="spellEnd"/>
      <w:r w:rsidRPr="002C0F5A">
        <w:rPr>
          <w:rFonts w:eastAsia="SimSun"/>
          <w:lang w:val="en-US"/>
        </w:rPr>
        <w:t xml:space="preserve">, </w:t>
      </w:r>
      <w:r w:rsidRPr="002C0F5A">
        <w:rPr>
          <w:rFonts w:eastAsia="SimSun"/>
        </w:rPr>
        <w:t>applicable for a corresponding operating band.</w:t>
      </w:r>
    </w:p>
    <w:p w14:paraId="32A53EF6" w14:textId="77777777" w:rsidR="002C0F5A" w:rsidRPr="002C0F5A" w:rsidRDefault="002C0F5A" w:rsidP="002C0F5A">
      <w:pPr>
        <w:rPr>
          <w:rFonts w:eastAsia="SimSun"/>
        </w:rPr>
      </w:pPr>
      <w:r w:rsidRPr="002C0F5A">
        <w:rPr>
          <w:rFonts w:eastAsia="SimSun"/>
        </w:rPr>
        <w:t>The conditions are defined in Table B.2.4.2-1 for FR1 NR cells.</w:t>
      </w:r>
    </w:p>
    <w:p w14:paraId="086D20AA" w14:textId="77777777" w:rsidR="002C0F5A" w:rsidRPr="002C0F5A" w:rsidRDefault="002C0F5A" w:rsidP="002C0F5A">
      <w:pPr>
        <w:rPr>
          <w:rFonts w:eastAsia="SimSun"/>
        </w:rPr>
      </w:pPr>
      <w:r w:rsidRPr="002C0F5A">
        <w:rPr>
          <w:rFonts w:eastAsia="SimSun"/>
        </w:rPr>
        <w:t>The conditions are defined in Table B.2.4.2-2 for FR2 NR cells.</w:t>
      </w:r>
    </w:p>
    <w:p w14:paraId="5D8ABD33" w14:textId="77777777" w:rsidR="002C0F5A" w:rsidRPr="002C0F5A" w:rsidRDefault="002C0F5A" w:rsidP="002C0F5A">
      <w:pPr>
        <w:keepNext/>
        <w:keepLines/>
        <w:spacing w:before="60"/>
        <w:jc w:val="center"/>
        <w:rPr>
          <w:rFonts w:ascii="Arial" w:eastAsia="SimSun" w:hAnsi="Arial"/>
          <w:b/>
        </w:rPr>
      </w:pPr>
      <w:r w:rsidRPr="002C0F5A">
        <w:rPr>
          <w:rFonts w:ascii="Arial" w:eastAsia="SimSun" w:hAnsi="Arial"/>
          <w:b/>
        </w:rP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2C0F5A" w:rsidRPr="002C0F5A" w14:paraId="1AE01793" w14:textId="77777777" w:rsidTr="00861EC9">
        <w:trPr>
          <w:trHeight w:val="105"/>
        </w:trPr>
        <w:tc>
          <w:tcPr>
            <w:tcW w:w="1168" w:type="dxa"/>
            <w:tcBorders>
              <w:bottom w:val="nil"/>
            </w:tcBorders>
            <w:shd w:val="clear" w:color="auto" w:fill="auto"/>
          </w:tcPr>
          <w:p w14:paraId="2E892425"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Parameter</w:t>
            </w:r>
          </w:p>
        </w:tc>
        <w:tc>
          <w:tcPr>
            <w:tcW w:w="1805" w:type="dxa"/>
            <w:tcBorders>
              <w:bottom w:val="nil"/>
            </w:tcBorders>
            <w:shd w:val="clear" w:color="auto" w:fill="auto"/>
          </w:tcPr>
          <w:p w14:paraId="5E3C7861"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NR operating band groups</w:t>
            </w:r>
            <w:r w:rsidRPr="002C0F5A">
              <w:rPr>
                <w:rFonts w:ascii="Arial" w:eastAsia="SimSun" w:hAnsi="Arial"/>
                <w:b/>
                <w:sz w:val="18"/>
                <w:vertAlign w:val="superscript"/>
              </w:rPr>
              <w:t xml:space="preserve"> Note1</w:t>
            </w:r>
          </w:p>
        </w:tc>
        <w:tc>
          <w:tcPr>
            <w:tcW w:w="5567" w:type="dxa"/>
            <w:gridSpan w:val="3"/>
            <w:shd w:val="clear" w:color="auto" w:fill="auto"/>
          </w:tcPr>
          <w:p w14:paraId="50E31261"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Minimum CSI-RS_RP</w:t>
            </w:r>
          </w:p>
        </w:tc>
        <w:tc>
          <w:tcPr>
            <w:tcW w:w="1616" w:type="dxa"/>
            <w:tcBorders>
              <w:bottom w:val="single" w:sz="4" w:space="0" w:color="auto"/>
            </w:tcBorders>
            <w:shd w:val="clear" w:color="auto" w:fill="auto"/>
          </w:tcPr>
          <w:p w14:paraId="3244F7B8"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 xml:space="preserve">CSI-RS </w:t>
            </w:r>
            <w:proofErr w:type="spellStart"/>
            <w:r w:rsidRPr="002C0F5A">
              <w:rPr>
                <w:rFonts w:ascii="Arial" w:eastAsia="SimSun" w:hAnsi="Arial"/>
                <w:b/>
                <w:sz w:val="18"/>
              </w:rPr>
              <w:t>Ês</w:t>
            </w:r>
            <w:proofErr w:type="spellEnd"/>
            <w:r w:rsidRPr="002C0F5A">
              <w:rPr>
                <w:rFonts w:ascii="Arial" w:eastAsia="SimSun" w:hAnsi="Arial"/>
                <w:b/>
                <w:sz w:val="18"/>
              </w:rPr>
              <w:t>/</w:t>
            </w:r>
            <w:proofErr w:type="spellStart"/>
            <w:r w:rsidRPr="002C0F5A">
              <w:rPr>
                <w:rFonts w:ascii="Arial" w:eastAsia="SimSun" w:hAnsi="Arial"/>
                <w:b/>
                <w:sz w:val="18"/>
              </w:rPr>
              <w:t>Iot</w:t>
            </w:r>
            <w:proofErr w:type="spellEnd"/>
          </w:p>
        </w:tc>
      </w:tr>
      <w:tr w:rsidR="002C0F5A" w:rsidRPr="002C0F5A" w14:paraId="76150521" w14:textId="77777777" w:rsidTr="00861EC9">
        <w:trPr>
          <w:trHeight w:val="105"/>
        </w:trPr>
        <w:tc>
          <w:tcPr>
            <w:tcW w:w="1168" w:type="dxa"/>
            <w:tcBorders>
              <w:top w:val="nil"/>
              <w:bottom w:val="nil"/>
            </w:tcBorders>
            <w:shd w:val="clear" w:color="auto" w:fill="auto"/>
          </w:tcPr>
          <w:p w14:paraId="21F5320E" w14:textId="77777777" w:rsidR="002C0F5A" w:rsidRPr="002C0F5A" w:rsidRDefault="002C0F5A" w:rsidP="002C0F5A">
            <w:pPr>
              <w:keepNext/>
              <w:keepLines/>
              <w:spacing w:after="0"/>
              <w:jc w:val="center"/>
              <w:rPr>
                <w:rFonts w:ascii="Arial" w:eastAsia="SimSun" w:hAnsi="Arial"/>
                <w:b/>
                <w:sz w:val="18"/>
              </w:rPr>
            </w:pPr>
          </w:p>
        </w:tc>
        <w:tc>
          <w:tcPr>
            <w:tcW w:w="1805" w:type="dxa"/>
            <w:tcBorders>
              <w:top w:val="nil"/>
              <w:bottom w:val="nil"/>
            </w:tcBorders>
            <w:shd w:val="clear" w:color="auto" w:fill="auto"/>
          </w:tcPr>
          <w:p w14:paraId="568DF9C8" w14:textId="77777777" w:rsidR="002C0F5A" w:rsidRPr="002C0F5A" w:rsidRDefault="002C0F5A" w:rsidP="002C0F5A">
            <w:pPr>
              <w:keepNext/>
              <w:keepLines/>
              <w:spacing w:after="0"/>
              <w:jc w:val="center"/>
              <w:rPr>
                <w:rFonts w:ascii="Arial" w:eastAsia="SimSun" w:hAnsi="Arial"/>
                <w:b/>
                <w:sz w:val="18"/>
              </w:rPr>
            </w:pPr>
          </w:p>
        </w:tc>
        <w:tc>
          <w:tcPr>
            <w:tcW w:w="5567" w:type="dxa"/>
            <w:gridSpan w:val="3"/>
            <w:shd w:val="clear" w:color="auto" w:fill="auto"/>
          </w:tcPr>
          <w:p w14:paraId="1FB45E6D"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dBm / SCS</w:t>
            </w:r>
            <w:r w:rsidRPr="002C0F5A">
              <w:rPr>
                <w:rFonts w:ascii="Arial" w:eastAsia="SimSun" w:hAnsi="Arial"/>
                <w:b/>
                <w:sz w:val="18"/>
                <w:vertAlign w:val="subscript"/>
              </w:rPr>
              <w:t>CSI-RS</w:t>
            </w:r>
          </w:p>
        </w:tc>
        <w:tc>
          <w:tcPr>
            <w:tcW w:w="1616" w:type="dxa"/>
            <w:tcBorders>
              <w:bottom w:val="nil"/>
            </w:tcBorders>
            <w:shd w:val="clear" w:color="auto" w:fill="auto"/>
          </w:tcPr>
          <w:p w14:paraId="65973D3C"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dB</w:t>
            </w:r>
          </w:p>
        </w:tc>
      </w:tr>
      <w:tr w:rsidR="002C0F5A" w:rsidRPr="002C0F5A" w14:paraId="081AFEDF" w14:textId="77777777" w:rsidTr="00861EC9">
        <w:trPr>
          <w:trHeight w:val="105"/>
        </w:trPr>
        <w:tc>
          <w:tcPr>
            <w:tcW w:w="1168" w:type="dxa"/>
            <w:tcBorders>
              <w:top w:val="nil"/>
              <w:bottom w:val="single" w:sz="4" w:space="0" w:color="auto"/>
            </w:tcBorders>
            <w:shd w:val="clear" w:color="auto" w:fill="auto"/>
          </w:tcPr>
          <w:p w14:paraId="1F72B721" w14:textId="77777777" w:rsidR="002C0F5A" w:rsidRPr="002C0F5A" w:rsidRDefault="002C0F5A" w:rsidP="002C0F5A">
            <w:pPr>
              <w:keepNext/>
              <w:keepLines/>
              <w:spacing w:after="0"/>
              <w:jc w:val="center"/>
              <w:rPr>
                <w:rFonts w:ascii="Arial" w:eastAsia="SimSun" w:hAnsi="Arial"/>
                <w:b/>
                <w:sz w:val="18"/>
              </w:rPr>
            </w:pPr>
          </w:p>
        </w:tc>
        <w:tc>
          <w:tcPr>
            <w:tcW w:w="1805" w:type="dxa"/>
            <w:tcBorders>
              <w:top w:val="nil"/>
            </w:tcBorders>
            <w:shd w:val="clear" w:color="auto" w:fill="auto"/>
          </w:tcPr>
          <w:p w14:paraId="0EE83572" w14:textId="77777777" w:rsidR="002C0F5A" w:rsidRPr="002C0F5A" w:rsidRDefault="002C0F5A" w:rsidP="002C0F5A">
            <w:pPr>
              <w:keepNext/>
              <w:keepLines/>
              <w:spacing w:after="0"/>
              <w:jc w:val="center"/>
              <w:rPr>
                <w:rFonts w:ascii="Arial" w:eastAsia="SimSun" w:hAnsi="Arial"/>
                <w:b/>
                <w:sz w:val="18"/>
              </w:rPr>
            </w:pPr>
          </w:p>
        </w:tc>
        <w:tc>
          <w:tcPr>
            <w:tcW w:w="1856" w:type="dxa"/>
            <w:shd w:val="clear" w:color="auto" w:fill="auto"/>
          </w:tcPr>
          <w:p w14:paraId="7D5722B0"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SCS</w:t>
            </w:r>
            <w:r w:rsidRPr="002C0F5A">
              <w:rPr>
                <w:rFonts w:ascii="Arial" w:eastAsia="SimSun" w:hAnsi="Arial"/>
                <w:b/>
                <w:sz w:val="18"/>
                <w:vertAlign w:val="subscript"/>
              </w:rPr>
              <w:t>CSI-RS</w:t>
            </w:r>
            <w:r w:rsidRPr="002C0F5A">
              <w:rPr>
                <w:rFonts w:ascii="Arial" w:eastAsia="SimSun" w:hAnsi="Arial"/>
                <w:b/>
                <w:sz w:val="18"/>
              </w:rPr>
              <w:t xml:space="preserve"> = 15 kHz</w:t>
            </w:r>
          </w:p>
        </w:tc>
        <w:tc>
          <w:tcPr>
            <w:tcW w:w="1856" w:type="dxa"/>
            <w:shd w:val="clear" w:color="auto" w:fill="auto"/>
          </w:tcPr>
          <w:p w14:paraId="12DAB6B2"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SCS</w:t>
            </w:r>
            <w:r w:rsidRPr="002C0F5A">
              <w:rPr>
                <w:rFonts w:ascii="Arial" w:eastAsia="SimSun" w:hAnsi="Arial"/>
                <w:b/>
                <w:sz w:val="18"/>
                <w:vertAlign w:val="subscript"/>
              </w:rPr>
              <w:t>CSI-RS</w:t>
            </w:r>
            <w:r w:rsidRPr="002C0F5A">
              <w:rPr>
                <w:rFonts w:ascii="Arial" w:eastAsia="SimSun" w:hAnsi="Arial"/>
                <w:b/>
                <w:sz w:val="18"/>
              </w:rPr>
              <w:t xml:space="preserve"> = 30 kHz</w:t>
            </w:r>
          </w:p>
        </w:tc>
        <w:tc>
          <w:tcPr>
            <w:tcW w:w="1855" w:type="dxa"/>
          </w:tcPr>
          <w:p w14:paraId="6B9F8EC6"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SCS</w:t>
            </w:r>
            <w:r w:rsidRPr="002C0F5A">
              <w:rPr>
                <w:rFonts w:ascii="Arial" w:eastAsia="SimSun" w:hAnsi="Arial"/>
                <w:b/>
                <w:sz w:val="18"/>
                <w:vertAlign w:val="subscript"/>
              </w:rPr>
              <w:t>CSI-RS</w:t>
            </w:r>
            <w:r w:rsidRPr="002C0F5A">
              <w:rPr>
                <w:rFonts w:ascii="Arial" w:eastAsia="SimSun" w:hAnsi="Arial"/>
                <w:b/>
                <w:sz w:val="18"/>
              </w:rPr>
              <w:t xml:space="preserve"> = 60 kHz</w:t>
            </w:r>
          </w:p>
        </w:tc>
        <w:tc>
          <w:tcPr>
            <w:tcW w:w="1616" w:type="dxa"/>
            <w:tcBorders>
              <w:top w:val="nil"/>
              <w:bottom w:val="single" w:sz="4" w:space="0" w:color="auto"/>
            </w:tcBorders>
            <w:shd w:val="clear" w:color="auto" w:fill="auto"/>
          </w:tcPr>
          <w:p w14:paraId="6335200A" w14:textId="77777777" w:rsidR="002C0F5A" w:rsidRPr="002C0F5A" w:rsidRDefault="002C0F5A" w:rsidP="002C0F5A">
            <w:pPr>
              <w:keepNext/>
              <w:keepLines/>
              <w:spacing w:after="0"/>
              <w:jc w:val="center"/>
              <w:rPr>
                <w:rFonts w:ascii="Arial" w:eastAsia="SimSun" w:hAnsi="Arial"/>
                <w:b/>
                <w:sz w:val="18"/>
              </w:rPr>
            </w:pPr>
          </w:p>
        </w:tc>
      </w:tr>
      <w:tr w:rsidR="002C0F5A" w:rsidRPr="002C0F5A" w14:paraId="110B9DCC" w14:textId="77777777" w:rsidTr="00861EC9">
        <w:tc>
          <w:tcPr>
            <w:tcW w:w="1168" w:type="dxa"/>
            <w:tcBorders>
              <w:bottom w:val="nil"/>
            </w:tcBorders>
            <w:shd w:val="clear" w:color="auto" w:fill="auto"/>
          </w:tcPr>
          <w:p w14:paraId="0EB05F52" w14:textId="77777777" w:rsidR="002C0F5A" w:rsidRPr="002C0F5A" w:rsidRDefault="002C0F5A" w:rsidP="002C0F5A">
            <w:pPr>
              <w:keepNext/>
              <w:keepLines/>
              <w:spacing w:after="0"/>
              <w:jc w:val="center"/>
              <w:rPr>
                <w:rFonts w:ascii="Arial" w:eastAsia="SimSun" w:hAnsi="Arial"/>
                <w:sz w:val="18"/>
              </w:rPr>
            </w:pPr>
            <w:r w:rsidRPr="002C0F5A">
              <w:rPr>
                <w:rFonts w:ascii="Arial" w:eastAsia="SimSun" w:hAnsi="Arial"/>
                <w:sz w:val="18"/>
              </w:rPr>
              <w:t>Conditions</w:t>
            </w:r>
          </w:p>
        </w:tc>
        <w:tc>
          <w:tcPr>
            <w:tcW w:w="1805" w:type="dxa"/>
            <w:shd w:val="clear" w:color="auto" w:fill="auto"/>
          </w:tcPr>
          <w:p w14:paraId="1F458A02" w14:textId="77777777" w:rsidR="002C0F5A" w:rsidRPr="002C0F5A" w:rsidRDefault="002C0F5A" w:rsidP="002C0F5A">
            <w:pPr>
              <w:keepNext/>
              <w:keepLines/>
              <w:spacing w:after="0"/>
              <w:jc w:val="center"/>
              <w:rPr>
                <w:rFonts w:ascii="Arial" w:eastAsia="SimSun" w:hAnsi="Arial"/>
                <w:sz w:val="18"/>
              </w:rPr>
            </w:pPr>
            <w:r w:rsidRPr="002C0F5A">
              <w:rPr>
                <w:rFonts w:ascii="Arial" w:eastAsia="SimSun" w:hAnsi="Arial"/>
                <w:sz w:val="18"/>
              </w:rPr>
              <w:t xml:space="preserve">NR_FDD_FR1_A, NR_TDD_FR1_A, </w:t>
            </w:r>
            <w:r w:rsidRPr="002C0F5A">
              <w:rPr>
                <w:rFonts w:ascii="Arial" w:eastAsia="SimSun" w:hAnsi="Arial"/>
                <w:sz w:val="18"/>
                <w:lang w:val="en-US"/>
              </w:rPr>
              <w:t>NR_SDL_FR1_A</w:t>
            </w:r>
          </w:p>
        </w:tc>
        <w:tc>
          <w:tcPr>
            <w:tcW w:w="1856" w:type="dxa"/>
            <w:shd w:val="clear" w:color="auto" w:fill="auto"/>
          </w:tcPr>
          <w:p w14:paraId="49CC3190" w14:textId="77777777" w:rsidR="002C0F5A" w:rsidRPr="002C0F5A" w:rsidRDefault="002C0F5A" w:rsidP="002C0F5A">
            <w:pPr>
              <w:keepNext/>
              <w:keepLines/>
              <w:spacing w:after="0"/>
              <w:jc w:val="center"/>
              <w:rPr>
                <w:rFonts w:ascii="Arial" w:eastAsia="SimSun" w:hAnsi="Arial"/>
                <w:sz w:val="18"/>
              </w:rPr>
            </w:pPr>
            <w:r w:rsidRPr="002C0F5A">
              <w:rPr>
                <w:rFonts w:ascii="Arial" w:eastAsia="SimSun" w:hAnsi="Arial"/>
                <w:sz w:val="18"/>
              </w:rPr>
              <w:t>-124</w:t>
            </w:r>
          </w:p>
        </w:tc>
        <w:tc>
          <w:tcPr>
            <w:tcW w:w="1856" w:type="dxa"/>
            <w:shd w:val="clear" w:color="auto" w:fill="auto"/>
          </w:tcPr>
          <w:p w14:paraId="39963C0D" w14:textId="77777777" w:rsidR="002C0F5A" w:rsidRPr="002C0F5A" w:rsidRDefault="002C0F5A" w:rsidP="002C0F5A">
            <w:pPr>
              <w:keepNext/>
              <w:keepLines/>
              <w:spacing w:after="0"/>
              <w:jc w:val="center"/>
              <w:rPr>
                <w:rFonts w:ascii="Arial" w:eastAsia="SimSun" w:hAnsi="Arial"/>
                <w:sz w:val="18"/>
              </w:rPr>
            </w:pPr>
            <w:r w:rsidRPr="002C0F5A">
              <w:rPr>
                <w:rFonts w:ascii="Arial" w:eastAsia="SimSun" w:hAnsi="Arial"/>
                <w:sz w:val="18"/>
              </w:rPr>
              <w:t>-121</w:t>
            </w:r>
          </w:p>
        </w:tc>
        <w:tc>
          <w:tcPr>
            <w:tcW w:w="1855" w:type="dxa"/>
          </w:tcPr>
          <w:p w14:paraId="538A9749" w14:textId="77777777" w:rsidR="002C0F5A" w:rsidRPr="002C0F5A" w:rsidRDefault="002C0F5A" w:rsidP="002C0F5A">
            <w:pPr>
              <w:keepNext/>
              <w:keepLines/>
              <w:spacing w:after="0"/>
              <w:jc w:val="center"/>
              <w:rPr>
                <w:rFonts w:ascii="Arial" w:eastAsia="SimSun" w:hAnsi="Arial"/>
                <w:sz w:val="18"/>
              </w:rPr>
            </w:pPr>
            <w:r w:rsidRPr="002C0F5A">
              <w:rPr>
                <w:rFonts w:ascii="Arial" w:eastAsia="SimSun" w:hAnsi="Arial"/>
                <w:sz w:val="18"/>
              </w:rPr>
              <w:t>-118</w:t>
            </w:r>
          </w:p>
        </w:tc>
        <w:tc>
          <w:tcPr>
            <w:tcW w:w="1616" w:type="dxa"/>
            <w:tcBorders>
              <w:bottom w:val="nil"/>
            </w:tcBorders>
            <w:shd w:val="clear" w:color="auto" w:fill="auto"/>
          </w:tcPr>
          <w:p w14:paraId="06DAC030" w14:textId="77777777" w:rsidR="002C0F5A" w:rsidRPr="002C0F5A" w:rsidRDefault="002C0F5A" w:rsidP="002C0F5A">
            <w:pPr>
              <w:keepNext/>
              <w:keepLines/>
              <w:spacing w:after="0"/>
              <w:jc w:val="center"/>
              <w:rPr>
                <w:rFonts w:ascii="Arial" w:eastAsia="SimSun" w:hAnsi="Arial"/>
                <w:sz w:val="18"/>
              </w:rPr>
            </w:pPr>
            <w:r w:rsidRPr="002C0F5A">
              <w:rPr>
                <w:rFonts w:ascii="Arial" w:eastAsia="SimSun" w:hAnsi="Arial"/>
                <w:sz w:val="18"/>
              </w:rPr>
              <w:sym w:font="Symbol" w:char="F0B3"/>
            </w:r>
            <w:r w:rsidRPr="002C0F5A">
              <w:rPr>
                <w:rFonts w:ascii="Arial" w:eastAsia="SimSun" w:hAnsi="Arial"/>
                <w:sz w:val="18"/>
              </w:rPr>
              <w:t xml:space="preserve"> -3</w:t>
            </w:r>
          </w:p>
        </w:tc>
      </w:tr>
      <w:tr w:rsidR="002C0F5A" w:rsidRPr="002C0F5A" w14:paraId="42537212" w14:textId="77777777" w:rsidTr="00861EC9">
        <w:tc>
          <w:tcPr>
            <w:tcW w:w="1168" w:type="dxa"/>
            <w:tcBorders>
              <w:top w:val="nil"/>
              <w:bottom w:val="nil"/>
            </w:tcBorders>
            <w:shd w:val="clear" w:color="auto" w:fill="auto"/>
          </w:tcPr>
          <w:p w14:paraId="05B162F8" w14:textId="77777777" w:rsidR="002C0F5A" w:rsidRPr="002C0F5A" w:rsidRDefault="002C0F5A" w:rsidP="002C0F5A">
            <w:pPr>
              <w:keepNext/>
              <w:keepLines/>
              <w:spacing w:after="0"/>
              <w:jc w:val="center"/>
              <w:rPr>
                <w:rFonts w:ascii="Arial" w:eastAsia="SimSun" w:hAnsi="Arial" w:cs="Arial"/>
                <w:b/>
                <w:sz w:val="18"/>
              </w:rPr>
            </w:pPr>
          </w:p>
        </w:tc>
        <w:tc>
          <w:tcPr>
            <w:tcW w:w="1805" w:type="dxa"/>
            <w:shd w:val="clear" w:color="auto" w:fill="auto"/>
          </w:tcPr>
          <w:p w14:paraId="012E7EFE" w14:textId="77777777" w:rsidR="002C0F5A" w:rsidRPr="002C0F5A" w:rsidRDefault="002C0F5A" w:rsidP="002C0F5A">
            <w:pPr>
              <w:keepNext/>
              <w:keepLines/>
              <w:spacing w:after="0"/>
              <w:jc w:val="center"/>
              <w:rPr>
                <w:rFonts w:ascii="Arial" w:eastAsia="SimSun" w:hAnsi="Arial"/>
                <w:sz w:val="18"/>
                <w:lang w:val="sv-SE"/>
              </w:rPr>
            </w:pPr>
            <w:r w:rsidRPr="002C0F5A">
              <w:rPr>
                <w:rFonts w:ascii="Arial" w:eastAsia="SimSun" w:hAnsi="Arial"/>
                <w:sz w:val="18"/>
                <w:lang w:val="sv-SE"/>
              </w:rPr>
              <w:t>NR_FDD_FR1_B</w:t>
            </w:r>
          </w:p>
        </w:tc>
        <w:tc>
          <w:tcPr>
            <w:tcW w:w="1856" w:type="dxa"/>
            <w:shd w:val="clear" w:color="auto" w:fill="auto"/>
          </w:tcPr>
          <w:p w14:paraId="6FCA80E8" w14:textId="77777777" w:rsidR="002C0F5A" w:rsidRPr="002C0F5A" w:rsidRDefault="002C0F5A" w:rsidP="002C0F5A">
            <w:pPr>
              <w:keepNext/>
              <w:keepLines/>
              <w:spacing w:after="0"/>
              <w:jc w:val="center"/>
              <w:rPr>
                <w:rFonts w:ascii="Arial" w:eastAsia="SimSun" w:hAnsi="Arial"/>
                <w:sz w:val="18"/>
              </w:rPr>
            </w:pPr>
            <w:r w:rsidRPr="002C0F5A">
              <w:rPr>
                <w:rFonts w:ascii="Arial" w:eastAsia="SimSun" w:hAnsi="Arial"/>
                <w:sz w:val="18"/>
              </w:rPr>
              <w:t>-123.5</w:t>
            </w:r>
          </w:p>
        </w:tc>
        <w:tc>
          <w:tcPr>
            <w:tcW w:w="1856" w:type="dxa"/>
            <w:shd w:val="clear" w:color="auto" w:fill="auto"/>
          </w:tcPr>
          <w:p w14:paraId="46C02BAF" w14:textId="77777777" w:rsidR="002C0F5A" w:rsidRPr="002C0F5A" w:rsidRDefault="002C0F5A" w:rsidP="002C0F5A">
            <w:pPr>
              <w:keepNext/>
              <w:keepLines/>
              <w:spacing w:after="0"/>
              <w:jc w:val="center"/>
              <w:rPr>
                <w:rFonts w:ascii="Arial" w:eastAsia="SimSun" w:hAnsi="Arial"/>
                <w:sz w:val="18"/>
                <w:lang w:val="sv-SE"/>
              </w:rPr>
            </w:pPr>
            <w:r w:rsidRPr="002C0F5A">
              <w:rPr>
                <w:rFonts w:ascii="Arial" w:eastAsia="SimSun" w:hAnsi="Arial"/>
                <w:sz w:val="18"/>
              </w:rPr>
              <w:t>-120.5</w:t>
            </w:r>
          </w:p>
        </w:tc>
        <w:tc>
          <w:tcPr>
            <w:tcW w:w="1855" w:type="dxa"/>
          </w:tcPr>
          <w:p w14:paraId="5558B110" w14:textId="77777777" w:rsidR="002C0F5A" w:rsidRPr="002C0F5A" w:rsidRDefault="002C0F5A" w:rsidP="002C0F5A">
            <w:pPr>
              <w:keepNext/>
              <w:keepLines/>
              <w:spacing w:after="0"/>
              <w:jc w:val="center"/>
              <w:rPr>
                <w:rFonts w:ascii="Arial" w:eastAsia="SimSun" w:hAnsi="Arial"/>
                <w:sz w:val="18"/>
                <w:lang w:val="sv-SE"/>
              </w:rPr>
            </w:pPr>
            <w:r w:rsidRPr="002C0F5A">
              <w:rPr>
                <w:rFonts w:ascii="Arial" w:eastAsia="SimSun" w:hAnsi="Arial"/>
                <w:sz w:val="18"/>
              </w:rPr>
              <w:t>-117.5</w:t>
            </w:r>
          </w:p>
        </w:tc>
        <w:tc>
          <w:tcPr>
            <w:tcW w:w="1616" w:type="dxa"/>
            <w:tcBorders>
              <w:top w:val="nil"/>
              <w:bottom w:val="nil"/>
            </w:tcBorders>
            <w:shd w:val="clear" w:color="auto" w:fill="auto"/>
          </w:tcPr>
          <w:p w14:paraId="468DA082" w14:textId="77777777" w:rsidR="002C0F5A" w:rsidRPr="002C0F5A" w:rsidRDefault="002C0F5A" w:rsidP="002C0F5A">
            <w:pPr>
              <w:keepNext/>
              <w:keepLines/>
              <w:spacing w:after="0"/>
              <w:jc w:val="center"/>
              <w:rPr>
                <w:rFonts w:ascii="Arial" w:eastAsia="SimSun" w:hAnsi="Arial"/>
                <w:sz w:val="18"/>
                <w:lang w:val="sv-SE"/>
              </w:rPr>
            </w:pPr>
          </w:p>
        </w:tc>
      </w:tr>
      <w:tr w:rsidR="002C0F5A" w:rsidRPr="002C0F5A" w14:paraId="12F601E1" w14:textId="77777777" w:rsidTr="00861EC9">
        <w:tc>
          <w:tcPr>
            <w:tcW w:w="1168" w:type="dxa"/>
            <w:tcBorders>
              <w:top w:val="nil"/>
              <w:bottom w:val="nil"/>
            </w:tcBorders>
            <w:shd w:val="clear" w:color="auto" w:fill="auto"/>
          </w:tcPr>
          <w:p w14:paraId="164BE406" w14:textId="77777777" w:rsidR="002C0F5A" w:rsidRPr="002C0F5A" w:rsidRDefault="002C0F5A" w:rsidP="002C0F5A">
            <w:pPr>
              <w:keepNext/>
              <w:keepLines/>
              <w:spacing w:after="0"/>
              <w:jc w:val="center"/>
              <w:rPr>
                <w:rFonts w:ascii="Arial" w:eastAsia="SimSun" w:hAnsi="Arial" w:cs="Arial"/>
                <w:b/>
                <w:sz w:val="18"/>
              </w:rPr>
            </w:pPr>
          </w:p>
        </w:tc>
        <w:tc>
          <w:tcPr>
            <w:tcW w:w="1805" w:type="dxa"/>
            <w:shd w:val="clear" w:color="auto" w:fill="auto"/>
          </w:tcPr>
          <w:p w14:paraId="78777898" w14:textId="77777777" w:rsidR="002C0F5A" w:rsidRPr="002C0F5A" w:rsidRDefault="002C0F5A" w:rsidP="002C0F5A">
            <w:pPr>
              <w:keepNext/>
              <w:keepLines/>
              <w:spacing w:after="0"/>
              <w:jc w:val="center"/>
              <w:rPr>
                <w:rFonts w:ascii="Arial" w:eastAsia="SimSun" w:hAnsi="Arial"/>
                <w:sz w:val="18"/>
                <w:lang w:val="sv-SE"/>
              </w:rPr>
            </w:pPr>
            <w:r w:rsidRPr="002C0F5A">
              <w:rPr>
                <w:rFonts w:ascii="Arial" w:eastAsia="SimSun" w:hAnsi="Arial"/>
                <w:sz w:val="18"/>
                <w:lang w:val="sv-SE"/>
              </w:rPr>
              <w:t>NR_TDD_FR1_C</w:t>
            </w:r>
          </w:p>
        </w:tc>
        <w:tc>
          <w:tcPr>
            <w:tcW w:w="1856" w:type="dxa"/>
            <w:shd w:val="clear" w:color="auto" w:fill="auto"/>
          </w:tcPr>
          <w:p w14:paraId="1A5A44D3" w14:textId="77777777" w:rsidR="002C0F5A" w:rsidRPr="002C0F5A" w:rsidRDefault="002C0F5A" w:rsidP="002C0F5A">
            <w:pPr>
              <w:keepNext/>
              <w:keepLines/>
              <w:spacing w:after="0"/>
              <w:jc w:val="center"/>
              <w:rPr>
                <w:rFonts w:ascii="Arial" w:eastAsia="SimSun" w:hAnsi="Arial"/>
                <w:sz w:val="18"/>
              </w:rPr>
            </w:pPr>
            <w:r w:rsidRPr="002C0F5A">
              <w:rPr>
                <w:rFonts w:ascii="Arial" w:eastAsia="SimSun" w:hAnsi="Arial"/>
                <w:sz w:val="18"/>
              </w:rPr>
              <w:t>-123</w:t>
            </w:r>
          </w:p>
        </w:tc>
        <w:tc>
          <w:tcPr>
            <w:tcW w:w="1856" w:type="dxa"/>
            <w:shd w:val="clear" w:color="auto" w:fill="auto"/>
          </w:tcPr>
          <w:p w14:paraId="140F11D2" w14:textId="77777777" w:rsidR="002C0F5A" w:rsidRPr="002C0F5A" w:rsidRDefault="002C0F5A" w:rsidP="002C0F5A">
            <w:pPr>
              <w:keepNext/>
              <w:keepLines/>
              <w:spacing w:after="0"/>
              <w:jc w:val="center"/>
              <w:rPr>
                <w:rFonts w:ascii="Arial" w:eastAsia="SimSun" w:hAnsi="Arial"/>
                <w:sz w:val="18"/>
                <w:lang w:val="sv-SE"/>
              </w:rPr>
            </w:pPr>
            <w:r w:rsidRPr="002C0F5A">
              <w:rPr>
                <w:rFonts w:ascii="Arial" w:eastAsia="SimSun" w:hAnsi="Arial"/>
                <w:sz w:val="18"/>
              </w:rPr>
              <w:t>-120</w:t>
            </w:r>
          </w:p>
        </w:tc>
        <w:tc>
          <w:tcPr>
            <w:tcW w:w="1855" w:type="dxa"/>
          </w:tcPr>
          <w:p w14:paraId="212B5D7D" w14:textId="77777777" w:rsidR="002C0F5A" w:rsidRPr="002C0F5A" w:rsidRDefault="002C0F5A" w:rsidP="002C0F5A">
            <w:pPr>
              <w:keepNext/>
              <w:keepLines/>
              <w:spacing w:after="0"/>
              <w:jc w:val="center"/>
              <w:rPr>
                <w:rFonts w:ascii="Arial" w:eastAsia="SimSun" w:hAnsi="Arial"/>
                <w:sz w:val="18"/>
                <w:lang w:val="sv-SE"/>
              </w:rPr>
            </w:pPr>
            <w:r w:rsidRPr="002C0F5A">
              <w:rPr>
                <w:rFonts w:ascii="Arial" w:eastAsia="SimSun" w:hAnsi="Arial"/>
                <w:sz w:val="18"/>
              </w:rPr>
              <w:t>-117</w:t>
            </w:r>
          </w:p>
        </w:tc>
        <w:tc>
          <w:tcPr>
            <w:tcW w:w="1616" w:type="dxa"/>
            <w:tcBorders>
              <w:top w:val="nil"/>
              <w:bottom w:val="nil"/>
            </w:tcBorders>
            <w:shd w:val="clear" w:color="auto" w:fill="auto"/>
          </w:tcPr>
          <w:p w14:paraId="17AE40BB" w14:textId="77777777" w:rsidR="002C0F5A" w:rsidRPr="002C0F5A" w:rsidRDefault="002C0F5A" w:rsidP="002C0F5A">
            <w:pPr>
              <w:keepNext/>
              <w:keepLines/>
              <w:spacing w:after="0"/>
              <w:jc w:val="center"/>
              <w:rPr>
                <w:rFonts w:ascii="Arial" w:eastAsia="SimSun" w:hAnsi="Arial"/>
                <w:sz w:val="18"/>
                <w:lang w:val="sv-SE"/>
              </w:rPr>
            </w:pPr>
          </w:p>
        </w:tc>
      </w:tr>
      <w:tr w:rsidR="002C0F5A" w:rsidRPr="002C0F5A" w14:paraId="6C048C94" w14:textId="77777777" w:rsidTr="00861EC9">
        <w:tc>
          <w:tcPr>
            <w:tcW w:w="1168" w:type="dxa"/>
            <w:tcBorders>
              <w:top w:val="nil"/>
              <w:bottom w:val="nil"/>
            </w:tcBorders>
            <w:shd w:val="clear" w:color="auto" w:fill="auto"/>
          </w:tcPr>
          <w:p w14:paraId="02B2D435" w14:textId="77777777" w:rsidR="002C0F5A" w:rsidRPr="002C0F5A" w:rsidRDefault="002C0F5A" w:rsidP="002C0F5A">
            <w:pPr>
              <w:keepNext/>
              <w:keepLines/>
              <w:spacing w:after="0"/>
              <w:jc w:val="center"/>
              <w:rPr>
                <w:rFonts w:ascii="Arial" w:eastAsia="SimSun" w:hAnsi="Arial" w:cs="Arial"/>
                <w:b/>
                <w:sz w:val="18"/>
              </w:rPr>
            </w:pPr>
          </w:p>
        </w:tc>
        <w:tc>
          <w:tcPr>
            <w:tcW w:w="1805" w:type="dxa"/>
            <w:shd w:val="clear" w:color="auto" w:fill="auto"/>
          </w:tcPr>
          <w:p w14:paraId="2183A2F6" w14:textId="77777777" w:rsidR="002C0F5A" w:rsidRPr="002C0F5A" w:rsidRDefault="002C0F5A" w:rsidP="002C0F5A">
            <w:pPr>
              <w:keepNext/>
              <w:keepLines/>
              <w:spacing w:after="0"/>
              <w:jc w:val="center"/>
              <w:rPr>
                <w:rFonts w:ascii="Arial" w:eastAsia="SimSun" w:hAnsi="Arial"/>
                <w:sz w:val="18"/>
                <w:lang w:val="sv-SE"/>
              </w:rPr>
            </w:pPr>
            <w:r w:rsidRPr="002C0F5A">
              <w:rPr>
                <w:rFonts w:ascii="Arial" w:eastAsia="SimSun" w:hAnsi="Arial"/>
                <w:sz w:val="18"/>
                <w:lang w:val="sv-SE"/>
              </w:rPr>
              <w:t>NR_FDD_FR1_D, NR_TDD_FR1_D</w:t>
            </w:r>
          </w:p>
        </w:tc>
        <w:tc>
          <w:tcPr>
            <w:tcW w:w="1856" w:type="dxa"/>
            <w:shd w:val="clear" w:color="auto" w:fill="auto"/>
          </w:tcPr>
          <w:p w14:paraId="520F8991" w14:textId="77777777" w:rsidR="002C0F5A" w:rsidRPr="002C0F5A" w:rsidRDefault="002C0F5A" w:rsidP="002C0F5A">
            <w:pPr>
              <w:keepNext/>
              <w:keepLines/>
              <w:spacing w:after="0"/>
              <w:jc w:val="center"/>
              <w:rPr>
                <w:rFonts w:ascii="Arial" w:eastAsia="SimSun" w:hAnsi="Arial"/>
                <w:sz w:val="18"/>
              </w:rPr>
            </w:pPr>
            <w:r w:rsidRPr="002C0F5A">
              <w:rPr>
                <w:rFonts w:ascii="Arial" w:eastAsia="SimSun" w:hAnsi="Arial"/>
                <w:sz w:val="18"/>
              </w:rPr>
              <w:t>-122.5</w:t>
            </w:r>
          </w:p>
        </w:tc>
        <w:tc>
          <w:tcPr>
            <w:tcW w:w="1856" w:type="dxa"/>
            <w:shd w:val="clear" w:color="auto" w:fill="auto"/>
          </w:tcPr>
          <w:p w14:paraId="391D541F" w14:textId="77777777" w:rsidR="002C0F5A" w:rsidRPr="002C0F5A" w:rsidRDefault="002C0F5A" w:rsidP="002C0F5A">
            <w:pPr>
              <w:keepNext/>
              <w:keepLines/>
              <w:spacing w:after="0"/>
              <w:jc w:val="center"/>
              <w:rPr>
                <w:rFonts w:ascii="Arial" w:eastAsia="SimSun" w:hAnsi="Arial"/>
                <w:sz w:val="18"/>
              </w:rPr>
            </w:pPr>
            <w:r w:rsidRPr="002C0F5A">
              <w:rPr>
                <w:rFonts w:ascii="Arial" w:eastAsia="SimSun" w:hAnsi="Arial"/>
                <w:sz w:val="18"/>
              </w:rPr>
              <w:t>-119.5</w:t>
            </w:r>
          </w:p>
        </w:tc>
        <w:tc>
          <w:tcPr>
            <w:tcW w:w="1855" w:type="dxa"/>
          </w:tcPr>
          <w:p w14:paraId="3530F7F0" w14:textId="77777777" w:rsidR="002C0F5A" w:rsidRPr="002C0F5A" w:rsidRDefault="002C0F5A" w:rsidP="002C0F5A">
            <w:pPr>
              <w:keepNext/>
              <w:keepLines/>
              <w:spacing w:after="0"/>
              <w:jc w:val="center"/>
              <w:rPr>
                <w:rFonts w:ascii="Arial" w:eastAsia="SimSun" w:hAnsi="Arial"/>
                <w:sz w:val="18"/>
                <w:lang w:val="sv-SE"/>
              </w:rPr>
            </w:pPr>
            <w:r w:rsidRPr="002C0F5A">
              <w:rPr>
                <w:rFonts w:ascii="Arial" w:eastAsia="SimSun" w:hAnsi="Arial"/>
                <w:sz w:val="18"/>
              </w:rPr>
              <w:t>-116.5</w:t>
            </w:r>
          </w:p>
        </w:tc>
        <w:tc>
          <w:tcPr>
            <w:tcW w:w="1616" w:type="dxa"/>
            <w:tcBorders>
              <w:top w:val="nil"/>
              <w:bottom w:val="nil"/>
            </w:tcBorders>
            <w:shd w:val="clear" w:color="auto" w:fill="auto"/>
          </w:tcPr>
          <w:p w14:paraId="32A48163" w14:textId="77777777" w:rsidR="002C0F5A" w:rsidRPr="002C0F5A" w:rsidRDefault="002C0F5A" w:rsidP="002C0F5A">
            <w:pPr>
              <w:keepNext/>
              <w:keepLines/>
              <w:spacing w:after="0"/>
              <w:jc w:val="center"/>
              <w:rPr>
                <w:rFonts w:ascii="Arial" w:eastAsia="SimSun" w:hAnsi="Arial"/>
                <w:sz w:val="18"/>
                <w:lang w:val="sv-SE"/>
              </w:rPr>
            </w:pPr>
          </w:p>
        </w:tc>
      </w:tr>
      <w:tr w:rsidR="002C0F5A" w:rsidRPr="002C0F5A" w14:paraId="69FA8870" w14:textId="77777777" w:rsidTr="00861EC9">
        <w:tc>
          <w:tcPr>
            <w:tcW w:w="1168" w:type="dxa"/>
            <w:tcBorders>
              <w:top w:val="nil"/>
              <w:bottom w:val="nil"/>
            </w:tcBorders>
            <w:shd w:val="clear" w:color="auto" w:fill="auto"/>
          </w:tcPr>
          <w:p w14:paraId="0591ECE6" w14:textId="77777777" w:rsidR="002C0F5A" w:rsidRPr="002C0F5A" w:rsidRDefault="002C0F5A" w:rsidP="002C0F5A">
            <w:pPr>
              <w:keepNext/>
              <w:keepLines/>
              <w:spacing w:after="0"/>
              <w:jc w:val="center"/>
              <w:rPr>
                <w:rFonts w:ascii="Arial" w:eastAsia="SimSun" w:hAnsi="Arial" w:cs="Arial"/>
                <w:b/>
                <w:sz w:val="18"/>
                <w:lang w:val="sv-SE"/>
              </w:rPr>
            </w:pPr>
          </w:p>
        </w:tc>
        <w:tc>
          <w:tcPr>
            <w:tcW w:w="1805" w:type="dxa"/>
            <w:shd w:val="clear" w:color="auto" w:fill="auto"/>
          </w:tcPr>
          <w:p w14:paraId="4A39F305" w14:textId="77777777" w:rsidR="002C0F5A" w:rsidRPr="002C0F5A" w:rsidRDefault="002C0F5A" w:rsidP="002C0F5A">
            <w:pPr>
              <w:keepNext/>
              <w:keepLines/>
              <w:spacing w:after="0"/>
              <w:jc w:val="center"/>
              <w:rPr>
                <w:rFonts w:ascii="Arial" w:eastAsia="SimSun" w:hAnsi="Arial"/>
                <w:sz w:val="18"/>
                <w:lang w:val="sv-SE"/>
              </w:rPr>
            </w:pPr>
            <w:r w:rsidRPr="002C0F5A">
              <w:rPr>
                <w:rFonts w:ascii="Arial" w:eastAsia="SimSun" w:hAnsi="Arial"/>
                <w:sz w:val="18"/>
                <w:lang w:val="sv-SE"/>
              </w:rPr>
              <w:t>NR_FDD_FR1_E, NR_TDD_FR1_E</w:t>
            </w:r>
          </w:p>
        </w:tc>
        <w:tc>
          <w:tcPr>
            <w:tcW w:w="1856" w:type="dxa"/>
            <w:shd w:val="clear" w:color="auto" w:fill="auto"/>
          </w:tcPr>
          <w:p w14:paraId="2C2CDAE3" w14:textId="77777777" w:rsidR="002C0F5A" w:rsidRPr="002C0F5A" w:rsidRDefault="002C0F5A" w:rsidP="002C0F5A">
            <w:pPr>
              <w:keepNext/>
              <w:keepLines/>
              <w:spacing w:after="0"/>
              <w:jc w:val="center"/>
              <w:rPr>
                <w:rFonts w:ascii="Arial" w:eastAsia="SimSun" w:hAnsi="Arial"/>
                <w:sz w:val="18"/>
              </w:rPr>
            </w:pPr>
            <w:r w:rsidRPr="002C0F5A">
              <w:rPr>
                <w:rFonts w:ascii="Arial" w:eastAsia="SimSun" w:hAnsi="Arial"/>
                <w:sz w:val="18"/>
              </w:rPr>
              <w:t>-122</w:t>
            </w:r>
          </w:p>
        </w:tc>
        <w:tc>
          <w:tcPr>
            <w:tcW w:w="1856" w:type="dxa"/>
            <w:shd w:val="clear" w:color="auto" w:fill="auto"/>
          </w:tcPr>
          <w:p w14:paraId="4FD608A9" w14:textId="77777777" w:rsidR="002C0F5A" w:rsidRPr="002C0F5A" w:rsidRDefault="002C0F5A" w:rsidP="002C0F5A">
            <w:pPr>
              <w:keepNext/>
              <w:keepLines/>
              <w:spacing w:after="0"/>
              <w:jc w:val="center"/>
              <w:rPr>
                <w:rFonts w:ascii="Arial" w:eastAsia="SimSun" w:hAnsi="Arial"/>
                <w:sz w:val="18"/>
                <w:lang w:val="sv-SE"/>
              </w:rPr>
            </w:pPr>
            <w:r w:rsidRPr="002C0F5A">
              <w:rPr>
                <w:rFonts w:ascii="Arial" w:eastAsia="SimSun" w:hAnsi="Arial"/>
                <w:sz w:val="18"/>
              </w:rPr>
              <w:t>-119</w:t>
            </w:r>
          </w:p>
        </w:tc>
        <w:tc>
          <w:tcPr>
            <w:tcW w:w="1855" w:type="dxa"/>
          </w:tcPr>
          <w:p w14:paraId="61171F33" w14:textId="77777777" w:rsidR="002C0F5A" w:rsidRPr="002C0F5A" w:rsidRDefault="002C0F5A" w:rsidP="002C0F5A">
            <w:pPr>
              <w:keepNext/>
              <w:keepLines/>
              <w:spacing w:after="0"/>
              <w:jc w:val="center"/>
              <w:rPr>
                <w:rFonts w:ascii="Arial" w:eastAsia="SimSun" w:hAnsi="Arial"/>
                <w:sz w:val="18"/>
                <w:lang w:val="sv-SE"/>
              </w:rPr>
            </w:pPr>
            <w:r w:rsidRPr="002C0F5A">
              <w:rPr>
                <w:rFonts w:ascii="Arial" w:eastAsia="SimSun" w:hAnsi="Arial"/>
                <w:sz w:val="18"/>
              </w:rPr>
              <w:t>-116</w:t>
            </w:r>
          </w:p>
        </w:tc>
        <w:tc>
          <w:tcPr>
            <w:tcW w:w="1616" w:type="dxa"/>
            <w:tcBorders>
              <w:top w:val="nil"/>
              <w:bottom w:val="nil"/>
            </w:tcBorders>
            <w:shd w:val="clear" w:color="auto" w:fill="auto"/>
          </w:tcPr>
          <w:p w14:paraId="4F14BF45" w14:textId="77777777" w:rsidR="002C0F5A" w:rsidRPr="002C0F5A" w:rsidRDefault="002C0F5A" w:rsidP="002C0F5A">
            <w:pPr>
              <w:keepNext/>
              <w:keepLines/>
              <w:spacing w:after="0"/>
              <w:jc w:val="center"/>
              <w:rPr>
                <w:rFonts w:ascii="Arial" w:eastAsia="SimSun" w:hAnsi="Arial"/>
                <w:sz w:val="18"/>
                <w:lang w:val="sv-SE"/>
              </w:rPr>
            </w:pPr>
          </w:p>
        </w:tc>
      </w:tr>
      <w:tr w:rsidR="002C0F5A" w:rsidRPr="002C0F5A" w14:paraId="7B5161FB" w14:textId="77777777" w:rsidTr="00861EC9">
        <w:tc>
          <w:tcPr>
            <w:tcW w:w="1168" w:type="dxa"/>
            <w:tcBorders>
              <w:top w:val="nil"/>
              <w:bottom w:val="nil"/>
            </w:tcBorders>
            <w:shd w:val="clear" w:color="auto" w:fill="auto"/>
          </w:tcPr>
          <w:p w14:paraId="4B5130BD" w14:textId="77777777" w:rsidR="002C0F5A" w:rsidRPr="002C0F5A" w:rsidRDefault="002C0F5A" w:rsidP="002C0F5A">
            <w:pPr>
              <w:keepNext/>
              <w:keepLines/>
              <w:spacing w:after="0"/>
              <w:jc w:val="center"/>
              <w:rPr>
                <w:rFonts w:ascii="Arial" w:eastAsia="SimSun" w:hAnsi="Arial" w:cs="Arial"/>
                <w:b/>
                <w:sz w:val="18"/>
                <w:lang w:val="sv-SE"/>
              </w:rPr>
            </w:pPr>
          </w:p>
        </w:tc>
        <w:tc>
          <w:tcPr>
            <w:tcW w:w="1805" w:type="dxa"/>
            <w:shd w:val="clear" w:color="auto" w:fill="auto"/>
          </w:tcPr>
          <w:p w14:paraId="04C7ACC3" w14:textId="77777777" w:rsidR="002C0F5A" w:rsidRPr="002C0F5A" w:rsidRDefault="002C0F5A" w:rsidP="002C0F5A">
            <w:pPr>
              <w:keepNext/>
              <w:keepLines/>
              <w:spacing w:after="0"/>
              <w:jc w:val="center"/>
              <w:rPr>
                <w:rFonts w:ascii="Arial" w:eastAsia="SimSun" w:hAnsi="Arial"/>
                <w:sz w:val="18"/>
                <w:lang w:val="sv-SE"/>
              </w:rPr>
            </w:pPr>
            <w:r w:rsidRPr="002C0F5A">
              <w:rPr>
                <w:rFonts w:ascii="Arial" w:eastAsia="SimSun" w:hAnsi="Arial"/>
                <w:sz w:val="18"/>
                <w:lang w:val="sv-SE"/>
              </w:rPr>
              <w:t>NR_FDD_FR1_F</w:t>
            </w:r>
          </w:p>
        </w:tc>
        <w:tc>
          <w:tcPr>
            <w:tcW w:w="1856" w:type="dxa"/>
            <w:shd w:val="clear" w:color="auto" w:fill="auto"/>
          </w:tcPr>
          <w:p w14:paraId="7B3B701B" w14:textId="77777777" w:rsidR="002C0F5A" w:rsidRPr="002C0F5A" w:rsidRDefault="002C0F5A" w:rsidP="002C0F5A">
            <w:pPr>
              <w:keepNext/>
              <w:keepLines/>
              <w:spacing w:after="0"/>
              <w:jc w:val="center"/>
              <w:rPr>
                <w:rFonts w:ascii="Arial" w:eastAsia="SimSun" w:hAnsi="Arial"/>
                <w:sz w:val="18"/>
              </w:rPr>
            </w:pPr>
            <w:r w:rsidRPr="002C0F5A">
              <w:rPr>
                <w:rFonts w:ascii="Arial" w:eastAsia="SimSun" w:hAnsi="Arial"/>
                <w:sz w:val="18"/>
              </w:rPr>
              <w:t>-121.5</w:t>
            </w:r>
          </w:p>
        </w:tc>
        <w:tc>
          <w:tcPr>
            <w:tcW w:w="1856" w:type="dxa"/>
            <w:shd w:val="clear" w:color="auto" w:fill="auto"/>
          </w:tcPr>
          <w:p w14:paraId="3248AFA6" w14:textId="77777777" w:rsidR="002C0F5A" w:rsidRPr="002C0F5A" w:rsidRDefault="002C0F5A" w:rsidP="002C0F5A">
            <w:pPr>
              <w:keepNext/>
              <w:keepLines/>
              <w:spacing w:after="0"/>
              <w:jc w:val="center"/>
              <w:rPr>
                <w:rFonts w:ascii="Arial" w:eastAsia="SimSun" w:hAnsi="Arial"/>
                <w:sz w:val="18"/>
              </w:rPr>
            </w:pPr>
            <w:r w:rsidRPr="002C0F5A">
              <w:rPr>
                <w:rFonts w:ascii="Arial" w:eastAsia="SimSun" w:hAnsi="Arial"/>
                <w:sz w:val="18"/>
              </w:rPr>
              <w:t>-118.5</w:t>
            </w:r>
          </w:p>
        </w:tc>
        <w:tc>
          <w:tcPr>
            <w:tcW w:w="1855" w:type="dxa"/>
          </w:tcPr>
          <w:p w14:paraId="29874641" w14:textId="77777777" w:rsidR="002C0F5A" w:rsidRPr="002C0F5A" w:rsidRDefault="002C0F5A" w:rsidP="002C0F5A">
            <w:pPr>
              <w:keepNext/>
              <w:keepLines/>
              <w:spacing w:after="0"/>
              <w:jc w:val="center"/>
              <w:rPr>
                <w:rFonts w:ascii="Arial" w:eastAsia="SimSun" w:hAnsi="Arial"/>
                <w:sz w:val="18"/>
              </w:rPr>
            </w:pPr>
            <w:r w:rsidRPr="002C0F5A">
              <w:rPr>
                <w:rFonts w:ascii="Arial" w:eastAsia="SimSun" w:hAnsi="Arial"/>
                <w:sz w:val="18"/>
              </w:rPr>
              <w:t>-115.5</w:t>
            </w:r>
          </w:p>
        </w:tc>
        <w:tc>
          <w:tcPr>
            <w:tcW w:w="1616" w:type="dxa"/>
            <w:tcBorders>
              <w:top w:val="nil"/>
              <w:bottom w:val="nil"/>
            </w:tcBorders>
            <w:shd w:val="clear" w:color="auto" w:fill="auto"/>
          </w:tcPr>
          <w:p w14:paraId="459EE203" w14:textId="77777777" w:rsidR="002C0F5A" w:rsidRPr="002C0F5A" w:rsidRDefault="002C0F5A" w:rsidP="002C0F5A">
            <w:pPr>
              <w:keepNext/>
              <w:keepLines/>
              <w:spacing w:after="0"/>
              <w:jc w:val="center"/>
              <w:rPr>
                <w:rFonts w:ascii="Arial" w:eastAsia="SimSun" w:hAnsi="Arial"/>
                <w:sz w:val="18"/>
                <w:lang w:val="sv-SE"/>
              </w:rPr>
            </w:pPr>
          </w:p>
        </w:tc>
      </w:tr>
      <w:tr w:rsidR="002C0F5A" w:rsidRPr="002C0F5A" w14:paraId="3487071A" w14:textId="77777777" w:rsidTr="00861EC9">
        <w:tc>
          <w:tcPr>
            <w:tcW w:w="1168" w:type="dxa"/>
            <w:tcBorders>
              <w:top w:val="nil"/>
              <w:bottom w:val="nil"/>
            </w:tcBorders>
            <w:shd w:val="clear" w:color="auto" w:fill="auto"/>
          </w:tcPr>
          <w:p w14:paraId="7C28D2AA" w14:textId="77777777" w:rsidR="002C0F5A" w:rsidRPr="002C0F5A" w:rsidRDefault="002C0F5A" w:rsidP="002C0F5A">
            <w:pPr>
              <w:keepNext/>
              <w:keepLines/>
              <w:spacing w:after="0"/>
              <w:jc w:val="center"/>
              <w:rPr>
                <w:rFonts w:ascii="Arial" w:eastAsia="SimSun" w:hAnsi="Arial" w:cs="Arial"/>
                <w:b/>
                <w:sz w:val="18"/>
                <w:lang w:val="sv-SE"/>
              </w:rPr>
            </w:pPr>
          </w:p>
        </w:tc>
        <w:tc>
          <w:tcPr>
            <w:tcW w:w="1805" w:type="dxa"/>
            <w:shd w:val="clear" w:color="auto" w:fill="auto"/>
          </w:tcPr>
          <w:p w14:paraId="4526C6F5" w14:textId="77777777" w:rsidR="002C0F5A" w:rsidRPr="002C0F5A" w:rsidRDefault="002C0F5A" w:rsidP="002C0F5A">
            <w:pPr>
              <w:keepNext/>
              <w:keepLines/>
              <w:spacing w:after="0"/>
              <w:jc w:val="center"/>
              <w:rPr>
                <w:rFonts w:ascii="Arial" w:eastAsia="SimSun" w:hAnsi="Arial"/>
                <w:sz w:val="18"/>
                <w:lang w:val="sv-SE"/>
              </w:rPr>
            </w:pPr>
            <w:r w:rsidRPr="002C0F5A">
              <w:rPr>
                <w:rFonts w:ascii="Arial" w:eastAsia="SimSun" w:hAnsi="Arial"/>
                <w:sz w:val="18"/>
                <w:lang w:val="sv-SE"/>
              </w:rPr>
              <w:t>NR_FDD_FR1_G</w:t>
            </w:r>
          </w:p>
        </w:tc>
        <w:tc>
          <w:tcPr>
            <w:tcW w:w="1856" w:type="dxa"/>
            <w:shd w:val="clear" w:color="auto" w:fill="auto"/>
          </w:tcPr>
          <w:p w14:paraId="7BAB80F0" w14:textId="77777777" w:rsidR="002C0F5A" w:rsidRPr="002C0F5A" w:rsidRDefault="002C0F5A" w:rsidP="002C0F5A">
            <w:pPr>
              <w:keepNext/>
              <w:keepLines/>
              <w:spacing w:after="0"/>
              <w:jc w:val="center"/>
              <w:rPr>
                <w:rFonts w:ascii="Arial" w:eastAsia="SimSun" w:hAnsi="Arial"/>
                <w:sz w:val="18"/>
              </w:rPr>
            </w:pPr>
            <w:r w:rsidRPr="002C0F5A">
              <w:rPr>
                <w:rFonts w:ascii="Arial" w:eastAsia="SimSun" w:hAnsi="Arial"/>
                <w:sz w:val="18"/>
              </w:rPr>
              <w:t>-121</w:t>
            </w:r>
          </w:p>
        </w:tc>
        <w:tc>
          <w:tcPr>
            <w:tcW w:w="1856" w:type="dxa"/>
            <w:shd w:val="clear" w:color="auto" w:fill="auto"/>
          </w:tcPr>
          <w:p w14:paraId="7D7E7284" w14:textId="77777777" w:rsidR="002C0F5A" w:rsidRPr="002C0F5A" w:rsidRDefault="002C0F5A" w:rsidP="002C0F5A">
            <w:pPr>
              <w:keepNext/>
              <w:keepLines/>
              <w:spacing w:after="0"/>
              <w:jc w:val="center"/>
              <w:rPr>
                <w:rFonts w:ascii="Arial" w:eastAsia="SimSun" w:hAnsi="Arial"/>
                <w:sz w:val="18"/>
                <w:lang w:val="sv-SE"/>
              </w:rPr>
            </w:pPr>
            <w:r w:rsidRPr="002C0F5A">
              <w:rPr>
                <w:rFonts w:ascii="Arial" w:eastAsia="SimSun" w:hAnsi="Arial"/>
                <w:sz w:val="18"/>
              </w:rPr>
              <w:t>-118</w:t>
            </w:r>
          </w:p>
        </w:tc>
        <w:tc>
          <w:tcPr>
            <w:tcW w:w="1855" w:type="dxa"/>
          </w:tcPr>
          <w:p w14:paraId="76FC318E" w14:textId="77777777" w:rsidR="002C0F5A" w:rsidRPr="002C0F5A" w:rsidRDefault="002C0F5A" w:rsidP="002C0F5A">
            <w:pPr>
              <w:keepNext/>
              <w:keepLines/>
              <w:spacing w:after="0"/>
              <w:jc w:val="center"/>
              <w:rPr>
                <w:rFonts w:ascii="Arial" w:eastAsia="SimSun" w:hAnsi="Arial"/>
                <w:sz w:val="18"/>
                <w:lang w:val="sv-SE"/>
              </w:rPr>
            </w:pPr>
            <w:r w:rsidRPr="002C0F5A">
              <w:rPr>
                <w:rFonts w:ascii="Arial" w:eastAsia="SimSun" w:hAnsi="Arial"/>
                <w:sz w:val="18"/>
              </w:rPr>
              <w:t>-115</w:t>
            </w:r>
          </w:p>
        </w:tc>
        <w:tc>
          <w:tcPr>
            <w:tcW w:w="1616" w:type="dxa"/>
            <w:tcBorders>
              <w:top w:val="nil"/>
              <w:bottom w:val="nil"/>
            </w:tcBorders>
            <w:shd w:val="clear" w:color="auto" w:fill="auto"/>
          </w:tcPr>
          <w:p w14:paraId="4405FB50" w14:textId="77777777" w:rsidR="002C0F5A" w:rsidRPr="002C0F5A" w:rsidRDefault="002C0F5A" w:rsidP="002C0F5A">
            <w:pPr>
              <w:keepNext/>
              <w:keepLines/>
              <w:spacing w:after="0"/>
              <w:jc w:val="center"/>
              <w:rPr>
                <w:rFonts w:ascii="Arial" w:eastAsia="SimSun" w:hAnsi="Arial"/>
                <w:sz w:val="18"/>
                <w:lang w:val="sv-SE"/>
              </w:rPr>
            </w:pPr>
          </w:p>
        </w:tc>
      </w:tr>
      <w:tr w:rsidR="002C0F5A" w:rsidRPr="002C0F5A" w14:paraId="7750C11F" w14:textId="77777777" w:rsidTr="00861EC9">
        <w:tc>
          <w:tcPr>
            <w:tcW w:w="1168" w:type="dxa"/>
            <w:tcBorders>
              <w:top w:val="nil"/>
            </w:tcBorders>
            <w:shd w:val="clear" w:color="auto" w:fill="auto"/>
          </w:tcPr>
          <w:p w14:paraId="3B283E85" w14:textId="77777777" w:rsidR="002C0F5A" w:rsidRPr="002C0F5A" w:rsidRDefault="002C0F5A" w:rsidP="002C0F5A">
            <w:pPr>
              <w:keepNext/>
              <w:keepLines/>
              <w:spacing w:after="0"/>
              <w:jc w:val="center"/>
              <w:rPr>
                <w:rFonts w:ascii="Arial" w:eastAsia="SimSun" w:hAnsi="Arial" w:cs="Arial"/>
                <w:b/>
                <w:sz w:val="18"/>
                <w:lang w:val="sv-SE"/>
              </w:rPr>
            </w:pPr>
          </w:p>
        </w:tc>
        <w:tc>
          <w:tcPr>
            <w:tcW w:w="1805" w:type="dxa"/>
            <w:shd w:val="clear" w:color="auto" w:fill="auto"/>
          </w:tcPr>
          <w:p w14:paraId="11F35880" w14:textId="77777777" w:rsidR="002C0F5A" w:rsidRPr="002C0F5A" w:rsidRDefault="002C0F5A" w:rsidP="002C0F5A">
            <w:pPr>
              <w:keepNext/>
              <w:keepLines/>
              <w:spacing w:after="0"/>
              <w:jc w:val="center"/>
              <w:rPr>
                <w:rFonts w:ascii="Arial" w:eastAsia="SimSun" w:hAnsi="Arial"/>
                <w:sz w:val="18"/>
                <w:lang w:val="sv-SE"/>
              </w:rPr>
            </w:pPr>
            <w:r w:rsidRPr="002C0F5A">
              <w:rPr>
                <w:rFonts w:ascii="Arial" w:eastAsia="SimSun" w:hAnsi="Arial"/>
                <w:sz w:val="18"/>
                <w:lang w:val="sv-SE"/>
              </w:rPr>
              <w:t>NR_FDD_FR1_H</w:t>
            </w:r>
          </w:p>
        </w:tc>
        <w:tc>
          <w:tcPr>
            <w:tcW w:w="1856" w:type="dxa"/>
            <w:shd w:val="clear" w:color="auto" w:fill="auto"/>
          </w:tcPr>
          <w:p w14:paraId="3F96D45B" w14:textId="77777777" w:rsidR="002C0F5A" w:rsidRPr="002C0F5A" w:rsidRDefault="002C0F5A" w:rsidP="002C0F5A">
            <w:pPr>
              <w:keepNext/>
              <w:keepLines/>
              <w:spacing w:after="0"/>
              <w:jc w:val="center"/>
              <w:rPr>
                <w:rFonts w:ascii="Arial" w:eastAsia="SimSun" w:hAnsi="Arial"/>
                <w:sz w:val="18"/>
              </w:rPr>
            </w:pPr>
            <w:r w:rsidRPr="002C0F5A">
              <w:rPr>
                <w:rFonts w:ascii="Arial" w:eastAsia="SimSun" w:hAnsi="Arial"/>
                <w:sz w:val="18"/>
              </w:rPr>
              <w:t>-120.5</w:t>
            </w:r>
          </w:p>
        </w:tc>
        <w:tc>
          <w:tcPr>
            <w:tcW w:w="1856" w:type="dxa"/>
            <w:shd w:val="clear" w:color="auto" w:fill="auto"/>
          </w:tcPr>
          <w:p w14:paraId="185D8732" w14:textId="77777777" w:rsidR="002C0F5A" w:rsidRPr="002C0F5A" w:rsidRDefault="002C0F5A" w:rsidP="002C0F5A">
            <w:pPr>
              <w:keepNext/>
              <w:keepLines/>
              <w:spacing w:after="0"/>
              <w:jc w:val="center"/>
              <w:rPr>
                <w:rFonts w:ascii="Arial" w:eastAsia="SimSun" w:hAnsi="Arial"/>
                <w:sz w:val="18"/>
                <w:lang w:val="sv-SE"/>
              </w:rPr>
            </w:pPr>
            <w:r w:rsidRPr="002C0F5A">
              <w:rPr>
                <w:rFonts w:ascii="Arial" w:eastAsia="SimSun" w:hAnsi="Arial"/>
                <w:sz w:val="18"/>
              </w:rPr>
              <w:t>-117.5</w:t>
            </w:r>
          </w:p>
        </w:tc>
        <w:tc>
          <w:tcPr>
            <w:tcW w:w="1855" w:type="dxa"/>
          </w:tcPr>
          <w:p w14:paraId="57183E5D" w14:textId="77777777" w:rsidR="002C0F5A" w:rsidRPr="002C0F5A" w:rsidRDefault="002C0F5A" w:rsidP="002C0F5A">
            <w:pPr>
              <w:keepNext/>
              <w:keepLines/>
              <w:spacing w:after="0"/>
              <w:jc w:val="center"/>
              <w:rPr>
                <w:rFonts w:ascii="Arial" w:eastAsia="SimSun" w:hAnsi="Arial"/>
                <w:sz w:val="18"/>
                <w:lang w:val="sv-SE"/>
              </w:rPr>
            </w:pPr>
            <w:r w:rsidRPr="002C0F5A">
              <w:rPr>
                <w:rFonts w:ascii="Arial" w:eastAsia="SimSun" w:hAnsi="Arial"/>
                <w:sz w:val="18"/>
              </w:rPr>
              <w:t>-114.5</w:t>
            </w:r>
          </w:p>
        </w:tc>
        <w:tc>
          <w:tcPr>
            <w:tcW w:w="1616" w:type="dxa"/>
            <w:tcBorders>
              <w:top w:val="nil"/>
            </w:tcBorders>
            <w:shd w:val="clear" w:color="auto" w:fill="auto"/>
          </w:tcPr>
          <w:p w14:paraId="581D4E46" w14:textId="77777777" w:rsidR="002C0F5A" w:rsidRPr="002C0F5A" w:rsidRDefault="002C0F5A" w:rsidP="002C0F5A">
            <w:pPr>
              <w:keepNext/>
              <w:keepLines/>
              <w:spacing w:after="0"/>
              <w:jc w:val="center"/>
              <w:rPr>
                <w:rFonts w:ascii="Arial" w:eastAsia="SimSun" w:hAnsi="Arial"/>
                <w:sz w:val="18"/>
                <w:lang w:val="sv-SE"/>
              </w:rPr>
            </w:pPr>
          </w:p>
        </w:tc>
      </w:tr>
      <w:tr w:rsidR="002C0F5A" w:rsidRPr="002C0F5A" w14:paraId="5A772626" w14:textId="77777777" w:rsidTr="00861EC9">
        <w:tc>
          <w:tcPr>
            <w:tcW w:w="10156" w:type="dxa"/>
            <w:gridSpan w:val="6"/>
            <w:shd w:val="clear" w:color="auto" w:fill="auto"/>
            <w:vAlign w:val="center"/>
          </w:tcPr>
          <w:p w14:paraId="700DBF77" w14:textId="77777777" w:rsidR="002C0F5A" w:rsidRPr="002C0F5A" w:rsidRDefault="002C0F5A" w:rsidP="002C0F5A">
            <w:pPr>
              <w:keepNext/>
              <w:keepLines/>
              <w:spacing w:after="0"/>
              <w:ind w:left="851" w:hanging="851"/>
              <w:rPr>
                <w:rFonts w:ascii="Arial" w:eastAsia="SimSun" w:hAnsi="Arial"/>
                <w:sz w:val="18"/>
              </w:rPr>
            </w:pPr>
            <w:r w:rsidRPr="002C0F5A">
              <w:rPr>
                <w:rFonts w:ascii="Arial" w:eastAsia="SimSun" w:hAnsi="Arial"/>
                <w:sz w:val="18"/>
              </w:rPr>
              <w:t>NOTE 1:</w:t>
            </w:r>
            <w:r w:rsidRPr="002C0F5A">
              <w:rPr>
                <w:rFonts w:ascii="Arial" w:eastAsia="SimSun" w:hAnsi="Arial"/>
                <w:sz w:val="18"/>
              </w:rPr>
              <w:tab/>
              <w:t>NR operating band groups are defined in clause 3.5.2.</w:t>
            </w:r>
          </w:p>
        </w:tc>
      </w:tr>
    </w:tbl>
    <w:p w14:paraId="27FF6BA1" w14:textId="77777777" w:rsidR="002C0F5A" w:rsidRPr="002C0F5A" w:rsidRDefault="002C0F5A" w:rsidP="002C0F5A">
      <w:pPr>
        <w:rPr>
          <w:rFonts w:eastAsia="SimSun"/>
        </w:rPr>
      </w:pPr>
    </w:p>
    <w:p w14:paraId="0CD0C194" w14:textId="77777777" w:rsidR="002C0F5A" w:rsidRPr="002C0F5A" w:rsidRDefault="002C0F5A" w:rsidP="002C0F5A">
      <w:pPr>
        <w:keepNext/>
        <w:keepLines/>
        <w:spacing w:before="60"/>
        <w:jc w:val="center"/>
        <w:rPr>
          <w:rFonts w:ascii="Arial" w:eastAsia="SimSun" w:hAnsi="Arial"/>
          <w:b/>
        </w:rPr>
      </w:pPr>
      <w:r w:rsidRPr="002C0F5A">
        <w:rPr>
          <w:rFonts w:ascii="Arial" w:eastAsia="SimSun" w:hAnsi="Arial"/>
          <w:b/>
        </w:rPr>
        <w:lastRenderedPageBreak/>
        <w:t>Table B.2.4.2-2: Conditions for CSI-RS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932"/>
        <w:gridCol w:w="1091"/>
      </w:tblGrid>
      <w:tr w:rsidR="002C0F5A" w:rsidRPr="002C0F5A" w14:paraId="0CBE907D" w14:textId="77777777" w:rsidTr="00861EC9">
        <w:trPr>
          <w:trHeight w:val="105"/>
          <w:jc w:val="center"/>
        </w:trPr>
        <w:tc>
          <w:tcPr>
            <w:tcW w:w="1173" w:type="dxa"/>
            <w:tcBorders>
              <w:bottom w:val="nil"/>
            </w:tcBorders>
            <w:shd w:val="clear" w:color="auto" w:fill="auto"/>
          </w:tcPr>
          <w:p w14:paraId="3F9F062F"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Parameter</w:t>
            </w:r>
          </w:p>
        </w:tc>
        <w:tc>
          <w:tcPr>
            <w:tcW w:w="1198" w:type="dxa"/>
            <w:tcBorders>
              <w:bottom w:val="nil"/>
            </w:tcBorders>
            <w:shd w:val="clear" w:color="auto" w:fill="auto"/>
          </w:tcPr>
          <w:p w14:paraId="52BD147C"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Angle of arrival</w:t>
            </w:r>
          </w:p>
        </w:tc>
        <w:tc>
          <w:tcPr>
            <w:tcW w:w="1037" w:type="dxa"/>
            <w:tcBorders>
              <w:bottom w:val="nil"/>
            </w:tcBorders>
            <w:shd w:val="clear" w:color="auto" w:fill="auto"/>
          </w:tcPr>
          <w:p w14:paraId="3AC7C9F7"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NR operating bands</w:t>
            </w:r>
          </w:p>
        </w:tc>
        <w:tc>
          <w:tcPr>
            <w:tcW w:w="6886" w:type="dxa"/>
            <w:gridSpan w:val="6"/>
          </w:tcPr>
          <w:p w14:paraId="1D9BD84F"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Minimum CSI-RS_RP</w:t>
            </w:r>
            <w:r w:rsidRPr="002C0F5A">
              <w:rPr>
                <w:rFonts w:ascii="Arial" w:eastAsia="SimSun" w:hAnsi="Arial"/>
                <w:b/>
                <w:sz w:val="18"/>
                <w:vertAlign w:val="superscript"/>
              </w:rPr>
              <w:t xml:space="preserve"> Note 2, Note 3</w:t>
            </w:r>
          </w:p>
        </w:tc>
        <w:tc>
          <w:tcPr>
            <w:tcW w:w="1091" w:type="dxa"/>
            <w:tcBorders>
              <w:bottom w:val="single" w:sz="4" w:space="0" w:color="auto"/>
            </w:tcBorders>
            <w:shd w:val="clear" w:color="auto" w:fill="auto"/>
          </w:tcPr>
          <w:p w14:paraId="7EC5FE6D"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 xml:space="preserve">CSI-RS </w:t>
            </w:r>
            <w:proofErr w:type="spellStart"/>
            <w:r w:rsidRPr="002C0F5A">
              <w:rPr>
                <w:rFonts w:ascii="Arial" w:eastAsia="SimSun" w:hAnsi="Arial"/>
                <w:b/>
                <w:sz w:val="18"/>
              </w:rPr>
              <w:t>Ês</w:t>
            </w:r>
            <w:proofErr w:type="spellEnd"/>
            <w:r w:rsidRPr="002C0F5A">
              <w:rPr>
                <w:rFonts w:ascii="Arial" w:eastAsia="SimSun" w:hAnsi="Arial"/>
                <w:b/>
                <w:sz w:val="18"/>
              </w:rPr>
              <w:t>/</w:t>
            </w:r>
            <w:proofErr w:type="spellStart"/>
            <w:r w:rsidRPr="002C0F5A">
              <w:rPr>
                <w:rFonts w:ascii="Arial" w:eastAsia="SimSun" w:hAnsi="Arial"/>
                <w:b/>
                <w:sz w:val="18"/>
              </w:rPr>
              <w:t>Iot</w:t>
            </w:r>
            <w:proofErr w:type="spellEnd"/>
          </w:p>
        </w:tc>
      </w:tr>
      <w:tr w:rsidR="002C0F5A" w:rsidRPr="002C0F5A" w14:paraId="7D4A77F0" w14:textId="77777777" w:rsidTr="00861EC9">
        <w:trPr>
          <w:trHeight w:val="105"/>
          <w:jc w:val="center"/>
        </w:trPr>
        <w:tc>
          <w:tcPr>
            <w:tcW w:w="1173" w:type="dxa"/>
            <w:tcBorders>
              <w:top w:val="nil"/>
              <w:bottom w:val="nil"/>
            </w:tcBorders>
            <w:shd w:val="clear" w:color="auto" w:fill="auto"/>
          </w:tcPr>
          <w:p w14:paraId="05B9CCAD" w14:textId="77777777" w:rsidR="002C0F5A" w:rsidRPr="002C0F5A" w:rsidRDefault="002C0F5A" w:rsidP="002C0F5A">
            <w:pPr>
              <w:keepNext/>
              <w:keepLines/>
              <w:spacing w:after="0"/>
              <w:jc w:val="center"/>
              <w:rPr>
                <w:rFonts w:ascii="Arial" w:eastAsia="SimSun" w:hAnsi="Arial"/>
                <w:b/>
                <w:sz w:val="18"/>
              </w:rPr>
            </w:pPr>
          </w:p>
        </w:tc>
        <w:tc>
          <w:tcPr>
            <w:tcW w:w="1198" w:type="dxa"/>
            <w:tcBorders>
              <w:top w:val="nil"/>
              <w:bottom w:val="nil"/>
            </w:tcBorders>
            <w:shd w:val="clear" w:color="auto" w:fill="auto"/>
          </w:tcPr>
          <w:p w14:paraId="43EDC457" w14:textId="77777777" w:rsidR="002C0F5A" w:rsidRPr="002C0F5A" w:rsidRDefault="002C0F5A" w:rsidP="002C0F5A">
            <w:pPr>
              <w:keepNext/>
              <w:keepLines/>
              <w:spacing w:after="0"/>
              <w:jc w:val="center"/>
              <w:rPr>
                <w:rFonts w:ascii="Arial" w:eastAsia="SimSun" w:hAnsi="Arial"/>
                <w:b/>
                <w:sz w:val="18"/>
              </w:rPr>
            </w:pPr>
          </w:p>
        </w:tc>
        <w:tc>
          <w:tcPr>
            <w:tcW w:w="1037" w:type="dxa"/>
            <w:tcBorders>
              <w:top w:val="nil"/>
              <w:bottom w:val="nil"/>
            </w:tcBorders>
            <w:shd w:val="clear" w:color="auto" w:fill="auto"/>
          </w:tcPr>
          <w:p w14:paraId="13921FFD" w14:textId="77777777" w:rsidR="002C0F5A" w:rsidRPr="002C0F5A" w:rsidRDefault="002C0F5A" w:rsidP="002C0F5A">
            <w:pPr>
              <w:keepNext/>
              <w:keepLines/>
              <w:spacing w:after="0"/>
              <w:jc w:val="center"/>
              <w:rPr>
                <w:rFonts w:ascii="Arial" w:eastAsia="SimSun" w:hAnsi="Arial"/>
                <w:b/>
                <w:sz w:val="18"/>
              </w:rPr>
            </w:pPr>
          </w:p>
        </w:tc>
        <w:tc>
          <w:tcPr>
            <w:tcW w:w="6886" w:type="dxa"/>
            <w:gridSpan w:val="6"/>
          </w:tcPr>
          <w:p w14:paraId="67E1F357"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dBm / SCS</w:t>
            </w:r>
            <w:r w:rsidRPr="002C0F5A">
              <w:rPr>
                <w:rFonts w:ascii="Arial" w:eastAsia="SimSun" w:hAnsi="Arial"/>
                <w:b/>
                <w:sz w:val="18"/>
                <w:vertAlign w:val="subscript"/>
              </w:rPr>
              <w:t>CSI-RS</w:t>
            </w:r>
          </w:p>
        </w:tc>
        <w:tc>
          <w:tcPr>
            <w:tcW w:w="1091" w:type="dxa"/>
            <w:tcBorders>
              <w:bottom w:val="nil"/>
            </w:tcBorders>
            <w:shd w:val="clear" w:color="auto" w:fill="auto"/>
          </w:tcPr>
          <w:p w14:paraId="624146EA"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dB</w:t>
            </w:r>
          </w:p>
        </w:tc>
      </w:tr>
      <w:tr w:rsidR="002C0F5A" w:rsidRPr="002C0F5A" w14:paraId="36C40434" w14:textId="77777777" w:rsidTr="00861EC9">
        <w:trPr>
          <w:trHeight w:val="105"/>
          <w:jc w:val="center"/>
        </w:trPr>
        <w:tc>
          <w:tcPr>
            <w:tcW w:w="1173" w:type="dxa"/>
            <w:tcBorders>
              <w:top w:val="nil"/>
              <w:bottom w:val="nil"/>
            </w:tcBorders>
            <w:shd w:val="clear" w:color="auto" w:fill="auto"/>
          </w:tcPr>
          <w:p w14:paraId="2CE838D6" w14:textId="77777777" w:rsidR="002C0F5A" w:rsidRPr="002C0F5A" w:rsidRDefault="002C0F5A" w:rsidP="002C0F5A">
            <w:pPr>
              <w:keepNext/>
              <w:keepLines/>
              <w:spacing w:after="0"/>
              <w:jc w:val="center"/>
              <w:rPr>
                <w:rFonts w:ascii="Arial" w:eastAsia="SimSun" w:hAnsi="Arial"/>
                <w:b/>
                <w:sz w:val="18"/>
              </w:rPr>
            </w:pPr>
          </w:p>
        </w:tc>
        <w:tc>
          <w:tcPr>
            <w:tcW w:w="1198" w:type="dxa"/>
            <w:tcBorders>
              <w:top w:val="nil"/>
              <w:bottom w:val="nil"/>
            </w:tcBorders>
            <w:shd w:val="clear" w:color="auto" w:fill="auto"/>
          </w:tcPr>
          <w:p w14:paraId="63D92CF3" w14:textId="77777777" w:rsidR="002C0F5A" w:rsidRPr="002C0F5A" w:rsidRDefault="002C0F5A" w:rsidP="002C0F5A">
            <w:pPr>
              <w:keepNext/>
              <w:keepLines/>
              <w:spacing w:after="0"/>
              <w:jc w:val="center"/>
              <w:rPr>
                <w:rFonts w:ascii="Arial" w:eastAsia="SimSun" w:hAnsi="Arial"/>
                <w:b/>
                <w:sz w:val="18"/>
              </w:rPr>
            </w:pPr>
          </w:p>
        </w:tc>
        <w:tc>
          <w:tcPr>
            <w:tcW w:w="1037" w:type="dxa"/>
            <w:tcBorders>
              <w:top w:val="nil"/>
              <w:bottom w:val="nil"/>
            </w:tcBorders>
            <w:shd w:val="clear" w:color="auto" w:fill="auto"/>
          </w:tcPr>
          <w:p w14:paraId="1D9E63DC" w14:textId="77777777" w:rsidR="002C0F5A" w:rsidRPr="002C0F5A" w:rsidRDefault="002C0F5A" w:rsidP="002C0F5A">
            <w:pPr>
              <w:keepNext/>
              <w:keepLines/>
              <w:spacing w:after="0"/>
              <w:jc w:val="center"/>
              <w:rPr>
                <w:rFonts w:ascii="Arial" w:eastAsia="SimSun" w:hAnsi="Arial"/>
                <w:b/>
                <w:sz w:val="18"/>
              </w:rPr>
            </w:pPr>
          </w:p>
        </w:tc>
        <w:tc>
          <w:tcPr>
            <w:tcW w:w="4954" w:type="dxa"/>
            <w:gridSpan w:val="5"/>
            <w:shd w:val="clear" w:color="auto" w:fill="auto"/>
          </w:tcPr>
          <w:p w14:paraId="6069B2E1"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SCS</w:t>
            </w:r>
            <w:r w:rsidRPr="002C0F5A">
              <w:rPr>
                <w:rFonts w:ascii="Arial" w:eastAsia="SimSun" w:hAnsi="Arial"/>
                <w:b/>
                <w:sz w:val="18"/>
                <w:vertAlign w:val="subscript"/>
              </w:rPr>
              <w:t>CSI-RS</w:t>
            </w:r>
            <w:r w:rsidRPr="002C0F5A">
              <w:rPr>
                <w:rFonts w:ascii="Arial" w:eastAsia="SimSun" w:hAnsi="Arial"/>
                <w:b/>
                <w:sz w:val="18"/>
              </w:rPr>
              <w:t xml:space="preserve"> = 60 kHz</w:t>
            </w:r>
          </w:p>
        </w:tc>
        <w:tc>
          <w:tcPr>
            <w:tcW w:w="1932" w:type="dxa"/>
            <w:shd w:val="clear" w:color="auto" w:fill="auto"/>
          </w:tcPr>
          <w:p w14:paraId="52005846"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SCS</w:t>
            </w:r>
            <w:r w:rsidRPr="002C0F5A">
              <w:rPr>
                <w:rFonts w:ascii="Arial" w:eastAsia="SimSun" w:hAnsi="Arial"/>
                <w:b/>
                <w:sz w:val="18"/>
                <w:vertAlign w:val="subscript"/>
              </w:rPr>
              <w:t>CSI-RS</w:t>
            </w:r>
            <w:r w:rsidRPr="002C0F5A">
              <w:rPr>
                <w:rFonts w:ascii="Arial" w:eastAsia="SimSun" w:hAnsi="Arial"/>
                <w:b/>
                <w:sz w:val="18"/>
              </w:rPr>
              <w:t xml:space="preserve"> = 120 kHz</w:t>
            </w:r>
          </w:p>
        </w:tc>
        <w:tc>
          <w:tcPr>
            <w:tcW w:w="1091" w:type="dxa"/>
            <w:tcBorders>
              <w:top w:val="nil"/>
              <w:bottom w:val="nil"/>
            </w:tcBorders>
            <w:shd w:val="clear" w:color="auto" w:fill="auto"/>
          </w:tcPr>
          <w:p w14:paraId="72475CE7" w14:textId="77777777" w:rsidR="002C0F5A" w:rsidRPr="002C0F5A" w:rsidRDefault="002C0F5A" w:rsidP="002C0F5A">
            <w:pPr>
              <w:keepNext/>
              <w:keepLines/>
              <w:spacing w:after="0"/>
              <w:jc w:val="center"/>
              <w:rPr>
                <w:rFonts w:ascii="Arial" w:eastAsia="SimSun" w:hAnsi="Arial"/>
                <w:b/>
                <w:sz w:val="18"/>
              </w:rPr>
            </w:pPr>
          </w:p>
        </w:tc>
      </w:tr>
      <w:tr w:rsidR="002C0F5A" w:rsidRPr="002C0F5A" w14:paraId="33CE362D" w14:textId="77777777" w:rsidTr="00861EC9">
        <w:trPr>
          <w:trHeight w:val="105"/>
          <w:jc w:val="center"/>
        </w:trPr>
        <w:tc>
          <w:tcPr>
            <w:tcW w:w="1173" w:type="dxa"/>
            <w:tcBorders>
              <w:top w:val="nil"/>
              <w:bottom w:val="nil"/>
            </w:tcBorders>
            <w:shd w:val="clear" w:color="auto" w:fill="auto"/>
          </w:tcPr>
          <w:p w14:paraId="18E20327" w14:textId="77777777" w:rsidR="002C0F5A" w:rsidRPr="002C0F5A" w:rsidRDefault="002C0F5A" w:rsidP="002C0F5A">
            <w:pPr>
              <w:keepNext/>
              <w:keepLines/>
              <w:spacing w:after="0"/>
              <w:jc w:val="center"/>
              <w:rPr>
                <w:rFonts w:ascii="Arial" w:eastAsia="SimSun" w:hAnsi="Arial"/>
                <w:b/>
                <w:sz w:val="18"/>
              </w:rPr>
            </w:pPr>
          </w:p>
        </w:tc>
        <w:tc>
          <w:tcPr>
            <w:tcW w:w="1198" w:type="dxa"/>
            <w:tcBorders>
              <w:top w:val="nil"/>
              <w:bottom w:val="nil"/>
            </w:tcBorders>
            <w:shd w:val="clear" w:color="auto" w:fill="auto"/>
          </w:tcPr>
          <w:p w14:paraId="319FB4DA" w14:textId="77777777" w:rsidR="002C0F5A" w:rsidRPr="002C0F5A" w:rsidRDefault="002C0F5A" w:rsidP="002C0F5A">
            <w:pPr>
              <w:keepNext/>
              <w:keepLines/>
              <w:spacing w:after="0"/>
              <w:jc w:val="center"/>
              <w:rPr>
                <w:rFonts w:ascii="Arial" w:eastAsia="SimSun" w:hAnsi="Arial"/>
                <w:b/>
                <w:sz w:val="18"/>
              </w:rPr>
            </w:pPr>
          </w:p>
        </w:tc>
        <w:tc>
          <w:tcPr>
            <w:tcW w:w="1037" w:type="dxa"/>
            <w:tcBorders>
              <w:top w:val="nil"/>
              <w:bottom w:val="nil"/>
            </w:tcBorders>
            <w:shd w:val="clear" w:color="auto" w:fill="auto"/>
          </w:tcPr>
          <w:p w14:paraId="56E9E630" w14:textId="77777777" w:rsidR="002C0F5A" w:rsidRPr="002C0F5A" w:rsidRDefault="002C0F5A" w:rsidP="002C0F5A">
            <w:pPr>
              <w:keepNext/>
              <w:keepLines/>
              <w:spacing w:after="0"/>
              <w:jc w:val="center"/>
              <w:rPr>
                <w:rFonts w:ascii="Arial" w:eastAsia="SimSun" w:hAnsi="Arial"/>
                <w:b/>
                <w:sz w:val="18"/>
              </w:rPr>
            </w:pPr>
          </w:p>
        </w:tc>
        <w:tc>
          <w:tcPr>
            <w:tcW w:w="4954" w:type="dxa"/>
            <w:gridSpan w:val="5"/>
            <w:shd w:val="clear" w:color="auto" w:fill="auto"/>
          </w:tcPr>
          <w:p w14:paraId="663094DB"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UE Power class</w:t>
            </w:r>
          </w:p>
        </w:tc>
        <w:tc>
          <w:tcPr>
            <w:tcW w:w="1932" w:type="dxa"/>
            <w:shd w:val="clear" w:color="auto" w:fill="auto"/>
          </w:tcPr>
          <w:p w14:paraId="70CB7218"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UE Power class</w:t>
            </w:r>
          </w:p>
        </w:tc>
        <w:tc>
          <w:tcPr>
            <w:tcW w:w="1091" w:type="dxa"/>
            <w:tcBorders>
              <w:top w:val="nil"/>
              <w:bottom w:val="nil"/>
            </w:tcBorders>
            <w:shd w:val="clear" w:color="auto" w:fill="auto"/>
          </w:tcPr>
          <w:p w14:paraId="47E4E912" w14:textId="77777777" w:rsidR="002C0F5A" w:rsidRPr="002C0F5A" w:rsidRDefault="002C0F5A" w:rsidP="002C0F5A">
            <w:pPr>
              <w:keepNext/>
              <w:keepLines/>
              <w:spacing w:after="0"/>
              <w:jc w:val="center"/>
              <w:rPr>
                <w:rFonts w:ascii="Arial" w:eastAsia="SimSun" w:hAnsi="Arial"/>
                <w:b/>
                <w:sz w:val="18"/>
              </w:rPr>
            </w:pPr>
          </w:p>
        </w:tc>
      </w:tr>
      <w:tr w:rsidR="002C0F5A" w:rsidRPr="002C0F5A" w14:paraId="34BAECDC" w14:textId="77777777" w:rsidTr="00861EC9">
        <w:trPr>
          <w:trHeight w:val="105"/>
          <w:jc w:val="center"/>
        </w:trPr>
        <w:tc>
          <w:tcPr>
            <w:tcW w:w="1173" w:type="dxa"/>
            <w:tcBorders>
              <w:top w:val="nil"/>
              <w:bottom w:val="single" w:sz="4" w:space="0" w:color="auto"/>
            </w:tcBorders>
            <w:shd w:val="clear" w:color="auto" w:fill="auto"/>
          </w:tcPr>
          <w:p w14:paraId="09011FA3" w14:textId="77777777" w:rsidR="002C0F5A" w:rsidRPr="002C0F5A" w:rsidRDefault="002C0F5A" w:rsidP="002C0F5A">
            <w:pPr>
              <w:keepNext/>
              <w:keepLines/>
              <w:spacing w:after="0"/>
              <w:jc w:val="center"/>
              <w:rPr>
                <w:rFonts w:ascii="Arial" w:eastAsia="SimSun" w:hAnsi="Arial"/>
                <w:b/>
                <w:sz w:val="18"/>
              </w:rPr>
            </w:pPr>
          </w:p>
        </w:tc>
        <w:tc>
          <w:tcPr>
            <w:tcW w:w="1198" w:type="dxa"/>
            <w:tcBorders>
              <w:top w:val="nil"/>
              <w:bottom w:val="single" w:sz="4" w:space="0" w:color="auto"/>
            </w:tcBorders>
            <w:shd w:val="clear" w:color="auto" w:fill="auto"/>
          </w:tcPr>
          <w:p w14:paraId="0B27680A" w14:textId="77777777" w:rsidR="002C0F5A" w:rsidRPr="002C0F5A" w:rsidRDefault="002C0F5A" w:rsidP="002C0F5A">
            <w:pPr>
              <w:keepNext/>
              <w:keepLines/>
              <w:spacing w:after="0"/>
              <w:jc w:val="center"/>
              <w:rPr>
                <w:rFonts w:ascii="Arial" w:eastAsia="SimSun" w:hAnsi="Arial"/>
                <w:b/>
                <w:sz w:val="18"/>
              </w:rPr>
            </w:pPr>
          </w:p>
        </w:tc>
        <w:tc>
          <w:tcPr>
            <w:tcW w:w="1037" w:type="dxa"/>
            <w:tcBorders>
              <w:top w:val="nil"/>
            </w:tcBorders>
            <w:shd w:val="clear" w:color="auto" w:fill="auto"/>
          </w:tcPr>
          <w:p w14:paraId="01CF077A" w14:textId="77777777" w:rsidR="002C0F5A" w:rsidRPr="002C0F5A" w:rsidRDefault="002C0F5A" w:rsidP="002C0F5A">
            <w:pPr>
              <w:keepNext/>
              <w:keepLines/>
              <w:spacing w:after="0"/>
              <w:jc w:val="center"/>
              <w:rPr>
                <w:rFonts w:ascii="Arial" w:eastAsia="SimSun" w:hAnsi="Arial"/>
                <w:b/>
                <w:sz w:val="18"/>
              </w:rPr>
            </w:pPr>
          </w:p>
        </w:tc>
        <w:tc>
          <w:tcPr>
            <w:tcW w:w="1138" w:type="dxa"/>
            <w:shd w:val="clear" w:color="auto" w:fill="auto"/>
          </w:tcPr>
          <w:p w14:paraId="7E5E7D80"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1</w:t>
            </w:r>
          </w:p>
        </w:tc>
        <w:tc>
          <w:tcPr>
            <w:tcW w:w="792" w:type="dxa"/>
          </w:tcPr>
          <w:p w14:paraId="0A01A1D3"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2</w:t>
            </w:r>
          </w:p>
        </w:tc>
        <w:tc>
          <w:tcPr>
            <w:tcW w:w="792" w:type="dxa"/>
          </w:tcPr>
          <w:p w14:paraId="7BA9CBAE"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3</w:t>
            </w:r>
          </w:p>
        </w:tc>
        <w:tc>
          <w:tcPr>
            <w:tcW w:w="1096" w:type="dxa"/>
          </w:tcPr>
          <w:p w14:paraId="3BF7BC9C"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4</w:t>
            </w:r>
          </w:p>
        </w:tc>
        <w:tc>
          <w:tcPr>
            <w:tcW w:w="1136" w:type="dxa"/>
          </w:tcPr>
          <w:p w14:paraId="2A0B83D1" w14:textId="77777777" w:rsidR="002C0F5A" w:rsidRPr="002C0F5A" w:rsidRDefault="002C0F5A" w:rsidP="002C0F5A">
            <w:pPr>
              <w:keepNext/>
              <w:keepLines/>
              <w:spacing w:after="0"/>
              <w:jc w:val="center"/>
              <w:rPr>
                <w:rFonts w:ascii="Arial" w:eastAsia="SimSun" w:hAnsi="Arial"/>
                <w:b/>
                <w:sz w:val="18"/>
                <w:lang w:eastAsia="zh-CN"/>
              </w:rPr>
            </w:pPr>
            <w:r w:rsidRPr="002C0F5A">
              <w:rPr>
                <w:rFonts w:ascii="Arial" w:eastAsia="SimSun" w:hAnsi="Arial"/>
                <w:b/>
                <w:sz w:val="18"/>
                <w:lang w:eastAsia="zh-CN"/>
              </w:rPr>
              <w:t>5</w:t>
            </w:r>
          </w:p>
        </w:tc>
        <w:tc>
          <w:tcPr>
            <w:tcW w:w="1932" w:type="dxa"/>
            <w:tcBorders>
              <w:bottom w:val="single" w:sz="4" w:space="0" w:color="auto"/>
            </w:tcBorders>
            <w:shd w:val="clear" w:color="auto" w:fill="auto"/>
          </w:tcPr>
          <w:p w14:paraId="16CCA5EC"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1, 2, 3, 4, 5</w:t>
            </w:r>
          </w:p>
        </w:tc>
        <w:tc>
          <w:tcPr>
            <w:tcW w:w="1091" w:type="dxa"/>
            <w:tcBorders>
              <w:top w:val="nil"/>
              <w:bottom w:val="single" w:sz="4" w:space="0" w:color="auto"/>
            </w:tcBorders>
            <w:shd w:val="clear" w:color="auto" w:fill="auto"/>
          </w:tcPr>
          <w:p w14:paraId="4405FCAA" w14:textId="77777777" w:rsidR="002C0F5A" w:rsidRPr="002C0F5A" w:rsidRDefault="002C0F5A" w:rsidP="002C0F5A">
            <w:pPr>
              <w:keepNext/>
              <w:keepLines/>
              <w:spacing w:after="0"/>
              <w:jc w:val="center"/>
              <w:rPr>
                <w:rFonts w:ascii="Arial" w:eastAsia="SimSun" w:hAnsi="Arial"/>
                <w:b/>
                <w:sz w:val="18"/>
              </w:rPr>
            </w:pPr>
          </w:p>
        </w:tc>
      </w:tr>
      <w:tr w:rsidR="002C0F5A" w:rsidRPr="002C0F5A" w14:paraId="78A3AF2E" w14:textId="77777777" w:rsidTr="00861EC9">
        <w:trPr>
          <w:jc w:val="center"/>
        </w:trPr>
        <w:tc>
          <w:tcPr>
            <w:tcW w:w="1173" w:type="dxa"/>
            <w:tcBorders>
              <w:bottom w:val="nil"/>
            </w:tcBorders>
            <w:shd w:val="clear" w:color="auto" w:fill="auto"/>
          </w:tcPr>
          <w:p w14:paraId="021D8B5E" w14:textId="77777777" w:rsidR="002C0F5A" w:rsidRPr="002C0F5A" w:rsidRDefault="002C0F5A" w:rsidP="002C0F5A">
            <w:pPr>
              <w:keepNext/>
              <w:keepLines/>
              <w:spacing w:after="0"/>
              <w:jc w:val="center"/>
              <w:rPr>
                <w:rFonts w:ascii="Arial" w:eastAsia="SimSun" w:hAnsi="Arial"/>
                <w:sz w:val="18"/>
              </w:rPr>
            </w:pPr>
            <w:r w:rsidRPr="002C0F5A">
              <w:rPr>
                <w:rFonts w:ascii="Arial" w:eastAsia="SimSun" w:hAnsi="Arial"/>
                <w:sz w:val="18"/>
              </w:rPr>
              <w:t>Conditions</w:t>
            </w:r>
          </w:p>
        </w:tc>
        <w:tc>
          <w:tcPr>
            <w:tcW w:w="1198" w:type="dxa"/>
            <w:tcBorders>
              <w:bottom w:val="nil"/>
            </w:tcBorders>
            <w:shd w:val="clear" w:color="auto" w:fill="auto"/>
          </w:tcPr>
          <w:p w14:paraId="427847A6" w14:textId="77777777" w:rsidR="002C0F5A" w:rsidRPr="002C0F5A" w:rsidRDefault="002C0F5A" w:rsidP="002C0F5A">
            <w:pPr>
              <w:keepNext/>
              <w:keepLines/>
              <w:spacing w:after="0"/>
              <w:jc w:val="center"/>
              <w:rPr>
                <w:rFonts w:ascii="Arial" w:eastAsia="SimSun" w:hAnsi="Arial"/>
                <w:sz w:val="18"/>
              </w:rPr>
            </w:pPr>
            <w:r w:rsidRPr="002C0F5A">
              <w:rPr>
                <w:rFonts w:ascii="Arial" w:eastAsia="SimSun" w:hAnsi="Arial"/>
                <w:sz w:val="18"/>
              </w:rPr>
              <w:t>Rx Beam Peak</w:t>
            </w:r>
          </w:p>
        </w:tc>
        <w:tc>
          <w:tcPr>
            <w:tcW w:w="1037" w:type="dxa"/>
            <w:shd w:val="clear" w:color="auto" w:fill="auto"/>
          </w:tcPr>
          <w:p w14:paraId="1B61957C" w14:textId="77777777" w:rsidR="002C0F5A" w:rsidRPr="002C0F5A" w:rsidRDefault="002C0F5A" w:rsidP="002C0F5A">
            <w:pPr>
              <w:keepNext/>
              <w:keepLines/>
              <w:spacing w:after="0"/>
              <w:jc w:val="center"/>
              <w:rPr>
                <w:rFonts w:ascii="Arial" w:eastAsia="Calibri" w:hAnsi="Arial"/>
                <w:sz w:val="18"/>
                <w:szCs w:val="22"/>
              </w:rPr>
            </w:pPr>
            <w:r w:rsidRPr="002C0F5A">
              <w:rPr>
                <w:rFonts w:ascii="Arial" w:eastAsia="Calibri" w:hAnsi="Arial"/>
                <w:sz w:val="18"/>
                <w:szCs w:val="22"/>
              </w:rPr>
              <w:t>n257</w:t>
            </w:r>
          </w:p>
        </w:tc>
        <w:tc>
          <w:tcPr>
            <w:tcW w:w="1138" w:type="dxa"/>
            <w:shd w:val="clear" w:color="auto" w:fill="auto"/>
          </w:tcPr>
          <w:p w14:paraId="09B068ED" w14:textId="77777777" w:rsidR="002C0F5A" w:rsidRPr="002C0F5A" w:rsidRDefault="002C0F5A" w:rsidP="002C0F5A">
            <w:pPr>
              <w:keepNext/>
              <w:keepLines/>
              <w:spacing w:after="0"/>
              <w:jc w:val="center"/>
              <w:rPr>
                <w:rFonts w:ascii="Arial" w:eastAsia="Yu Mincho" w:hAnsi="Arial"/>
                <w:sz w:val="18"/>
                <w:lang w:eastAsia="ja-JP"/>
              </w:rPr>
            </w:pPr>
            <w:r w:rsidRPr="002C0F5A">
              <w:rPr>
                <w:rFonts w:ascii="Arial" w:eastAsia="Yu Mincho" w:hAnsi="Arial" w:cs="Arial"/>
                <w:sz w:val="18"/>
                <w:lang w:eastAsia="ja-JP"/>
              </w:rPr>
              <w:t>-128.3+Y</w:t>
            </w:r>
            <w:r w:rsidRPr="002C0F5A">
              <w:rPr>
                <w:rFonts w:ascii="Arial" w:eastAsia="Yu Mincho" w:hAnsi="Arial" w:cs="Arial"/>
                <w:sz w:val="18"/>
                <w:vertAlign w:val="subscript"/>
                <w:lang w:eastAsia="ja-JP"/>
              </w:rPr>
              <w:t>1</w:t>
            </w:r>
          </w:p>
        </w:tc>
        <w:tc>
          <w:tcPr>
            <w:tcW w:w="792" w:type="dxa"/>
          </w:tcPr>
          <w:p w14:paraId="4FB60C63" w14:textId="77777777" w:rsidR="002C0F5A" w:rsidRPr="002C0F5A" w:rsidRDefault="002C0F5A" w:rsidP="002C0F5A">
            <w:pPr>
              <w:keepNext/>
              <w:keepLines/>
              <w:spacing w:after="0"/>
              <w:jc w:val="center"/>
              <w:rPr>
                <w:rFonts w:ascii="Arial" w:eastAsia="Yu Mincho" w:hAnsi="Arial"/>
                <w:sz w:val="18"/>
                <w:lang w:eastAsia="ja-JP"/>
              </w:rPr>
            </w:pPr>
            <w:r w:rsidRPr="002C0F5A">
              <w:rPr>
                <w:rFonts w:ascii="Arial" w:eastAsia="SimSun" w:hAnsi="Arial" w:cs="Arial"/>
                <w:sz w:val="18"/>
                <w:szCs w:val="18"/>
              </w:rPr>
              <w:t>-113.8</w:t>
            </w:r>
          </w:p>
        </w:tc>
        <w:tc>
          <w:tcPr>
            <w:tcW w:w="792" w:type="dxa"/>
          </w:tcPr>
          <w:p w14:paraId="160605F6" w14:textId="77777777" w:rsidR="002C0F5A" w:rsidRPr="002C0F5A" w:rsidRDefault="002C0F5A" w:rsidP="002C0F5A">
            <w:pPr>
              <w:keepNext/>
              <w:keepLines/>
              <w:spacing w:after="0"/>
              <w:jc w:val="center"/>
              <w:rPr>
                <w:rFonts w:ascii="Arial" w:eastAsia="Yu Mincho" w:hAnsi="Arial"/>
                <w:sz w:val="18"/>
                <w:lang w:eastAsia="ja-JP"/>
              </w:rPr>
            </w:pPr>
            <w:r w:rsidRPr="002C0F5A">
              <w:rPr>
                <w:rFonts w:ascii="Arial" w:eastAsia="Yu Mincho" w:hAnsi="Arial" w:cs="Arial"/>
                <w:sz w:val="18"/>
                <w:lang w:eastAsia="ja-JP"/>
              </w:rPr>
              <w:t>-112.1</w:t>
            </w:r>
          </w:p>
        </w:tc>
        <w:tc>
          <w:tcPr>
            <w:tcW w:w="1096" w:type="dxa"/>
          </w:tcPr>
          <w:p w14:paraId="001F7999" w14:textId="77777777" w:rsidR="002C0F5A" w:rsidRPr="002C0F5A" w:rsidRDefault="002C0F5A" w:rsidP="002C0F5A">
            <w:pPr>
              <w:keepNext/>
              <w:keepLines/>
              <w:spacing w:after="0"/>
              <w:jc w:val="center"/>
              <w:rPr>
                <w:rFonts w:ascii="Arial" w:eastAsia="Yu Mincho" w:hAnsi="Arial"/>
                <w:sz w:val="18"/>
                <w:lang w:eastAsia="ja-JP"/>
              </w:rPr>
            </w:pPr>
            <w:r w:rsidRPr="002C0F5A">
              <w:rPr>
                <w:rFonts w:ascii="Arial" w:eastAsia="Yu Mincho" w:hAnsi="Arial" w:cs="Arial"/>
                <w:sz w:val="18"/>
                <w:lang w:eastAsia="ja-JP"/>
              </w:rPr>
              <w:t>-127.8+Y</w:t>
            </w:r>
            <w:r w:rsidRPr="002C0F5A">
              <w:rPr>
                <w:rFonts w:ascii="Arial" w:eastAsia="Yu Mincho" w:hAnsi="Arial" w:cs="Arial"/>
                <w:sz w:val="18"/>
                <w:vertAlign w:val="subscript"/>
                <w:lang w:eastAsia="ja-JP"/>
              </w:rPr>
              <w:t>4</w:t>
            </w:r>
          </w:p>
        </w:tc>
        <w:tc>
          <w:tcPr>
            <w:tcW w:w="1136" w:type="dxa"/>
          </w:tcPr>
          <w:p w14:paraId="5288A425" w14:textId="0DCA0C3B" w:rsidR="002C0F5A" w:rsidRPr="002C0F5A" w:rsidRDefault="002C0F5A" w:rsidP="002C0F5A">
            <w:pPr>
              <w:keepNext/>
              <w:keepLines/>
              <w:spacing w:after="0"/>
              <w:jc w:val="center"/>
              <w:rPr>
                <w:rFonts w:ascii="Arial" w:eastAsia="Yu Mincho" w:hAnsi="Arial"/>
                <w:sz w:val="18"/>
                <w:lang w:eastAsia="ja-JP"/>
              </w:rPr>
            </w:pPr>
            <w:bookmarkStart w:id="154" w:name="OLE_LINK310"/>
            <w:r w:rsidRPr="002C0F5A">
              <w:rPr>
                <w:rFonts w:ascii="Arial" w:eastAsia="Yu Mincho" w:hAnsi="Arial"/>
                <w:sz w:val="18"/>
                <w:lang w:eastAsia="ja-JP"/>
              </w:rPr>
              <w:t>-123.4</w:t>
            </w:r>
            <w:bookmarkEnd w:id="154"/>
            <w:r w:rsidRPr="002C0F5A">
              <w:rPr>
                <w:rFonts w:ascii="Arial" w:eastAsia="Yu Mincho" w:hAnsi="Arial"/>
                <w:sz w:val="18"/>
                <w:lang w:eastAsia="ja-JP"/>
              </w:rPr>
              <w:t>+Y</w:t>
            </w:r>
            <w:r w:rsidRPr="002C0F5A">
              <w:rPr>
                <w:rFonts w:ascii="Arial" w:eastAsia="Yu Mincho" w:hAnsi="Arial"/>
                <w:sz w:val="18"/>
                <w:vertAlign w:val="subscript"/>
                <w:lang w:eastAsia="ja-JP"/>
              </w:rPr>
              <w:t>5</w:t>
            </w:r>
          </w:p>
        </w:tc>
        <w:tc>
          <w:tcPr>
            <w:tcW w:w="1932" w:type="dxa"/>
            <w:tcBorders>
              <w:bottom w:val="nil"/>
            </w:tcBorders>
            <w:shd w:val="clear" w:color="auto" w:fill="auto"/>
          </w:tcPr>
          <w:p w14:paraId="5F0DF6CF" w14:textId="77777777" w:rsidR="002C0F5A" w:rsidRPr="002C0F5A" w:rsidRDefault="002C0F5A" w:rsidP="002C0F5A">
            <w:pPr>
              <w:keepNext/>
              <w:keepLines/>
              <w:spacing w:after="0"/>
              <w:jc w:val="center"/>
              <w:rPr>
                <w:rFonts w:ascii="Arial" w:eastAsia="SimSun" w:hAnsi="Arial"/>
                <w:sz w:val="18"/>
              </w:rPr>
            </w:pPr>
            <w:r w:rsidRPr="002C0F5A">
              <w:rPr>
                <w:rFonts w:ascii="Arial" w:eastAsia="Yu Mincho" w:hAnsi="Arial" w:cs="Arial"/>
                <w:sz w:val="18"/>
                <w:lang w:eastAsia="ja-JP"/>
              </w:rPr>
              <w:t xml:space="preserve">(Value for </w:t>
            </w:r>
            <w:r w:rsidRPr="002C0F5A">
              <w:rPr>
                <w:rFonts w:ascii="Arial" w:eastAsia="SimSun" w:hAnsi="Arial"/>
                <w:sz w:val="18"/>
              </w:rPr>
              <w:t>SCS</w:t>
            </w:r>
            <w:r w:rsidRPr="002C0F5A">
              <w:rPr>
                <w:rFonts w:ascii="Arial" w:eastAsia="SimSun" w:hAnsi="Arial"/>
                <w:sz w:val="18"/>
                <w:vertAlign w:val="subscript"/>
              </w:rPr>
              <w:t>CSI-RS</w:t>
            </w:r>
            <w:r w:rsidRPr="002C0F5A">
              <w:rPr>
                <w:rFonts w:ascii="Arial" w:eastAsia="SimSun" w:hAnsi="Arial" w:cs="Arial"/>
                <w:sz w:val="18"/>
              </w:rPr>
              <w:t xml:space="preserve"> = 60 kHz) +3dB</w:t>
            </w:r>
          </w:p>
        </w:tc>
        <w:tc>
          <w:tcPr>
            <w:tcW w:w="1091" w:type="dxa"/>
            <w:tcBorders>
              <w:bottom w:val="nil"/>
            </w:tcBorders>
            <w:shd w:val="clear" w:color="auto" w:fill="auto"/>
          </w:tcPr>
          <w:p w14:paraId="35C2437C" w14:textId="77777777" w:rsidR="002C0F5A" w:rsidRPr="002C0F5A" w:rsidRDefault="002C0F5A" w:rsidP="002C0F5A">
            <w:pPr>
              <w:keepNext/>
              <w:keepLines/>
              <w:spacing w:after="0"/>
              <w:jc w:val="center"/>
              <w:rPr>
                <w:rFonts w:ascii="Arial" w:eastAsia="Yu Mincho" w:hAnsi="Arial"/>
                <w:sz w:val="18"/>
                <w:lang w:eastAsia="ja-JP"/>
              </w:rPr>
            </w:pPr>
            <w:r w:rsidRPr="002C0F5A">
              <w:rPr>
                <w:rFonts w:ascii="Arial" w:eastAsia="Yu Mincho" w:hAnsi="Arial" w:cs="Arial"/>
                <w:sz w:val="18"/>
                <w:lang w:eastAsia="ja-JP"/>
              </w:rPr>
              <w:t>≥-3</w:t>
            </w:r>
          </w:p>
        </w:tc>
      </w:tr>
      <w:tr w:rsidR="002C0F5A" w:rsidRPr="002C0F5A" w14:paraId="758F574E" w14:textId="77777777" w:rsidTr="00861EC9">
        <w:trPr>
          <w:jc w:val="center"/>
        </w:trPr>
        <w:tc>
          <w:tcPr>
            <w:tcW w:w="1173" w:type="dxa"/>
            <w:tcBorders>
              <w:top w:val="nil"/>
              <w:bottom w:val="nil"/>
            </w:tcBorders>
            <w:shd w:val="clear" w:color="auto" w:fill="auto"/>
          </w:tcPr>
          <w:p w14:paraId="3A846E53" w14:textId="77777777" w:rsidR="002C0F5A" w:rsidRPr="002C0F5A" w:rsidRDefault="002C0F5A" w:rsidP="002C0F5A">
            <w:pPr>
              <w:keepNext/>
              <w:keepLines/>
              <w:spacing w:after="0"/>
              <w:jc w:val="center"/>
              <w:rPr>
                <w:rFonts w:ascii="Arial" w:eastAsia="SimSun" w:hAnsi="Arial"/>
                <w:sz w:val="18"/>
              </w:rPr>
            </w:pPr>
          </w:p>
        </w:tc>
        <w:tc>
          <w:tcPr>
            <w:tcW w:w="1198" w:type="dxa"/>
            <w:tcBorders>
              <w:top w:val="nil"/>
              <w:bottom w:val="nil"/>
            </w:tcBorders>
            <w:shd w:val="clear" w:color="auto" w:fill="auto"/>
          </w:tcPr>
          <w:p w14:paraId="05892E50" w14:textId="77777777" w:rsidR="002C0F5A" w:rsidRPr="002C0F5A" w:rsidRDefault="002C0F5A" w:rsidP="002C0F5A">
            <w:pPr>
              <w:keepNext/>
              <w:keepLines/>
              <w:spacing w:after="0"/>
              <w:jc w:val="center"/>
              <w:rPr>
                <w:rFonts w:ascii="Arial" w:eastAsia="SimSun" w:hAnsi="Arial"/>
                <w:sz w:val="18"/>
                <w:szCs w:val="22"/>
                <w:lang w:val="en-US"/>
              </w:rPr>
            </w:pPr>
          </w:p>
        </w:tc>
        <w:tc>
          <w:tcPr>
            <w:tcW w:w="1037" w:type="dxa"/>
            <w:shd w:val="clear" w:color="auto" w:fill="auto"/>
          </w:tcPr>
          <w:p w14:paraId="7AC26377" w14:textId="77777777" w:rsidR="002C0F5A" w:rsidRPr="002C0F5A" w:rsidRDefault="002C0F5A" w:rsidP="002C0F5A">
            <w:pPr>
              <w:keepNext/>
              <w:keepLines/>
              <w:spacing w:after="0"/>
              <w:jc w:val="center"/>
              <w:rPr>
                <w:rFonts w:ascii="Arial" w:eastAsia="Calibri" w:hAnsi="Arial"/>
                <w:sz w:val="18"/>
                <w:szCs w:val="22"/>
              </w:rPr>
            </w:pPr>
            <w:r w:rsidRPr="002C0F5A">
              <w:rPr>
                <w:rFonts w:ascii="Arial" w:eastAsia="SimSun" w:hAnsi="Arial"/>
                <w:sz w:val="18"/>
                <w:szCs w:val="22"/>
                <w:lang w:val="en-US"/>
              </w:rPr>
              <w:t>n258</w:t>
            </w:r>
          </w:p>
        </w:tc>
        <w:tc>
          <w:tcPr>
            <w:tcW w:w="1138" w:type="dxa"/>
            <w:shd w:val="clear" w:color="auto" w:fill="auto"/>
          </w:tcPr>
          <w:p w14:paraId="0E6EB31C" w14:textId="77777777" w:rsidR="002C0F5A" w:rsidRPr="002C0F5A" w:rsidRDefault="002C0F5A" w:rsidP="002C0F5A">
            <w:pPr>
              <w:keepNext/>
              <w:keepLines/>
              <w:spacing w:after="0"/>
              <w:jc w:val="center"/>
              <w:rPr>
                <w:rFonts w:ascii="Arial" w:eastAsia="Yu Mincho" w:hAnsi="Arial"/>
                <w:sz w:val="18"/>
                <w:lang w:val="en-US" w:eastAsia="ja-JP"/>
              </w:rPr>
            </w:pPr>
            <w:r w:rsidRPr="002C0F5A">
              <w:rPr>
                <w:rFonts w:ascii="Arial" w:eastAsia="Yu Mincho" w:hAnsi="Arial" w:cs="Arial"/>
                <w:sz w:val="18"/>
                <w:lang w:eastAsia="ja-JP"/>
              </w:rPr>
              <w:t>-128.3+Y</w:t>
            </w:r>
            <w:r w:rsidRPr="002C0F5A">
              <w:rPr>
                <w:rFonts w:ascii="Arial" w:eastAsia="Yu Mincho" w:hAnsi="Arial" w:cs="Arial"/>
                <w:sz w:val="18"/>
                <w:vertAlign w:val="subscript"/>
                <w:lang w:eastAsia="ja-JP"/>
              </w:rPr>
              <w:t>1</w:t>
            </w:r>
          </w:p>
        </w:tc>
        <w:tc>
          <w:tcPr>
            <w:tcW w:w="792" w:type="dxa"/>
          </w:tcPr>
          <w:p w14:paraId="47D9FBC8" w14:textId="77777777" w:rsidR="002C0F5A" w:rsidRPr="002C0F5A" w:rsidRDefault="002C0F5A" w:rsidP="002C0F5A">
            <w:pPr>
              <w:keepNext/>
              <w:keepLines/>
              <w:spacing w:after="0"/>
              <w:jc w:val="center"/>
              <w:rPr>
                <w:rFonts w:ascii="Arial" w:eastAsia="Yu Mincho" w:hAnsi="Arial"/>
                <w:sz w:val="18"/>
                <w:lang w:eastAsia="ja-JP"/>
              </w:rPr>
            </w:pPr>
            <w:r w:rsidRPr="002C0F5A">
              <w:rPr>
                <w:rFonts w:ascii="Arial" w:eastAsia="SimSun" w:hAnsi="Arial" w:cs="Arial"/>
                <w:sz w:val="18"/>
                <w:szCs w:val="18"/>
              </w:rPr>
              <w:t>-113.8</w:t>
            </w:r>
          </w:p>
        </w:tc>
        <w:tc>
          <w:tcPr>
            <w:tcW w:w="792" w:type="dxa"/>
          </w:tcPr>
          <w:p w14:paraId="109D13DB" w14:textId="77777777" w:rsidR="002C0F5A" w:rsidRPr="002C0F5A" w:rsidRDefault="002C0F5A" w:rsidP="002C0F5A">
            <w:pPr>
              <w:keepNext/>
              <w:keepLines/>
              <w:spacing w:after="0"/>
              <w:jc w:val="center"/>
              <w:rPr>
                <w:rFonts w:ascii="Arial" w:eastAsia="Yu Mincho" w:hAnsi="Arial"/>
                <w:sz w:val="18"/>
                <w:lang w:eastAsia="ja-JP"/>
              </w:rPr>
            </w:pPr>
            <w:r w:rsidRPr="002C0F5A">
              <w:rPr>
                <w:rFonts w:ascii="Arial" w:eastAsia="Yu Mincho" w:hAnsi="Arial" w:cs="Arial"/>
                <w:sz w:val="18"/>
                <w:lang w:eastAsia="ja-JP"/>
              </w:rPr>
              <w:t>-112.1</w:t>
            </w:r>
          </w:p>
        </w:tc>
        <w:tc>
          <w:tcPr>
            <w:tcW w:w="1096" w:type="dxa"/>
          </w:tcPr>
          <w:p w14:paraId="750F771F" w14:textId="77777777" w:rsidR="002C0F5A" w:rsidRPr="002C0F5A" w:rsidRDefault="002C0F5A" w:rsidP="002C0F5A">
            <w:pPr>
              <w:keepNext/>
              <w:keepLines/>
              <w:spacing w:after="0"/>
              <w:jc w:val="center"/>
              <w:rPr>
                <w:rFonts w:ascii="Arial" w:eastAsia="Yu Mincho" w:hAnsi="Arial"/>
                <w:sz w:val="18"/>
                <w:lang w:val="en-US" w:eastAsia="ja-JP"/>
              </w:rPr>
            </w:pPr>
            <w:r w:rsidRPr="002C0F5A">
              <w:rPr>
                <w:rFonts w:ascii="Arial" w:eastAsia="Yu Mincho" w:hAnsi="Arial" w:cs="Arial"/>
                <w:sz w:val="18"/>
                <w:lang w:eastAsia="ja-JP"/>
              </w:rPr>
              <w:t>-127.8+Y</w:t>
            </w:r>
            <w:r w:rsidRPr="002C0F5A">
              <w:rPr>
                <w:rFonts w:ascii="Arial" w:eastAsia="Yu Mincho" w:hAnsi="Arial" w:cs="Arial"/>
                <w:sz w:val="18"/>
                <w:vertAlign w:val="subscript"/>
                <w:lang w:eastAsia="ja-JP"/>
              </w:rPr>
              <w:t>4</w:t>
            </w:r>
          </w:p>
        </w:tc>
        <w:tc>
          <w:tcPr>
            <w:tcW w:w="1136" w:type="dxa"/>
          </w:tcPr>
          <w:p w14:paraId="6D59D3CC" w14:textId="1801A195" w:rsidR="002C0F5A" w:rsidRPr="002C0F5A" w:rsidRDefault="002C0F5A" w:rsidP="002C0F5A">
            <w:pPr>
              <w:keepNext/>
              <w:keepLines/>
              <w:spacing w:after="0"/>
              <w:jc w:val="center"/>
              <w:rPr>
                <w:rFonts w:ascii="Arial" w:eastAsia="SimSun" w:hAnsi="Arial"/>
                <w:sz w:val="18"/>
                <w:lang w:val="en-US"/>
              </w:rPr>
            </w:pPr>
            <w:r w:rsidRPr="002C0F5A">
              <w:rPr>
                <w:rFonts w:ascii="Arial" w:eastAsia="Yu Mincho" w:hAnsi="Arial"/>
                <w:sz w:val="18"/>
                <w:lang w:eastAsia="ja-JP"/>
              </w:rPr>
              <w:t>-123.6+Y</w:t>
            </w:r>
            <w:r w:rsidRPr="002C0F5A">
              <w:rPr>
                <w:rFonts w:ascii="Arial" w:eastAsia="Yu Mincho" w:hAnsi="Arial"/>
                <w:sz w:val="18"/>
                <w:vertAlign w:val="subscript"/>
                <w:lang w:eastAsia="ja-JP"/>
              </w:rPr>
              <w:t>5</w:t>
            </w:r>
          </w:p>
        </w:tc>
        <w:tc>
          <w:tcPr>
            <w:tcW w:w="1932" w:type="dxa"/>
            <w:tcBorders>
              <w:top w:val="nil"/>
              <w:bottom w:val="nil"/>
            </w:tcBorders>
            <w:shd w:val="clear" w:color="auto" w:fill="auto"/>
          </w:tcPr>
          <w:p w14:paraId="2A1F3CE9" w14:textId="77777777" w:rsidR="002C0F5A" w:rsidRPr="002C0F5A" w:rsidRDefault="002C0F5A" w:rsidP="002C0F5A">
            <w:pPr>
              <w:keepNext/>
              <w:keepLines/>
              <w:spacing w:after="0"/>
              <w:jc w:val="center"/>
              <w:rPr>
                <w:rFonts w:ascii="Arial" w:eastAsia="SimSun" w:hAnsi="Arial"/>
                <w:sz w:val="18"/>
                <w:lang w:val="en-US"/>
              </w:rPr>
            </w:pPr>
          </w:p>
        </w:tc>
        <w:tc>
          <w:tcPr>
            <w:tcW w:w="1091" w:type="dxa"/>
            <w:tcBorders>
              <w:top w:val="nil"/>
              <w:bottom w:val="nil"/>
            </w:tcBorders>
            <w:shd w:val="clear" w:color="auto" w:fill="auto"/>
          </w:tcPr>
          <w:p w14:paraId="0B707D9B" w14:textId="77777777" w:rsidR="002C0F5A" w:rsidRPr="002C0F5A" w:rsidRDefault="002C0F5A" w:rsidP="002C0F5A">
            <w:pPr>
              <w:keepNext/>
              <w:keepLines/>
              <w:spacing w:after="0"/>
              <w:jc w:val="center"/>
              <w:rPr>
                <w:rFonts w:ascii="Arial" w:eastAsia="SimSun" w:hAnsi="Arial"/>
                <w:sz w:val="18"/>
                <w:lang w:val="en-US"/>
              </w:rPr>
            </w:pPr>
          </w:p>
        </w:tc>
      </w:tr>
      <w:tr w:rsidR="002C0F5A" w:rsidRPr="002C0F5A" w14:paraId="5E50DC47" w14:textId="77777777" w:rsidTr="00861EC9">
        <w:trPr>
          <w:jc w:val="center"/>
        </w:trPr>
        <w:tc>
          <w:tcPr>
            <w:tcW w:w="1173" w:type="dxa"/>
            <w:tcBorders>
              <w:top w:val="nil"/>
              <w:bottom w:val="nil"/>
            </w:tcBorders>
            <w:shd w:val="clear" w:color="auto" w:fill="auto"/>
          </w:tcPr>
          <w:p w14:paraId="17154DCA" w14:textId="77777777" w:rsidR="002C0F5A" w:rsidRPr="002C0F5A" w:rsidRDefault="002C0F5A" w:rsidP="002C0F5A">
            <w:pPr>
              <w:keepNext/>
              <w:keepLines/>
              <w:spacing w:after="0"/>
              <w:jc w:val="center"/>
              <w:rPr>
                <w:rFonts w:ascii="Arial" w:eastAsia="SimSun" w:hAnsi="Arial"/>
                <w:sz w:val="18"/>
                <w:lang w:val="en-US"/>
              </w:rPr>
            </w:pPr>
          </w:p>
        </w:tc>
        <w:tc>
          <w:tcPr>
            <w:tcW w:w="1198" w:type="dxa"/>
            <w:tcBorders>
              <w:top w:val="nil"/>
              <w:bottom w:val="nil"/>
            </w:tcBorders>
            <w:shd w:val="clear" w:color="auto" w:fill="auto"/>
          </w:tcPr>
          <w:p w14:paraId="2755FB00" w14:textId="77777777" w:rsidR="002C0F5A" w:rsidRPr="002C0F5A" w:rsidRDefault="002C0F5A" w:rsidP="002C0F5A">
            <w:pPr>
              <w:keepNext/>
              <w:keepLines/>
              <w:spacing w:after="0"/>
              <w:jc w:val="center"/>
              <w:rPr>
                <w:rFonts w:ascii="Arial" w:eastAsia="SimSun" w:hAnsi="Arial"/>
                <w:sz w:val="18"/>
                <w:szCs w:val="22"/>
                <w:lang w:val="en-US"/>
              </w:rPr>
            </w:pPr>
          </w:p>
        </w:tc>
        <w:tc>
          <w:tcPr>
            <w:tcW w:w="1037" w:type="dxa"/>
            <w:shd w:val="clear" w:color="auto" w:fill="auto"/>
          </w:tcPr>
          <w:p w14:paraId="288B06D1" w14:textId="77777777" w:rsidR="002C0F5A" w:rsidRPr="002C0F5A" w:rsidRDefault="002C0F5A" w:rsidP="002C0F5A">
            <w:pPr>
              <w:keepNext/>
              <w:keepLines/>
              <w:spacing w:after="0"/>
              <w:jc w:val="center"/>
              <w:rPr>
                <w:rFonts w:ascii="Arial" w:eastAsia="Calibri" w:hAnsi="Arial"/>
                <w:sz w:val="18"/>
                <w:szCs w:val="22"/>
              </w:rPr>
            </w:pPr>
            <w:r w:rsidRPr="002C0F5A">
              <w:rPr>
                <w:rFonts w:ascii="Arial" w:eastAsia="SimSun" w:hAnsi="Arial"/>
                <w:sz w:val="18"/>
                <w:szCs w:val="22"/>
                <w:lang w:val="en-US"/>
              </w:rPr>
              <w:t>n260</w:t>
            </w:r>
          </w:p>
        </w:tc>
        <w:tc>
          <w:tcPr>
            <w:tcW w:w="1138" w:type="dxa"/>
            <w:shd w:val="clear" w:color="auto" w:fill="auto"/>
          </w:tcPr>
          <w:p w14:paraId="78915544" w14:textId="77777777" w:rsidR="002C0F5A" w:rsidRPr="002C0F5A" w:rsidRDefault="002C0F5A" w:rsidP="002C0F5A">
            <w:pPr>
              <w:keepNext/>
              <w:keepLines/>
              <w:spacing w:after="0"/>
              <w:jc w:val="center"/>
              <w:rPr>
                <w:rFonts w:ascii="Arial" w:eastAsia="SimSun" w:hAnsi="Arial"/>
                <w:sz w:val="18"/>
                <w:lang w:val="en-US"/>
              </w:rPr>
            </w:pPr>
            <w:r w:rsidRPr="002C0F5A">
              <w:rPr>
                <w:rFonts w:ascii="Arial" w:eastAsia="Yu Mincho" w:hAnsi="Arial" w:cs="Arial"/>
                <w:sz w:val="18"/>
                <w:lang w:eastAsia="ja-JP"/>
              </w:rPr>
              <w:t>-125.3+Y</w:t>
            </w:r>
            <w:r w:rsidRPr="002C0F5A">
              <w:rPr>
                <w:rFonts w:ascii="Arial" w:eastAsia="Yu Mincho" w:hAnsi="Arial" w:cs="Arial"/>
                <w:sz w:val="18"/>
                <w:vertAlign w:val="subscript"/>
                <w:lang w:eastAsia="ja-JP"/>
              </w:rPr>
              <w:t>1</w:t>
            </w:r>
          </w:p>
        </w:tc>
        <w:tc>
          <w:tcPr>
            <w:tcW w:w="792" w:type="dxa"/>
          </w:tcPr>
          <w:p w14:paraId="7A810DA2" w14:textId="77777777" w:rsidR="002C0F5A" w:rsidRPr="002C0F5A" w:rsidRDefault="002C0F5A" w:rsidP="002C0F5A">
            <w:pPr>
              <w:keepNext/>
              <w:keepLines/>
              <w:spacing w:after="0"/>
              <w:jc w:val="center"/>
              <w:rPr>
                <w:rFonts w:ascii="Arial" w:eastAsia="SimSun" w:hAnsi="Arial"/>
                <w:sz w:val="18"/>
              </w:rPr>
            </w:pPr>
          </w:p>
        </w:tc>
        <w:tc>
          <w:tcPr>
            <w:tcW w:w="792" w:type="dxa"/>
          </w:tcPr>
          <w:p w14:paraId="43F4EA7A" w14:textId="77777777" w:rsidR="002C0F5A" w:rsidRPr="002C0F5A" w:rsidRDefault="002C0F5A" w:rsidP="002C0F5A">
            <w:pPr>
              <w:keepNext/>
              <w:keepLines/>
              <w:spacing w:after="0"/>
              <w:jc w:val="center"/>
              <w:rPr>
                <w:rFonts w:ascii="Arial" w:eastAsia="SimSun" w:hAnsi="Arial"/>
                <w:sz w:val="18"/>
              </w:rPr>
            </w:pPr>
            <w:r w:rsidRPr="002C0F5A">
              <w:rPr>
                <w:rFonts w:ascii="Arial" w:eastAsia="Yu Mincho" w:hAnsi="Arial" w:cs="Arial"/>
                <w:sz w:val="18"/>
                <w:lang w:eastAsia="ja-JP"/>
              </w:rPr>
              <w:t>-109.5</w:t>
            </w:r>
          </w:p>
        </w:tc>
        <w:tc>
          <w:tcPr>
            <w:tcW w:w="1096" w:type="dxa"/>
          </w:tcPr>
          <w:p w14:paraId="25D41015" w14:textId="77777777" w:rsidR="002C0F5A" w:rsidRPr="002C0F5A" w:rsidRDefault="002C0F5A" w:rsidP="002C0F5A">
            <w:pPr>
              <w:keepNext/>
              <w:keepLines/>
              <w:spacing w:after="0"/>
              <w:jc w:val="center"/>
              <w:rPr>
                <w:rFonts w:ascii="Arial" w:eastAsia="SimSun" w:hAnsi="Arial"/>
                <w:sz w:val="18"/>
                <w:lang w:val="en-US"/>
              </w:rPr>
            </w:pPr>
            <w:r w:rsidRPr="002C0F5A">
              <w:rPr>
                <w:rFonts w:ascii="Arial" w:eastAsia="Yu Mincho" w:hAnsi="Arial" w:cs="Arial"/>
                <w:sz w:val="18"/>
                <w:lang w:eastAsia="ja-JP"/>
              </w:rPr>
              <w:t>-125.8+Y</w:t>
            </w:r>
            <w:r w:rsidRPr="002C0F5A">
              <w:rPr>
                <w:rFonts w:ascii="Arial" w:eastAsia="Yu Mincho" w:hAnsi="Arial" w:cs="Arial"/>
                <w:sz w:val="18"/>
                <w:vertAlign w:val="subscript"/>
                <w:lang w:eastAsia="ja-JP"/>
              </w:rPr>
              <w:t>4</w:t>
            </w:r>
          </w:p>
        </w:tc>
        <w:tc>
          <w:tcPr>
            <w:tcW w:w="1136" w:type="dxa"/>
          </w:tcPr>
          <w:p w14:paraId="5379AD3A" w14:textId="77777777" w:rsidR="002C0F5A" w:rsidRPr="002C0F5A" w:rsidRDefault="002C0F5A" w:rsidP="002C0F5A">
            <w:pPr>
              <w:keepNext/>
              <w:keepLines/>
              <w:spacing w:after="0"/>
              <w:jc w:val="center"/>
              <w:rPr>
                <w:rFonts w:ascii="Arial" w:eastAsia="SimSun" w:hAnsi="Arial"/>
                <w:sz w:val="18"/>
                <w:lang w:val="en-US"/>
              </w:rPr>
            </w:pPr>
          </w:p>
        </w:tc>
        <w:tc>
          <w:tcPr>
            <w:tcW w:w="1932" w:type="dxa"/>
            <w:tcBorders>
              <w:top w:val="nil"/>
              <w:bottom w:val="nil"/>
            </w:tcBorders>
            <w:shd w:val="clear" w:color="auto" w:fill="auto"/>
          </w:tcPr>
          <w:p w14:paraId="7DF75B5D" w14:textId="77777777" w:rsidR="002C0F5A" w:rsidRPr="002C0F5A" w:rsidRDefault="002C0F5A" w:rsidP="002C0F5A">
            <w:pPr>
              <w:keepNext/>
              <w:keepLines/>
              <w:spacing w:after="0"/>
              <w:jc w:val="center"/>
              <w:rPr>
                <w:rFonts w:ascii="Arial" w:eastAsia="SimSun" w:hAnsi="Arial"/>
                <w:sz w:val="18"/>
                <w:lang w:val="en-US"/>
              </w:rPr>
            </w:pPr>
          </w:p>
        </w:tc>
        <w:tc>
          <w:tcPr>
            <w:tcW w:w="1091" w:type="dxa"/>
            <w:tcBorders>
              <w:top w:val="nil"/>
              <w:bottom w:val="nil"/>
            </w:tcBorders>
            <w:shd w:val="clear" w:color="auto" w:fill="auto"/>
          </w:tcPr>
          <w:p w14:paraId="15790210" w14:textId="77777777" w:rsidR="002C0F5A" w:rsidRPr="002C0F5A" w:rsidRDefault="002C0F5A" w:rsidP="002C0F5A">
            <w:pPr>
              <w:keepNext/>
              <w:keepLines/>
              <w:spacing w:after="0"/>
              <w:jc w:val="center"/>
              <w:rPr>
                <w:rFonts w:ascii="Arial" w:eastAsia="SimSun" w:hAnsi="Arial"/>
                <w:sz w:val="18"/>
                <w:lang w:val="en-US"/>
              </w:rPr>
            </w:pPr>
          </w:p>
        </w:tc>
      </w:tr>
      <w:tr w:rsidR="00E34790" w:rsidRPr="002C0F5A" w14:paraId="7F546979" w14:textId="77777777" w:rsidTr="00A159AF">
        <w:trPr>
          <w:jc w:val="center"/>
        </w:trPr>
        <w:tc>
          <w:tcPr>
            <w:tcW w:w="1173" w:type="dxa"/>
            <w:vMerge w:val="restart"/>
            <w:tcBorders>
              <w:top w:val="nil"/>
            </w:tcBorders>
            <w:shd w:val="clear" w:color="auto" w:fill="auto"/>
          </w:tcPr>
          <w:p w14:paraId="5F1F8009" w14:textId="77777777" w:rsidR="00E34790" w:rsidRPr="002C0F5A" w:rsidRDefault="00E34790" w:rsidP="002C0F5A">
            <w:pPr>
              <w:keepNext/>
              <w:keepLines/>
              <w:spacing w:after="0"/>
              <w:jc w:val="center"/>
              <w:rPr>
                <w:rFonts w:ascii="Arial" w:eastAsia="SimSun" w:hAnsi="Arial"/>
                <w:sz w:val="18"/>
                <w:lang w:val="en-US"/>
              </w:rPr>
            </w:pPr>
          </w:p>
        </w:tc>
        <w:tc>
          <w:tcPr>
            <w:tcW w:w="1198" w:type="dxa"/>
            <w:vMerge w:val="restart"/>
            <w:tcBorders>
              <w:top w:val="nil"/>
            </w:tcBorders>
            <w:shd w:val="clear" w:color="auto" w:fill="auto"/>
          </w:tcPr>
          <w:p w14:paraId="567FB6DB" w14:textId="77777777" w:rsidR="00E34790" w:rsidRPr="002C0F5A" w:rsidRDefault="00E34790" w:rsidP="002C0F5A">
            <w:pPr>
              <w:keepNext/>
              <w:keepLines/>
              <w:spacing w:after="0"/>
              <w:jc w:val="center"/>
              <w:rPr>
                <w:rFonts w:ascii="Arial" w:eastAsia="SimSun" w:hAnsi="Arial"/>
                <w:sz w:val="18"/>
                <w:szCs w:val="22"/>
                <w:lang w:val="en-US"/>
              </w:rPr>
            </w:pPr>
          </w:p>
        </w:tc>
        <w:tc>
          <w:tcPr>
            <w:tcW w:w="1037" w:type="dxa"/>
            <w:shd w:val="clear" w:color="auto" w:fill="auto"/>
          </w:tcPr>
          <w:p w14:paraId="7C96C460" w14:textId="77777777" w:rsidR="00E34790" w:rsidRPr="002C0F5A" w:rsidRDefault="00E34790" w:rsidP="002C0F5A">
            <w:pPr>
              <w:keepNext/>
              <w:keepLines/>
              <w:spacing w:after="0"/>
              <w:jc w:val="center"/>
              <w:rPr>
                <w:rFonts w:ascii="Arial" w:eastAsia="SimSun" w:hAnsi="Arial"/>
                <w:sz w:val="18"/>
                <w:szCs w:val="22"/>
                <w:lang w:val="en-US"/>
              </w:rPr>
            </w:pPr>
            <w:r w:rsidRPr="002C0F5A">
              <w:rPr>
                <w:rFonts w:ascii="Arial" w:eastAsia="SimSun" w:hAnsi="Arial"/>
                <w:sz w:val="18"/>
                <w:szCs w:val="22"/>
                <w:lang w:val="en-US"/>
              </w:rPr>
              <w:t>n261</w:t>
            </w:r>
          </w:p>
        </w:tc>
        <w:tc>
          <w:tcPr>
            <w:tcW w:w="1138" w:type="dxa"/>
            <w:shd w:val="clear" w:color="auto" w:fill="auto"/>
          </w:tcPr>
          <w:p w14:paraId="3EF88864" w14:textId="77777777" w:rsidR="00E34790" w:rsidRPr="002C0F5A" w:rsidRDefault="00E34790" w:rsidP="002C0F5A">
            <w:pPr>
              <w:keepNext/>
              <w:keepLines/>
              <w:spacing w:after="0"/>
              <w:jc w:val="center"/>
              <w:rPr>
                <w:rFonts w:ascii="Arial" w:eastAsia="SimSun" w:hAnsi="Arial"/>
                <w:sz w:val="18"/>
                <w:lang w:val="en-US"/>
              </w:rPr>
            </w:pPr>
            <w:r w:rsidRPr="002C0F5A">
              <w:rPr>
                <w:rFonts w:ascii="Arial" w:eastAsia="Yu Mincho" w:hAnsi="Arial" w:cs="Arial"/>
                <w:sz w:val="18"/>
                <w:lang w:eastAsia="ja-JP"/>
              </w:rPr>
              <w:t>-128.3+Y</w:t>
            </w:r>
            <w:r w:rsidRPr="002C0F5A">
              <w:rPr>
                <w:rFonts w:ascii="Arial" w:eastAsia="Yu Mincho" w:hAnsi="Arial" w:cs="Arial"/>
                <w:sz w:val="18"/>
                <w:vertAlign w:val="subscript"/>
                <w:lang w:eastAsia="ja-JP"/>
              </w:rPr>
              <w:t>1</w:t>
            </w:r>
          </w:p>
        </w:tc>
        <w:tc>
          <w:tcPr>
            <w:tcW w:w="792" w:type="dxa"/>
          </w:tcPr>
          <w:p w14:paraId="5F95455C" w14:textId="77777777" w:rsidR="00E34790" w:rsidRPr="002C0F5A" w:rsidRDefault="00E34790" w:rsidP="002C0F5A">
            <w:pPr>
              <w:keepNext/>
              <w:keepLines/>
              <w:spacing w:after="0"/>
              <w:jc w:val="center"/>
              <w:rPr>
                <w:rFonts w:ascii="Arial" w:eastAsia="SimSun" w:hAnsi="Arial"/>
                <w:sz w:val="18"/>
              </w:rPr>
            </w:pPr>
            <w:r w:rsidRPr="002C0F5A">
              <w:rPr>
                <w:rFonts w:ascii="Arial" w:eastAsia="SimSun" w:hAnsi="Arial" w:cs="Arial"/>
                <w:sz w:val="18"/>
                <w:szCs w:val="18"/>
              </w:rPr>
              <w:t>-113.8</w:t>
            </w:r>
          </w:p>
        </w:tc>
        <w:tc>
          <w:tcPr>
            <w:tcW w:w="792" w:type="dxa"/>
          </w:tcPr>
          <w:p w14:paraId="7C92BCE0" w14:textId="77777777" w:rsidR="00E34790" w:rsidRPr="002C0F5A" w:rsidRDefault="00E34790" w:rsidP="002C0F5A">
            <w:pPr>
              <w:keepNext/>
              <w:keepLines/>
              <w:spacing w:after="0"/>
              <w:jc w:val="center"/>
              <w:rPr>
                <w:rFonts w:ascii="Arial" w:eastAsia="SimSun" w:hAnsi="Arial"/>
                <w:sz w:val="18"/>
              </w:rPr>
            </w:pPr>
            <w:r w:rsidRPr="002C0F5A">
              <w:rPr>
                <w:rFonts w:ascii="Arial" w:eastAsia="Yu Mincho" w:hAnsi="Arial" w:cs="Arial"/>
                <w:sz w:val="18"/>
                <w:lang w:eastAsia="ja-JP"/>
              </w:rPr>
              <w:t>-112.1</w:t>
            </w:r>
          </w:p>
        </w:tc>
        <w:tc>
          <w:tcPr>
            <w:tcW w:w="1096" w:type="dxa"/>
          </w:tcPr>
          <w:p w14:paraId="2464D124" w14:textId="77777777" w:rsidR="00E34790" w:rsidRPr="002C0F5A" w:rsidRDefault="00E34790" w:rsidP="002C0F5A">
            <w:pPr>
              <w:keepNext/>
              <w:keepLines/>
              <w:spacing w:after="0"/>
              <w:jc w:val="center"/>
              <w:rPr>
                <w:rFonts w:ascii="Arial" w:eastAsia="SimSun" w:hAnsi="Arial"/>
                <w:sz w:val="18"/>
                <w:lang w:val="en-US"/>
              </w:rPr>
            </w:pPr>
            <w:r w:rsidRPr="002C0F5A">
              <w:rPr>
                <w:rFonts w:ascii="Arial" w:eastAsia="Yu Mincho" w:hAnsi="Arial" w:cs="Arial"/>
                <w:sz w:val="18"/>
                <w:lang w:eastAsia="ja-JP"/>
              </w:rPr>
              <w:t>-127.8+Y</w:t>
            </w:r>
            <w:r w:rsidRPr="002C0F5A">
              <w:rPr>
                <w:rFonts w:ascii="Arial" w:eastAsia="Yu Mincho" w:hAnsi="Arial" w:cs="Arial"/>
                <w:sz w:val="18"/>
                <w:vertAlign w:val="subscript"/>
                <w:lang w:eastAsia="ja-JP"/>
              </w:rPr>
              <w:t>4</w:t>
            </w:r>
          </w:p>
        </w:tc>
        <w:tc>
          <w:tcPr>
            <w:tcW w:w="1136" w:type="dxa"/>
          </w:tcPr>
          <w:p w14:paraId="4AB81DFB" w14:textId="77777777" w:rsidR="00E34790" w:rsidRPr="002C0F5A" w:rsidRDefault="00E34790" w:rsidP="002C0F5A">
            <w:pPr>
              <w:keepNext/>
              <w:keepLines/>
              <w:spacing w:after="0"/>
              <w:jc w:val="center"/>
              <w:rPr>
                <w:rFonts w:ascii="Arial" w:eastAsia="SimSun" w:hAnsi="Arial"/>
                <w:sz w:val="18"/>
              </w:rPr>
            </w:pPr>
          </w:p>
        </w:tc>
        <w:tc>
          <w:tcPr>
            <w:tcW w:w="1932" w:type="dxa"/>
            <w:vMerge w:val="restart"/>
            <w:tcBorders>
              <w:top w:val="nil"/>
            </w:tcBorders>
            <w:shd w:val="clear" w:color="auto" w:fill="auto"/>
          </w:tcPr>
          <w:p w14:paraId="1463001A" w14:textId="77777777" w:rsidR="00E34790" w:rsidRPr="002C0F5A" w:rsidRDefault="00E34790" w:rsidP="002C0F5A">
            <w:pPr>
              <w:keepNext/>
              <w:keepLines/>
              <w:spacing w:after="0"/>
              <w:jc w:val="center"/>
              <w:rPr>
                <w:rFonts w:ascii="Arial" w:eastAsia="SimSun" w:hAnsi="Arial"/>
                <w:sz w:val="18"/>
              </w:rPr>
            </w:pPr>
          </w:p>
        </w:tc>
        <w:tc>
          <w:tcPr>
            <w:tcW w:w="1091" w:type="dxa"/>
            <w:vMerge w:val="restart"/>
            <w:tcBorders>
              <w:top w:val="nil"/>
            </w:tcBorders>
            <w:shd w:val="clear" w:color="auto" w:fill="auto"/>
          </w:tcPr>
          <w:p w14:paraId="350797B9" w14:textId="77777777" w:rsidR="00E34790" w:rsidRPr="002C0F5A" w:rsidRDefault="00E34790" w:rsidP="002C0F5A">
            <w:pPr>
              <w:keepNext/>
              <w:keepLines/>
              <w:spacing w:after="0"/>
              <w:jc w:val="center"/>
              <w:rPr>
                <w:rFonts w:ascii="Arial" w:eastAsia="SimSun" w:hAnsi="Arial"/>
                <w:sz w:val="18"/>
                <w:lang w:val="en-US"/>
              </w:rPr>
            </w:pPr>
          </w:p>
        </w:tc>
      </w:tr>
      <w:tr w:rsidR="00047FFE" w:rsidRPr="002C0F5A" w14:paraId="6A240E7F" w14:textId="77777777" w:rsidTr="00A159AF">
        <w:trPr>
          <w:jc w:val="center"/>
          <w:ins w:id="155" w:author="MK" w:date="2021-03-25T16:11:00Z"/>
        </w:trPr>
        <w:tc>
          <w:tcPr>
            <w:tcW w:w="1173" w:type="dxa"/>
            <w:vMerge/>
            <w:tcBorders>
              <w:bottom w:val="nil"/>
            </w:tcBorders>
            <w:shd w:val="clear" w:color="auto" w:fill="auto"/>
          </w:tcPr>
          <w:p w14:paraId="16B147B3" w14:textId="77777777" w:rsidR="00047FFE" w:rsidRPr="002C0F5A" w:rsidRDefault="00047FFE" w:rsidP="00047FFE">
            <w:pPr>
              <w:keepNext/>
              <w:keepLines/>
              <w:spacing w:after="0"/>
              <w:jc w:val="center"/>
              <w:rPr>
                <w:ins w:id="156" w:author="MK" w:date="2021-03-25T16:11:00Z"/>
                <w:rFonts w:ascii="Arial" w:eastAsia="SimSun" w:hAnsi="Arial"/>
                <w:sz w:val="18"/>
                <w:lang w:val="en-US"/>
              </w:rPr>
            </w:pPr>
          </w:p>
        </w:tc>
        <w:tc>
          <w:tcPr>
            <w:tcW w:w="1198" w:type="dxa"/>
            <w:vMerge/>
            <w:tcBorders>
              <w:bottom w:val="single" w:sz="4" w:space="0" w:color="auto"/>
            </w:tcBorders>
            <w:shd w:val="clear" w:color="auto" w:fill="auto"/>
          </w:tcPr>
          <w:p w14:paraId="2A18576D" w14:textId="77777777" w:rsidR="00047FFE" w:rsidRPr="002C0F5A" w:rsidRDefault="00047FFE" w:rsidP="00047FFE">
            <w:pPr>
              <w:keepNext/>
              <w:keepLines/>
              <w:spacing w:after="0"/>
              <w:jc w:val="center"/>
              <w:rPr>
                <w:ins w:id="157" w:author="MK" w:date="2021-03-25T16:11:00Z"/>
                <w:rFonts w:ascii="Arial" w:eastAsia="SimSun" w:hAnsi="Arial"/>
                <w:sz w:val="18"/>
                <w:szCs w:val="22"/>
                <w:lang w:val="en-US"/>
              </w:rPr>
            </w:pPr>
          </w:p>
        </w:tc>
        <w:tc>
          <w:tcPr>
            <w:tcW w:w="1037" w:type="dxa"/>
            <w:shd w:val="clear" w:color="auto" w:fill="auto"/>
          </w:tcPr>
          <w:p w14:paraId="02DEA953" w14:textId="2C6D6027" w:rsidR="00047FFE" w:rsidRPr="002C0F5A" w:rsidRDefault="00047FFE" w:rsidP="00047FFE">
            <w:pPr>
              <w:keepNext/>
              <w:keepLines/>
              <w:spacing w:after="0"/>
              <w:jc w:val="center"/>
              <w:rPr>
                <w:ins w:id="158" w:author="MK" w:date="2021-03-25T16:11:00Z"/>
                <w:rFonts w:ascii="Arial" w:eastAsia="SimSun" w:hAnsi="Arial"/>
                <w:sz w:val="18"/>
                <w:szCs w:val="22"/>
                <w:lang w:val="en-US"/>
              </w:rPr>
            </w:pPr>
            <w:ins w:id="159" w:author="MK" w:date="2021-03-25T16:15:00Z">
              <w:r>
                <w:rPr>
                  <w:rFonts w:ascii="Arial" w:eastAsia="SimSun" w:hAnsi="Arial"/>
                  <w:sz w:val="18"/>
                  <w:szCs w:val="22"/>
                  <w:lang w:val="en-US"/>
                </w:rPr>
                <w:t>n262</w:t>
              </w:r>
            </w:ins>
          </w:p>
        </w:tc>
        <w:tc>
          <w:tcPr>
            <w:tcW w:w="1138" w:type="dxa"/>
            <w:shd w:val="clear" w:color="auto" w:fill="auto"/>
          </w:tcPr>
          <w:p w14:paraId="33127586" w14:textId="7B0E8438" w:rsidR="00047FFE" w:rsidRPr="002C0F5A" w:rsidRDefault="00047FFE" w:rsidP="00047FFE">
            <w:pPr>
              <w:keepNext/>
              <w:keepLines/>
              <w:spacing w:after="0"/>
              <w:jc w:val="center"/>
              <w:rPr>
                <w:ins w:id="160" w:author="MK" w:date="2021-03-25T16:11:00Z"/>
                <w:rFonts w:ascii="Arial" w:eastAsia="Yu Mincho" w:hAnsi="Arial" w:cs="Arial"/>
                <w:sz w:val="18"/>
                <w:lang w:eastAsia="ja-JP"/>
              </w:rPr>
            </w:pPr>
            <w:ins w:id="161" w:author="MK" w:date="2021-03-25T16:15:00Z">
              <w:r>
                <w:rPr>
                  <w:rFonts w:ascii="Arial" w:eastAsia="Yu Mincho" w:hAnsi="Arial" w:cs="Arial"/>
                  <w:sz w:val="18"/>
                  <w:lang w:eastAsia="ja-JP"/>
                </w:rPr>
                <w:t>TBD</w:t>
              </w:r>
            </w:ins>
          </w:p>
        </w:tc>
        <w:tc>
          <w:tcPr>
            <w:tcW w:w="792" w:type="dxa"/>
          </w:tcPr>
          <w:p w14:paraId="66335B23" w14:textId="76F34031" w:rsidR="00047FFE" w:rsidRPr="002C0F5A" w:rsidRDefault="00047FFE" w:rsidP="00047FFE">
            <w:pPr>
              <w:keepNext/>
              <w:keepLines/>
              <w:spacing w:after="0"/>
              <w:jc w:val="center"/>
              <w:rPr>
                <w:ins w:id="162" w:author="MK" w:date="2021-03-25T16:11:00Z"/>
                <w:rFonts w:ascii="Arial" w:eastAsia="SimSun" w:hAnsi="Arial" w:cs="Arial"/>
                <w:sz w:val="18"/>
                <w:szCs w:val="18"/>
              </w:rPr>
            </w:pPr>
            <w:ins w:id="163" w:author="MK" w:date="2021-03-25T16:15:00Z">
              <w:r>
                <w:rPr>
                  <w:rFonts w:ascii="Arial" w:eastAsia="SimSun" w:hAnsi="Arial" w:cs="Arial"/>
                  <w:sz w:val="18"/>
                  <w:lang w:eastAsia="ko-KR"/>
                </w:rPr>
                <w:t>TBD</w:t>
              </w:r>
            </w:ins>
          </w:p>
        </w:tc>
        <w:tc>
          <w:tcPr>
            <w:tcW w:w="792" w:type="dxa"/>
          </w:tcPr>
          <w:p w14:paraId="5B3C4D2B" w14:textId="7D0B027D" w:rsidR="00047FFE" w:rsidRPr="002C0F5A" w:rsidRDefault="00D14442" w:rsidP="00047FFE">
            <w:pPr>
              <w:keepNext/>
              <w:keepLines/>
              <w:spacing w:after="0"/>
              <w:jc w:val="center"/>
              <w:rPr>
                <w:ins w:id="164" w:author="MK" w:date="2021-03-25T16:11:00Z"/>
                <w:rFonts w:ascii="Arial" w:eastAsia="Yu Mincho" w:hAnsi="Arial" w:cs="Arial"/>
                <w:sz w:val="18"/>
                <w:lang w:eastAsia="ja-JP"/>
              </w:rPr>
            </w:pPr>
            <w:ins w:id="165" w:author="MK" w:date="2021-03-25T18:03:00Z">
              <w:r>
                <w:rPr>
                  <w:rFonts w:ascii="Arial" w:eastAsia="Yu Mincho" w:hAnsi="Arial" w:cs="Arial"/>
                  <w:sz w:val="18"/>
                  <w:lang w:eastAsia="ja-JP"/>
                </w:rPr>
                <w:t>-106.6</w:t>
              </w:r>
            </w:ins>
          </w:p>
        </w:tc>
        <w:tc>
          <w:tcPr>
            <w:tcW w:w="1096" w:type="dxa"/>
          </w:tcPr>
          <w:p w14:paraId="33694356" w14:textId="6CF28EB6" w:rsidR="00047FFE" w:rsidRPr="002C0F5A" w:rsidRDefault="00047FFE" w:rsidP="00047FFE">
            <w:pPr>
              <w:keepNext/>
              <w:keepLines/>
              <w:spacing w:after="0"/>
              <w:jc w:val="center"/>
              <w:rPr>
                <w:ins w:id="166" w:author="MK" w:date="2021-03-25T16:11:00Z"/>
                <w:rFonts w:ascii="Arial" w:eastAsia="Yu Mincho" w:hAnsi="Arial" w:cs="Arial"/>
                <w:sz w:val="18"/>
                <w:lang w:eastAsia="ja-JP"/>
              </w:rPr>
            </w:pPr>
            <w:ins w:id="167" w:author="MK" w:date="2021-03-25T16:15:00Z">
              <w:r>
                <w:rPr>
                  <w:rFonts w:ascii="Arial" w:eastAsia="Yu Mincho" w:hAnsi="Arial" w:cs="Arial"/>
                  <w:sz w:val="18"/>
                  <w:lang w:eastAsia="ja-JP"/>
                </w:rPr>
                <w:t>TBD</w:t>
              </w:r>
            </w:ins>
          </w:p>
        </w:tc>
        <w:tc>
          <w:tcPr>
            <w:tcW w:w="1136" w:type="dxa"/>
          </w:tcPr>
          <w:p w14:paraId="6849167A" w14:textId="77777777" w:rsidR="00047FFE" w:rsidRPr="002C0F5A" w:rsidRDefault="00047FFE" w:rsidP="00047FFE">
            <w:pPr>
              <w:keepNext/>
              <w:keepLines/>
              <w:spacing w:after="0"/>
              <w:jc w:val="center"/>
              <w:rPr>
                <w:ins w:id="168" w:author="MK" w:date="2021-03-25T16:11:00Z"/>
                <w:rFonts w:ascii="Arial" w:eastAsia="SimSun" w:hAnsi="Arial"/>
                <w:sz w:val="18"/>
              </w:rPr>
            </w:pPr>
          </w:p>
        </w:tc>
        <w:tc>
          <w:tcPr>
            <w:tcW w:w="1932" w:type="dxa"/>
            <w:vMerge/>
            <w:tcBorders>
              <w:bottom w:val="single" w:sz="4" w:space="0" w:color="auto"/>
            </w:tcBorders>
            <w:shd w:val="clear" w:color="auto" w:fill="auto"/>
          </w:tcPr>
          <w:p w14:paraId="56F03729" w14:textId="77777777" w:rsidR="00047FFE" w:rsidRPr="002C0F5A" w:rsidRDefault="00047FFE" w:rsidP="00047FFE">
            <w:pPr>
              <w:keepNext/>
              <w:keepLines/>
              <w:spacing w:after="0"/>
              <w:jc w:val="center"/>
              <w:rPr>
                <w:ins w:id="169" w:author="MK" w:date="2021-03-25T16:11:00Z"/>
                <w:rFonts w:ascii="Arial" w:eastAsia="SimSun" w:hAnsi="Arial"/>
                <w:sz w:val="18"/>
              </w:rPr>
            </w:pPr>
          </w:p>
        </w:tc>
        <w:tc>
          <w:tcPr>
            <w:tcW w:w="1091" w:type="dxa"/>
            <w:vMerge/>
            <w:tcBorders>
              <w:bottom w:val="single" w:sz="4" w:space="0" w:color="auto"/>
            </w:tcBorders>
            <w:shd w:val="clear" w:color="auto" w:fill="auto"/>
          </w:tcPr>
          <w:p w14:paraId="58810EDD" w14:textId="77777777" w:rsidR="00047FFE" w:rsidRPr="002C0F5A" w:rsidRDefault="00047FFE" w:rsidP="00047FFE">
            <w:pPr>
              <w:keepNext/>
              <w:keepLines/>
              <w:spacing w:after="0"/>
              <w:jc w:val="center"/>
              <w:rPr>
                <w:ins w:id="170" w:author="MK" w:date="2021-03-25T16:11:00Z"/>
                <w:rFonts w:ascii="Arial" w:eastAsia="SimSun" w:hAnsi="Arial"/>
                <w:sz w:val="18"/>
                <w:lang w:val="en-US"/>
              </w:rPr>
            </w:pPr>
          </w:p>
        </w:tc>
      </w:tr>
      <w:tr w:rsidR="00532B93" w:rsidRPr="002C0F5A" w14:paraId="33610B35" w14:textId="77777777" w:rsidTr="00040A48">
        <w:trPr>
          <w:jc w:val="center"/>
        </w:trPr>
        <w:tc>
          <w:tcPr>
            <w:tcW w:w="1173" w:type="dxa"/>
            <w:tcBorders>
              <w:top w:val="nil"/>
              <w:bottom w:val="nil"/>
            </w:tcBorders>
            <w:shd w:val="clear" w:color="auto" w:fill="auto"/>
          </w:tcPr>
          <w:p w14:paraId="645F3BEB" w14:textId="77777777" w:rsidR="00532B93" w:rsidRPr="002C0F5A" w:rsidRDefault="00532B93" w:rsidP="002C0F5A">
            <w:pPr>
              <w:keepNext/>
              <w:keepLines/>
              <w:spacing w:after="0"/>
              <w:jc w:val="center"/>
              <w:rPr>
                <w:rFonts w:ascii="Arial" w:eastAsia="SimSun" w:hAnsi="Arial"/>
                <w:sz w:val="18"/>
                <w:lang w:val="en-US"/>
              </w:rPr>
            </w:pPr>
          </w:p>
        </w:tc>
        <w:tc>
          <w:tcPr>
            <w:tcW w:w="1198" w:type="dxa"/>
            <w:vMerge w:val="restart"/>
            <w:shd w:val="clear" w:color="auto" w:fill="auto"/>
          </w:tcPr>
          <w:p w14:paraId="348A950B" w14:textId="77777777" w:rsidR="00532B93" w:rsidRPr="002C0F5A" w:rsidRDefault="00532B93" w:rsidP="002C0F5A">
            <w:pPr>
              <w:keepNext/>
              <w:keepLines/>
              <w:spacing w:after="0"/>
              <w:jc w:val="center"/>
              <w:rPr>
                <w:rFonts w:ascii="Arial" w:eastAsia="SimSun" w:hAnsi="Arial"/>
                <w:sz w:val="18"/>
              </w:rPr>
            </w:pPr>
            <w:r w:rsidRPr="002C0F5A">
              <w:rPr>
                <w:rFonts w:ascii="Arial" w:eastAsia="SimSun" w:hAnsi="Arial"/>
                <w:sz w:val="18"/>
              </w:rPr>
              <w:t>Spherical coverage</w:t>
            </w:r>
            <w:r w:rsidRPr="002C0F5A">
              <w:rPr>
                <w:rFonts w:ascii="Arial" w:eastAsia="SimSun" w:hAnsi="Arial"/>
                <w:sz w:val="18"/>
                <w:vertAlign w:val="superscript"/>
              </w:rPr>
              <w:t xml:space="preserve"> Note 1</w:t>
            </w:r>
          </w:p>
        </w:tc>
        <w:tc>
          <w:tcPr>
            <w:tcW w:w="1037" w:type="dxa"/>
            <w:shd w:val="clear" w:color="auto" w:fill="auto"/>
          </w:tcPr>
          <w:p w14:paraId="43848556" w14:textId="77777777" w:rsidR="00532B93" w:rsidRPr="002C0F5A" w:rsidRDefault="00532B93" w:rsidP="002C0F5A">
            <w:pPr>
              <w:keepNext/>
              <w:keepLines/>
              <w:spacing w:after="0"/>
              <w:jc w:val="center"/>
              <w:rPr>
                <w:rFonts w:ascii="Arial" w:eastAsia="Calibri" w:hAnsi="Arial"/>
                <w:sz w:val="18"/>
                <w:szCs w:val="22"/>
              </w:rPr>
            </w:pPr>
            <w:r w:rsidRPr="002C0F5A">
              <w:rPr>
                <w:rFonts w:ascii="Arial" w:eastAsia="Calibri" w:hAnsi="Arial"/>
                <w:sz w:val="18"/>
                <w:szCs w:val="22"/>
              </w:rPr>
              <w:t>n257</w:t>
            </w:r>
          </w:p>
        </w:tc>
        <w:tc>
          <w:tcPr>
            <w:tcW w:w="1138" w:type="dxa"/>
            <w:shd w:val="clear" w:color="auto" w:fill="auto"/>
          </w:tcPr>
          <w:p w14:paraId="4DFC12E0" w14:textId="77777777" w:rsidR="00532B93" w:rsidRPr="002C0F5A" w:rsidRDefault="00532B93" w:rsidP="002C0F5A">
            <w:pPr>
              <w:keepNext/>
              <w:keepLines/>
              <w:spacing w:after="0"/>
              <w:jc w:val="center"/>
              <w:rPr>
                <w:rFonts w:ascii="Arial" w:eastAsia="Yu Mincho" w:hAnsi="Arial"/>
                <w:sz w:val="18"/>
                <w:lang w:eastAsia="ja-JP"/>
              </w:rPr>
            </w:pPr>
            <w:r w:rsidRPr="002C0F5A">
              <w:rPr>
                <w:rFonts w:ascii="Arial" w:eastAsia="Yu Mincho" w:hAnsi="Arial" w:cs="Arial"/>
                <w:sz w:val="18"/>
                <w:lang w:eastAsia="ja-JP"/>
              </w:rPr>
              <w:t>-120.3+Z</w:t>
            </w:r>
            <w:r w:rsidRPr="002C0F5A">
              <w:rPr>
                <w:rFonts w:ascii="Arial" w:eastAsia="Yu Mincho" w:hAnsi="Arial" w:cs="Arial"/>
                <w:sz w:val="18"/>
                <w:vertAlign w:val="subscript"/>
                <w:lang w:eastAsia="ja-JP"/>
              </w:rPr>
              <w:t>1</w:t>
            </w:r>
          </w:p>
        </w:tc>
        <w:tc>
          <w:tcPr>
            <w:tcW w:w="792" w:type="dxa"/>
          </w:tcPr>
          <w:p w14:paraId="5A6D0506" w14:textId="77777777" w:rsidR="00532B93" w:rsidRPr="002C0F5A" w:rsidRDefault="00532B93" w:rsidP="002C0F5A">
            <w:pPr>
              <w:keepNext/>
              <w:keepLines/>
              <w:spacing w:after="0"/>
              <w:jc w:val="center"/>
              <w:rPr>
                <w:rFonts w:ascii="Arial" w:eastAsia="Yu Mincho" w:hAnsi="Arial"/>
                <w:sz w:val="18"/>
                <w:lang w:eastAsia="ja-JP"/>
              </w:rPr>
            </w:pPr>
            <w:r w:rsidRPr="002C0F5A">
              <w:rPr>
                <w:rFonts w:ascii="Arial" w:eastAsia="SimSun" w:hAnsi="Arial" w:cs="Arial"/>
                <w:sz w:val="18"/>
                <w:szCs w:val="18"/>
              </w:rPr>
              <w:t>-102.8</w:t>
            </w:r>
          </w:p>
        </w:tc>
        <w:tc>
          <w:tcPr>
            <w:tcW w:w="792" w:type="dxa"/>
          </w:tcPr>
          <w:p w14:paraId="2366955E" w14:textId="77777777" w:rsidR="00532B93" w:rsidRPr="002C0F5A" w:rsidRDefault="00532B93" w:rsidP="002C0F5A">
            <w:pPr>
              <w:keepNext/>
              <w:keepLines/>
              <w:spacing w:after="0"/>
              <w:jc w:val="center"/>
              <w:rPr>
                <w:rFonts w:ascii="Arial" w:eastAsia="Yu Mincho" w:hAnsi="Arial"/>
                <w:sz w:val="18"/>
                <w:lang w:eastAsia="ja-JP"/>
              </w:rPr>
            </w:pPr>
            <w:r w:rsidRPr="002C0F5A">
              <w:rPr>
                <w:rFonts w:ascii="Arial" w:eastAsia="SimSun" w:hAnsi="Arial" w:cs="Arial"/>
                <w:sz w:val="18"/>
                <w:szCs w:val="18"/>
              </w:rPr>
              <w:t>-101.2</w:t>
            </w:r>
          </w:p>
        </w:tc>
        <w:tc>
          <w:tcPr>
            <w:tcW w:w="1096" w:type="dxa"/>
          </w:tcPr>
          <w:p w14:paraId="317CF6FD" w14:textId="77777777" w:rsidR="00532B93" w:rsidRPr="002C0F5A" w:rsidRDefault="00532B93" w:rsidP="002C0F5A">
            <w:pPr>
              <w:keepNext/>
              <w:keepLines/>
              <w:spacing w:after="0"/>
              <w:jc w:val="center"/>
              <w:rPr>
                <w:rFonts w:ascii="Arial" w:eastAsia="Yu Mincho" w:hAnsi="Arial"/>
                <w:sz w:val="18"/>
                <w:lang w:eastAsia="ja-JP"/>
              </w:rPr>
            </w:pPr>
            <w:r w:rsidRPr="002C0F5A">
              <w:rPr>
                <w:rFonts w:ascii="Arial" w:eastAsia="Yu Mincho" w:hAnsi="Arial" w:cs="Arial"/>
                <w:sz w:val="18"/>
                <w:lang w:eastAsia="ja-JP"/>
              </w:rPr>
              <w:t>-118.8+Z</w:t>
            </w:r>
            <w:r w:rsidRPr="002C0F5A">
              <w:rPr>
                <w:rFonts w:ascii="Arial" w:eastAsia="Yu Mincho" w:hAnsi="Arial" w:cs="Arial"/>
                <w:sz w:val="18"/>
                <w:vertAlign w:val="subscript"/>
                <w:lang w:eastAsia="ja-JP"/>
              </w:rPr>
              <w:t>4</w:t>
            </w:r>
          </w:p>
        </w:tc>
        <w:tc>
          <w:tcPr>
            <w:tcW w:w="1136" w:type="dxa"/>
          </w:tcPr>
          <w:p w14:paraId="221C1876" w14:textId="11A091CC" w:rsidR="00532B93" w:rsidRPr="002C0F5A" w:rsidRDefault="00532B93" w:rsidP="002C0F5A">
            <w:pPr>
              <w:keepNext/>
              <w:keepLines/>
              <w:spacing w:after="0"/>
              <w:jc w:val="center"/>
              <w:rPr>
                <w:rFonts w:ascii="Arial" w:eastAsia="Yu Mincho" w:hAnsi="Arial"/>
                <w:sz w:val="18"/>
                <w:lang w:eastAsia="ja-JP"/>
              </w:rPr>
            </w:pPr>
            <w:bookmarkStart w:id="171" w:name="OLE_LINK312"/>
            <w:r w:rsidRPr="002C0F5A">
              <w:rPr>
                <w:rFonts w:ascii="Arial" w:eastAsia="Yu Mincho" w:hAnsi="Arial"/>
                <w:sz w:val="18"/>
                <w:lang w:eastAsia="ja-JP"/>
              </w:rPr>
              <w:t>-115.4</w:t>
            </w:r>
            <w:bookmarkEnd w:id="171"/>
            <w:r w:rsidRPr="002C0F5A">
              <w:rPr>
                <w:rFonts w:ascii="Arial" w:eastAsia="Yu Mincho" w:hAnsi="Arial"/>
                <w:sz w:val="18"/>
                <w:lang w:eastAsia="ja-JP"/>
              </w:rPr>
              <w:t>+Z</w:t>
            </w:r>
            <w:r w:rsidRPr="002C0F5A">
              <w:rPr>
                <w:rFonts w:ascii="Arial" w:eastAsia="Yu Mincho" w:hAnsi="Arial"/>
                <w:sz w:val="18"/>
                <w:vertAlign w:val="subscript"/>
                <w:lang w:eastAsia="ja-JP"/>
              </w:rPr>
              <w:t>5</w:t>
            </w:r>
          </w:p>
        </w:tc>
        <w:tc>
          <w:tcPr>
            <w:tcW w:w="1932" w:type="dxa"/>
            <w:tcBorders>
              <w:bottom w:val="nil"/>
            </w:tcBorders>
            <w:shd w:val="clear" w:color="auto" w:fill="auto"/>
          </w:tcPr>
          <w:p w14:paraId="2AE32476" w14:textId="77777777" w:rsidR="00532B93" w:rsidRPr="002C0F5A" w:rsidRDefault="00532B93" w:rsidP="002C0F5A">
            <w:pPr>
              <w:keepNext/>
              <w:keepLines/>
              <w:spacing w:after="0"/>
              <w:jc w:val="center"/>
              <w:rPr>
                <w:rFonts w:ascii="Arial" w:eastAsia="SimSun" w:hAnsi="Arial"/>
                <w:sz w:val="18"/>
              </w:rPr>
            </w:pPr>
            <w:r w:rsidRPr="002C0F5A">
              <w:rPr>
                <w:rFonts w:ascii="Arial" w:eastAsia="Yu Mincho" w:hAnsi="Arial" w:cs="Arial"/>
                <w:sz w:val="18"/>
                <w:lang w:eastAsia="ja-JP"/>
              </w:rPr>
              <w:t xml:space="preserve">(Value for </w:t>
            </w:r>
            <w:r w:rsidRPr="002C0F5A">
              <w:rPr>
                <w:rFonts w:ascii="Arial" w:eastAsia="SimSun" w:hAnsi="Arial"/>
                <w:sz w:val="18"/>
              </w:rPr>
              <w:t>SCS</w:t>
            </w:r>
            <w:r w:rsidRPr="002C0F5A">
              <w:rPr>
                <w:rFonts w:ascii="Arial" w:eastAsia="SimSun" w:hAnsi="Arial"/>
                <w:sz w:val="18"/>
                <w:vertAlign w:val="subscript"/>
              </w:rPr>
              <w:t>CSI-RS</w:t>
            </w:r>
            <w:r w:rsidRPr="002C0F5A">
              <w:rPr>
                <w:rFonts w:ascii="Arial" w:eastAsia="SimSun" w:hAnsi="Arial" w:cs="Arial"/>
                <w:sz w:val="18"/>
              </w:rPr>
              <w:t xml:space="preserve"> = 60 kHz) +3dB</w:t>
            </w:r>
          </w:p>
        </w:tc>
        <w:tc>
          <w:tcPr>
            <w:tcW w:w="1091" w:type="dxa"/>
            <w:tcBorders>
              <w:bottom w:val="nil"/>
            </w:tcBorders>
            <w:shd w:val="clear" w:color="auto" w:fill="auto"/>
          </w:tcPr>
          <w:p w14:paraId="66FA822E" w14:textId="77777777" w:rsidR="00532B93" w:rsidRPr="002C0F5A" w:rsidRDefault="00532B93" w:rsidP="002C0F5A">
            <w:pPr>
              <w:keepNext/>
              <w:keepLines/>
              <w:spacing w:after="0"/>
              <w:jc w:val="center"/>
              <w:rPr>
                <w:rFonts w:ascii="Arial" w:eastAsia="Yu Mincho" w:hAnsi="Arial"/>
                <w:sz w:val="18"/>
                <w:lang w:eastAsia="ja-JP"/>
              </w:rPr>
            </w:pPr>
            <w:r w:rsidRPr="002C0F5A">
              <w:rPr>
                <w:rFonts w:ascii="Arial" w:eastAsia="Yu Mincho" w:hAnsi="Arial" w:cs="Arial"/>
                <w:sz w:val="18"/>
                <w:lang w:eastAsia="ja-JP"/>
              </w:rPr>
              <w:t>≥-3</w:t>
            </w:r>
          </w:p>
        </w:tc>
      </w:tr>
      <w:tr w:rsidR="00532B93" w:rsidRPr="002C0F5A" w14:paraId="62F4BEBA" w14:textId="77777777" w:rsidTr="00040A48">
        <w:trPr>
          <w:jc w:val="center"/>
        </w:trPr>
        <w:tc>
          <w:tcPr>
            <w:tcW w:w="1173" w:type="dxa"/>
            <w:tcBorders>
              <w:top w:val="nil"/>
              <w:bottom w:val="nil"/>
            </w:tcBorders>
            <w:shd w:val="clear" w:color="auto" w:fill="auto"/>
          </w:tcPr>
          <w:p w14:paraId="2CF7CAB2" w14:textId="77777777" w:rsidR="00532B93" w:rsidRPr="002C0F5A" w:rsidRDefault="00532B93" w:rsidP="002C0F5A">
            <w:pPr>
              <w:keepNext/>
              <w:keepLines/>
              <w:spacing w:after="0"/>
              <w:jc w:val="center"/>
              <w:rPr>
                <w:rFonts w:ascii="Arial" w:eastAsia="SimSun" w:hAnsi="Arial"/>
                <w:sz w:val="18"/>
                <w:lang w:val="en-US"/>
              </w:rPr>
            </w:pPr>
          </w:p>
        </w:tc>
        <w:tc>
          <w:tcPr>
            <w:tcW w:w="1198" w:type="dxa"/>
            <w:vMerge/>
            <w:tcBorders>
              <w:bottom w:val="nil"/>
            </w:tcBorders>
            <w:shd w:val="clear" w:color="auto" w:fill="auto"/>
          </w:tcPr>
          <w:p w14:paraId="3927CB5B" w14:textId="77777777" w:rsidR="00532B93" w:rsidRPr="002C0F5A" w:rsidRDefault="00532B93" w:rsidP="002C0F5A">
            <w:pPr>
              <w:keepNext/>
              <w:keepLines/>
              <w:spacing w:after="0"/>
              <w:jc w:val="center"/>
              <w:rPr>
                <w:rFonts w:ascii="Arial" w:eastAsia="SimSun" w:hAnsi="Arial"/>
                <w:sz w:val="18"/>
                <w:szCs w:val="22"/>
                <w:lang w:val="en-US"/>
              </w:rPr>
            </w:pPr>
          </w:p>
        </w:tc>
        <w:tc>
          <w:tcPr>
            <w:tcW w:w="1037" w:type="dxa"/>
            <w:shd w:val="clear" w:color="auto" w:fill="auto"/>
          </w:tcPr>
          <w:p w14:paraId="46B140D8" w14:textId="77777777" w:rsidR="00532B93" w:rsidRPr="002C0F5A" w:rsidRDefault="00532B93" w:rsidP="002C0F5A">
            <w:pPr>
              <w:keepNext/>
              <w:keepLines/>
              <w:spacing w:after="0"/>
              <w:jc w:val="center"/>
              <w:rPr>
                <w:rFonts w:ascii="Arial" w:eastAsia="Calibri" w:hAnsi="Arial"/>
                <w:sz w:val="18"/>
                <w:szCs w:val="22"/>
              </w:rPr>
            </w:pPr>
            <w:r w:rsidRPr="002C0F5A">
              <w:rPr>
                <w:rFonts w:ascii="Arial" w:eastAsia="SimSun" w:hAnsi="Arial"/>
                <w:sz w:val="18"/>
                <w:szCs w:val="22"/>
                <w:lang w:val="en-US"/>
              </w:rPr>
              <w:t>n258</w:t>
            </w:r>
          </w:p>
        </w:tc>
        <w:tc>
          <w:tcPr>
            <w:tcW w:w="1138" w:type="dxa"/>
            <w:shd w:val="clear" w:color="auto" w:fill="auto"/>
          </w:tcPr>
          <w:p w14:paraId="19116FB2" w14:textId="77777777" w:rsidR="00532B93" w:rsidRPr="002C0F5A" w:rsidRDefault="00532B93" w:rsidP="002C0F5A">
            <w:pPr>
              <w:keepNext/>
              <w:keepLines/>
              <w:spacing w:after="0"/>
              <w:jc w:val="center"/>
              <w:rPr>
                <w:rFonts w:ascii="Arial" w:eastAsia="Yu Mincho" w:hAnsi="Arial"/>
                <w:sz w:val="18"/>
                <w:lang w:val="en-US" w:eastAsia="ja-JP"/>
              </w:rPr>
            </w:pPr>
            <w:r w:rsidRPr="002C0F5A">
              <w:rPr>
                <w:rFonts w:ascii="Arial" w:eastAsia="Yu Mincho" w:hAnsi="Arial" w:cs="Arial"/>
                <w:sz w:val="18"/>
                <w:lang w:eastAsia="ja-JP"/>
              </w:rPr>
              <w:t>-120.3+Z</w:t>
            </w:r>
            <w:r w:rsidRPr="002C0F5A">
              <w:rPr>
                <w:rFonts w:ascii="Arial" w:eastAsia="Yu Mincho" w:hAnsi="Arial" w:cs="Arial"/>
                <w:sz w:val="18"/>
                <w:vertAlign w:val="subscript"/>
                <w:lang w:eastAsia="ja-JP"/>
              </w:rPr>
              <w:t>1</w:t>
            </w:r>
          </w:p>
        </w:tc>
        <w:tc>
          <w:tcPr>
            <w:tcW w:w="792" w:type="dxa"/>
          </w:tcPr>
          <w:p w14:paraId="4CF6AF3E" w14:textId="77777777" w:rsidR="00532B93" w:rsidRPr="002C0F5A" w:rsidRDefault="00532B93" w:rsidP="002C0F5A">
            <w:pPr>
              <w:keepNext/>
              <w:keepLines/>
              <w:spacing w:after="0"/>
              <w:jc w:val="center"/>
              <w:rPr>
                <w:rFonts w:ascii="Arial" w:eastAsia="Yu Mincho" w:hAnsi="Arial"/>
                <w:sz w:val="18"/>
                <w:lang w:eastAsia="ja-JP"/>
              </w:rPr>
            </w:pPr>
            <w:r w:rsidRPr="002C0F5A">
              <w:rPr>
                <w:rFonts w:ascii="Arial" w:eastAsia="SimSun" w:hAnsi="Arial" w:cs="Arial"/>
                <w:sz w:val="18"/>
                <w:szCs w:val="18"/>
              </w:rPr>
              <w:t>-102.8</w:t>
            </w:r>
          </w:p>
        </w:tc>
        <w:tc>
          <w:tcPr>
            <w:tcW w:w="792" w:type="dxa"/>
          </w:tcPr>
          <w:p w14:paraId="2EADC47A" w14:textId="77777777" w:rsidR="00532B93" w:rsidRPr="002C0F5A" w:rsidRDefault="00532B93" w:rsidP="002C0F5A">
            <w:pPr>
              <w:keepNext/>
              <w:keepLines/>
              <w:spacing w:after="0"/>
              <w:jc w:val="center"/>
              <w:rPr>
                <w:rFonts w:ascii="Arial" w:eastAsia="Yu Mincho" w:hAnsi="Arial"/>
                <w:sz w:val="18"/>
                <w:lang w:eastAsia="ja-JP"/>
              </w:rPr>
            </w:pPr>
            <w:r w:rsidRPr="002C0F5A">
              <w:rPr>
                <w:rFonts w:ascii="Arial" w:eastAsia="SimSun" w:hAnsi="Arial" w:cs="Arial"/>
                <w:sz w:val="18"/>
                <w:szCs w:val="18"/>
              </w:rPr>
              <w:t>-101.2</w:t>
            </w:r>
          </w:p>
        </w:tc>
        <w:tc>
          <w:tcPr>
            <w:tcW w:w="1096" w:type="dxa"/>
          </w:tcPr>
          <w:p w14:paraId="5B5745D3" w14:textId="77777777" w:rsidR="00532B93" w:rsidRPr="002C0F5A" w:rsidRDefault="00532B93" w:rsidP="002C0F5A">
            <w:pPr>
              <w:keepNext/>
              <w:keepLines/>
              <w:spacing w:after="0"/>
              <w:jc w:val="center"/>
              <w:rPr>
                <w:rFonts w:ascii="Arial" w:eastAsia="Yu Mincho" w:hAnsi="Arial"/>
                <w:sz w:val="18"/>
                <w:lang w:val="en-US" w:eastAsia="ja-JP"/>
              </w:rPr>
            </w:pPr>
            <w:r w:rsidRPr="002C0F5A">
              <w:rPr>
                <w:rFonts w:ascii="Arial" w:eastAsia="Yu Mincho" w:hAnsi="Arial" w:cs="Arial"/>
                <w:sz w:val="18"/>
                <w:lang w:eastAsia="ja-JP"/>
              </w:rPr>
              <w:t>-118.8+Z</w:t>
            </w:r>
            <w:r w:rsidRPr="002C0F5A">
              <w:rPr>
                <w:rFonts w:ascii="Arial" w:eastAsia="Yu Mincho" w:hAnsi="Arial" w:cs="Arial"/>
                <w:sz w:val="18"/>
                <w:vertAlign w:val="subscript"/>
                <w:lang w:eastAsia="ja-JP"/>
              </w:rPr>
              <w:t>4</w:t>
            </w:r>
          </w:p>
        </w:tc>
        <w:tc>
          <w:tcPr>
            <w:tcW w:w="1136" w:type="dxa"/>
          </w:tcPr>
          <w:p w14:paraId="3E1E90C3" w14:textId="57090691" w:rsidR="00532B93" w:rsidRPr="002C0F5A" w:rsidRDefault="00532B93" w:rsidP="002C0F5A">
            <w:pPr>
              <w:keepNext/>
              <w:keepLines/>
              <w:spacing w:after="0"/>
              <w:jc w:val="center"/>
              <w:rPr>
                <w:rFonts w:ascii="Arial" w:eastAsia="SimSun" w:hAnsi="Arial"/>
                <w:sz w:val="18"/>
              </w:rPr>
            </w:pPr>
            <w:r w:rsidRPr="002C0F5A">
              <w:rPr>
                <w:rFonts w:ascii="Arial" w:eastAsia="Yu Mincho" w:hAnsi="Arial"/>
                <w:sz w:val="18"/>
                <w:lang w:eastAsia="ja-JP"/>
              </w:rPr>
              <w:t>-115.6+Z</w:t>
            </w:r>
            <w:r w:rsidRPr="002C0F5A">
              <w:rPr>
                <w:rFonts w:ascii="Arial" w:eastAsia="Yu Mincho" w:hAnsi="Arial"/>
                <w:sz w:val="18"/>
                <w:vertAlign w:val="subscript"/>
                <w:lang w:eastAsia="ja-JP"/>
              </w:rPr>
              <w:t>5</w:t>
            </w:r>
          </w:p>
        </w:tc>
        <w:tc>
          <w:tcPr>
            <w:tcW w:w="1932" w:type="dxa"/>
            <w:tcBorders>
              <w:top w:val="nil"/>
              <w:bottom w:val="nil"/>
            </w:tcBorders>
            <w:shd w:val="clear" w:color="auto" w:fill="auto"/>
          </w:tcPr>
          <w:p w14:paraId="35A44BE7" w14:textId="77777777" w:rsidR="00532B93" w:rsidRPr="002C0F5A" w:rsidRDefault="00532B93" w:rsidP="002C0F5A">
            <w:pPr>
              <w:keepNext/>
              <w:keepLines/>
              <w:spacing w:after="0"/>
              <w:jc w:val="center"/>
              <w:rPr>
                <w:rFonts w:ascii="Arial" w:eastAsia="SimSun" w:hAnsi="Arial"/>
                <w:sz w:val="18"/>
              </w:rPr>
            </w:pPr>
          </w:p>
        </w:tc>
        <w:tc>
          <w:tcPr>
            <w:tcW w:w="1091" w:type="dxa"/>
            <w:tcBorders>
              <w:top w:val="nil"/>
              <w:bottom w:val="nil"/>
            </w:tcBorders>
            <w:shd w:val="clear" w:color="auto" w:fill="auto"/>
          </w:tcPr>
          <w:p w14:paraId="7B00A632" w14:textId="77777777" w:rsidR="00532B93" w:rsidRPr="002C0F5A" w:rsidRDefault="00532B93" w:rsidP="002C0F5A">
            <w:pPr>
              <w:keepNext/>
              <w:keepLines/>
              <w:spacing w:after="0"/>
              <w:jc w:val="center"/>
              <w:rPr>
                <w:rFonts w:ascii="Arial" w:eastAsia="SimSun" w:hAnsi="Arial"/>
                <w:sz w:val="18"/>
                <w:lang w:val="en-US"/>
              </w:rPr>
            </w:pPr>
          </w:p>
        </w:tc>
      </w:tr>
      <w:tr w:rsidR="002C0F5A" w:rsidRPr="002C0F5A" w14:paraId="507500A8" w14:textId="77777777" w:rsidTr="00861EC9">
        <w:trPr>
          <w:jc w:val="center"/>
        </w:trPr>
        <w:tc>
          <w:tcPr>
            <w:tcW w:w="1173" w:type="dxa"/>
            <w:tcBorders>
              <w:top w:val="nil"/>
              <w:bottom w:val="nil"/>
            </w:tcBorders>
            <w:shd w:val="clear" w:color="auto" w:fill="auto"/>
          </w:tcPr>
          <w:p w14:paraId="6245DB6E" w14:textId="77777777" w:rsidR="002C0F5A" w:rsidRPr="002C0F5A" w:rsidRDefault="002C0F5A" w:rsidP="002C0F5A">
            <w:pPr>
              <w:keepNext/>
              <w:keepLines/>
              <w:spacing w:after="0"/>
              <w:jc w:val="center"/>
              <w:rPr>
                <w:rFonts w:ascii="Arial" w:eastAsia="SimSun" w:hAnsi="Arial"/>
                <w:sz w:val="18"/>
                <w:lang w:val="en-US"/>
              </w:rPr>
            </w:pPr>
          </w:p>
        </w:tc>
        <w:tc>
          <w:tcPr>
            <w:tcW w:w="1198" w:type="dxa"/>
            <w:tcBorders>
              <w:top w:val="nil"/>
              <w:bottom w:val="nil"/>
            </w:tcBorders>
            <w:shd w:val="clear" w:color="auto" w:fill="auto"/>
          </w:tcPr>
          <w:p w14:paraId="2D000073" w14:textId="77777777" w:rsidR="002C0F5A" w:rsidRPr="002C0F5A" w:rsidRDefault="002C0F5A" w:rsidP="002C0F5A">
            <w:pPr>
              <w:keepNext/>
              <w:keepLines/>
              <w:spacing w:after="0"/>
              <w:jc w:val="center"/>
              <w:rPr>
                <w:rFonts w:ascii="Arial" w:eastAsia="SimSun" w:hAnsi="Arial"/>
                <w:sz w:val="18"/>
                <w:szCs w:val="22"/>
                <w:lang w:val="en-US"/>
              </w:rPr>
            </w:pPr>
          </w:p>
        </w:tc>
        <w:tc>
          <w:tcPr>
            <w:tcW w:w="1037" w:type="dxa"/>
            <w:shd w:val="clear" w:color="auto" w:fill="auto"/>
          </w:tcPr>
          <w:p w14:paraId="741E0E6C" w14:textId="77777777" w:rsidR="002C0F5A" w:rsidRPr="002C0F5A" w:rsidRDefault="002C0F5A" w:rsidP="002C0F5A">
            <w:pPr>
              <w:keepNext/>
              <w:keepLines/>
              <w:spacing w:after="0"/>
              <w:jc w:val="center"/>
              <w:rPr>
                <w:rFonts w:ascii="Arial" w:eastAsia="Calibri" w:hAnsi="Arial"/>
                <w:sz w:val="18"/>
                <w:szCs w:val="22"/>
              </w:rPr>
            </w:pPr>
            <w:r w:rsidRPr="002C0F5A">
              <w:rPr>
                <w:rFonts w:ascii="Arial" w:eastAsia="SimSun" w:hAnsi="Arial"/>
                <w:sz w:val="18"/>
                <w:szCs w:val="22"/>
                <w:lang w:val="en-US"/>
              </w:rPr>
              <w:t>n260</w:t>
            </w:r>
          </w:p>
        </w:tc>
        <w:tc>
          <w:tcPr>
            <w:tcW w:w="1138" w:type="dxa"/>
            <w:shd w:val="clear" w:color="auto" w:fill="auto"/>
          </w:tcPr>
          <w:p w14:paraId="401C2C7C" w14:textId="77777777" w:rsidR="002C0F5A" w:rsidRPr="002C0F5A" w:rsidRDefault="002C0F5A" w:rsidP="002C0F5A">
            <w:pPr>
              <w:keepNext/>
              <w:keepLines/>
              <w:spacing w:after="0"/>
              <w:jc w:val="center"/>
              <w:rPr>
                <w:rFonts w:ascii="Arial" w:eastAsia="SimSun" w:hAnsi="Arial"/>
                <w:sz w:val="18"/>
                <w:lang w:val="en-US"/>
              </w:rPr>
            </w:pPr>
            <w:r w:rsidRPr="002C0F5A">
              <w:rPr>
                <w:rFonts w:ascii="Arial" w:eastAsia="Yu Mincho" w:hAnsi="Arial" w:cs="Arial"/>
                <w:sz w:val="18"/>
                <w:lang w:eastAsia="ja-JP"/>
              </w:rPr>
              <w:t>-117.3+Z</w:t>
            </w:r>
            <w:r w:rsidRPr="002C0F5A">
              <w:rPr>
                <w:rFonts w:ascii="Arial" w:eastAsia="Yu Mincho" w:hAnsi="Arial" w:cs="Arial"/>
                <w:sz w:val="18"/>
                <w:vertAlign w:val="subscript"/>
                <w:lang w:eastAsia="ja-JP"/>
              </w:rPr>
              <w:t>1</w:t>
            </w:r>
          </w:p>
        </w:tc>
        <w:tc>
          <w:tcPr>
            <w:tcW w:w="792" w:type="dxa"/>
          </w:tcPr>
          <w:p w14:paraId="13E37694" w14:textId="77777777" w:rsidR="002C0F5A" w:rsidRPr="002C0F5A" w:rsidRDefault="002C0F5A" w:rsidP="002C0F5A">
            <w:pPr>
              <w:keepNext/>
              <w:keepLines/>
              <w:spacing w:after="0"/>
              <w:jc w:val="center"/>
              <w:rPr>
                <w:rFonts w:ascii="Arial" w:eastAsia="SimSun" w:hAnsi="Arial"/>
                <w:sz w:val="18"/>
              </w:rPr>
            </w:pPr>
          </w:p>
        </w:tc>
        <w:tc>
          <w:tcPr>
            <w:tcW w:w="792" w:type="dxa"/>
          </w:tcPr>
          <w:p w14:paraId="1848C3F7" w14:textId="77777777" w:rsidR="002C0F5A" w:rsidRPr="002C0F5A" w:rsidRDefault="002C0F5A" w:rsidP="002C0F5A">
            <w:pPr>
              <w:keepNext/>
              <w:keepLines/>
              <w:spacing w:after="0"/>
              <w:jc w:val="center"/>
              <w:rPr>
                <w:rFonts w:ascii="Arial" w:eastAsia="SimSun" w:hAnsi="Arial"/>
                <w:sz w:val="18"/>
              </w:rPr>
            </w:pPr>
            <w:r w:rsidRPr="002C0F5A">
              <w:rPr>
                <w:rFonts w:ascii="Arial" w:eastAsia="SimSun" w:hAnsi="Arial" w:cs="Arial"/>
                <w:sz w:val="18"/>
                <w:szCs w:val="18"/>
              </w:rPr>
              <w:t>-96.9</w:t>
            </w:r>
          </w:p>
        </w:tc>
        <w:tc>
          <w:tcPr>
            <w:tcW w:w="1096" w:type="dxa"/>
          </w:tcPr>
          <w:p w14:paraId="3A92970C" w14:textId="77777777" w:rsidR="002C0F5A" w:rsidRPr="002C0F5A" w:rsidRDefault="002C0F5A" w:rsidP="002C0F5A">
            <w:pPr>
              <w:keepNext/>
              <w:keepLines/>
              <w:spacing w:after="0"/>
              <w:jc w:val="center"/>
              <w:rPr>
                <w:rFonts w:ascii="Arial" w:eastAsia="SimSun" w:hAnsi="Arial"/>
                <w:sz w:val="18"/>
                <w:lang w:val="en-US"/>
              </w:rPr>
            </w:pPr>
            <w:r w:rsidRPr="002C0F5A">
              <w:rPr>
                <w:rFonts w:ascii="Arial" w:eastAsia="Yu Mincho" w:hAnsi="Arial" w:cs="Arial"/>
                <w:sz w:val="18"/>
                <w:lang w:eastAsia="ja-JP"/>
              </w:rPr>
              <w:t>-113.8+Z</w:t>
            </w:r>
            <w:r w:rsidRPr="002C0F5A">
              <w:rPr>
                <w:rFonts w:ascii="Arial" w:eastAsia="Yu Mincho" w:hAnsi="Arial" w:cs="Arial"/>
                <w:sz w:val="18"/>
                <w:vertAlign w:val="subscript"/>
                <w:lang w:eastAsia="ja-JP"/>
              </w:rPr>
              <w:t>4</w:t>
            </w:r>
          </w:p>
        </w:tc>
        <w:tc>
          <w:tcPr>
            <w:tcW w:w="1136" w:type="dxa"/>
          </w:tcPr>
          <w:p w14:paraId="24B989AB" w14:textId="77777777" w:rsidR="002C0F5A" w:rsidRPr="002C0F5A" w:rsidRDefault="002C0F5A" w:rsidP="002C0F5A">
            <w:pPr>
              <w:keepNext/>
              <w:keepLines/>
              <w:spacing w:after="0"/>
              <w:jc w:val="center"/>
              <w:rPr>
                <w:rFonts w:ascii="Arial" w:eastAsia="SimSun" w:hAnsi="Arial"/>
                <w:sz w:val="18"/>
              </w:rPr>
            </w:pPr>
          </w:p>
        </w:tc>
        <w:tc>
          <w:tcPr>
            <w:tcW w:w="1932" w:type="dxa"/>
            <w:tcBorders>
              <w:top w:val="nil"/>
              <w:bottom w:val="nil"/>
            </w:tcBorders>
            <w:shd w:val="clear" w:color="auto" w:fill="auto"/>
          </w:tcPr>
          <w:p w14:paraId="7CE32495" w14:textId="77777777" w:rsidR="002C0F5A" w:rsidRPr="002C0F5A" w:rsidRDefault="002C0F5A" w:rsidP="002C0F5A">
            <w:pPr>
              <w:keepNext/>
              <w:keepLines/>
              <w:spacing w:after="0"/>
              <w:jc w:val="center"/>
              <w:rPr>
                <w:rFonts w:ascii="Arial" w:eastAsia="SimSun" w:hAnsi="Arial"/>
                <w:sz w:val="18"/>
              </w:rPr>
            </w:pPr>
          </w:p>
        </w:tc>
        <w:tc>
          <w:tcPr>
            <w:tcW w:w="1091" w:type="dxa"/>
            <w:tcBorders>
              <w:top w:val="nil"/>
              <w:bottom w:val="nil"/>
            </w:tcBorders>
            <w:shd w:val="clear" w:color="auto" w:fill="auto"/>
          </w:tcPr>
          <w:p w14:paraId="30FF6290" w14:textId="77777777" w:rsidR="002C0F5A" w:rsidRPr="002C0F5A" w:rsidRDefault="002C0F5A" w:rsidP="002C0F5A">
            <w:pPr>
              <w:keepNext/>
              <w:keepLines/>
              <w:spacing w:after="0"/>
              <w:jc w:val="center"/>
              <w:rPr>
                <w:rFonts w:ascii="Arial" w:eastAsia="SimSun" w:hAnsi="Arial"/>
                <w:sz w:val="18"/>
                <w:lang w:val="en-US"/>
              </w:rPr>
            </w:pPr>
          </w:p>
        </w:tc>
      </w:tr>
      <w:tr w:rsidR="00E34790" w:rsidRPr="002C0F5A" w14:paraId="74AF89A0" w14:textId="77777777" w:rsidTr="00861EC9">
        <w:trPr>
          <w:jc w:val="center"/>
        </w:trPr>
        <w:tc>
          <w:tcPr>
            <w:tcW w:w="1173" w:type="dxa"/>
            <w:vMerge w:val="restart"/>
            <w:tcBorders>
              <w:top w:val="nil"/>
            </w:tcBorders>
            <w:shd w:val="clear" w:color="auto" w:fill="auto"/>
          </w:tcPr>
          <w:p w14:paraId="33A71EC6" w14:textId="77777777" w:rsidR="00E34790" w:rsidRPr="002C0F5A" w:rsidRDefault="00E34790" w:rsidP="002C0F5A">
            <w:pPr>
              <w:keepNext/>
              <w:keepLines/>
              <w:spacing w:after="0"/>
              <w:jc w:val="center"/>
              <w:rPr>
                <w:rFonts w:ascii="Arial" w:eastAsia="SimSun" w:hAnsi="Arial"/>
                <w:sz w:val="18"/>
                <w:lang w:val="en-US"/>
              </w:rPr>
            </w:pPr>
          </w:p>
        </w:tc>
        <w:tc>
          <w:tcPr>
            <w:tcW w:w="1198" w:type="dxa"/>
            <w:vMerge w:val="restart"/>
            <w:tcBorders>
              <w:top w:val="nil"/>
            </w:tcBorders>
            <w:shd w:val="clear" w:color="auto" w:fill="auto"/>
          </w:tcPr>
          <w:p w14:paraId="2D54616E" w14:textId="77777777" w:rsidR="00E34790" w:rsidRPr="002C0F5A" w:rsidRDefault="00E34790" w:rsidP="002C0F5A">
            <w:pPr>
              <w:keepNext/>
              <w:keepLines/>
              <w:spacing w:after="0"/>
              <w:jc w:val="center"/>
              <w:rPr>
                <w:rFonts w:ascii="Arial" w:eastAsia="SimSun" w:hAnsi="Arial"/>
                <w:sz w:val="18"/>
                <w:szCs w:val="22"/>
                <w:lang w:val="en-US"/>
              </w:rPr>
            </w:pPr>
          </w:p>
        </w:tc>
        <w:tc>
          <w:tcPr>
            <w:tcW w:w="1037" w:type="dxa"/>
            <w:shd w:val="clear" w:color="auto" w:fill="auto"/>
          </w:tcPr>
          <w:p w14:paraId="192A8817" w14:textId="77777777" w:rsidR="00E34790" w:rsidRPr="002C0F5A" w:rsidRDefault="00E34790" w:rsidP="002C0F5A">
            <w:pPr>
              <w:keepNext/>
              <w:keepLines/>
              <w:spacing w:after="0"/>
              <w:jc w:val="center"/>
              <w:rPr>
                <w:rFonts w:ascii="Arial" w:eastAsia="SimSun" w:hAnsi="Arial"/>
                <w:sz w:val="18"/>
                <w:szCs w:val="22"/>
                <w:lang w:val="en-US"/>
              </w:rPr>
            </w:pPr>
            <w:r w:rsidRPr="002C0F5A">
              <w:rPr>
                <w:rFonts w:ascii="Arial" w:eastAsia="SimSun" w:hAnsi="Arial"/>
                <w:sz w:val="18"/>
                <w:szCs w:val="22"/>
                <w:lang w:val="en-US"/>
              </w:rPr>
              <w:t>n261</w:t>
            </w:r>
          </w:p>
        </w:tc>
        <w:tc>
          <w:tcPr>
            <w:tcW w:w="1138" w:type="dxa"/>
            <w:shd w:val="clear" w:color="auto" w:fill="auto"/>
          </w:tcPr>
          <w:p w14:paraId="0FB386A4" w14:textId="77777777" w:rsidR="00E34790" w:rsidRPr="002C0F5A" w:rsidRDefault="00E34790" w:rsidP="002C0F5A">
            <w:pPr>
              <w:keepNext/>
              <w:keepLines/>
              <w:spacing w:after="0"/>
              <w:jc w:val="center"/>
              <w:rPr>
                <w:rFonts w:ascii="Arial" w:eastAsia="SimSun" w:hAnsi="Arial"/>
                <w:sz w:val="18"/>
                <w:lang w:val="en-US"/>
              </w:rPr>
            </w:pPr>
            <w:r w:rsidRPr="002C0F5A">
              <w:rPr>
                <w:rFonts w:ascii="Arial" w:eastAsia="Yu Mincho" w:hAnsi="Arial" w:cs="Arial"/>
                <w:sz w:val="18"/>
                <w:lang w:eastAsia="ja-JP"/>
              </w:rPr>
              <w:t>-120.3+Z</w:t>
            </w:r>
            <w:r w:rsidRPr="002C0F5A">
              <w:rPr>
                <w:rFonts w:ascii="Arial" w:eastAsia="Yu Mincho" w:hAnsi="Arial" w:cs="Arial"/>
                <w:sz w:val="18"/>
                <w:vertAlign w:val="subscript"/>
                <w:lang w:eastAsia="ja-JP"/>
              </w:rPr>
              <w:t>1</w:t>
            </w:r>
          </w:p>
        </w:tc>
        <w:tc>
          <w:tcPr>
            <w:tcW w:w="792" w:type="dxa"/>
          </w:tcPr>
          <w:p w14:paraId="75410277" w14:textId="77777777" w:rsidR="00E34790" w:rsidRPr="002C0F5A" w:rsidRDefault="00E34790" w:rsidP="002C0F5A">
            <w:pPr>
              <w:keepNext/>
              <w:keepLines/>
              <w:spacing w:after="0"/>
              <w:jc w:val="center"/>
              <w:rPr>
                <w:rFonts w:ascii="Arial" w:eastAsia="SimSun" w:hAnsi="Arial"/>
                <w:sz w:val="18"/>
              </w:rPr>
            </w:pPr>
            <w:r w:rsidRPr="002C0F5A">
              <w:rPr>
                <w:rFonts w:ascii="Arial" w:eastAsia="SimSun" w:hAnsi="Arial" w:cs="Arial"/>
                <w:sz w:val="18"/>
                <w:szCs w:val="18"/>
              </w:rPr>
              <w:t>-102.8</w:t>
            </w:r>
          </w:p>
        </w:tc>
        <w:tc>
          <w:tcPr>
            <w:tcW w:w="792" w:type="dxa"/>
          </w:tcPr>
          <w:p w14:paraId="5A08749B" w14:textId="77777777" w:rsidR="00E34790" w:rsidRPr="002C0F5A" w:rsidRDefault="00E34790" w:rsidP="002C0F5A">
            <w:pPr>
              <w:keepNext/>
              <w:keepLines/>
              <w:spacing w:after="0"/>
              <w:jc w:val="center"/>
              <w:rPr>
                <w:rFonts w:ascii="Arial" w:eastAsia="SimSun" w:hAnsi="Arial"/>
                <w:sz w:val="18"/>
              </w:rPr>
            </w:pPr>
            <w:r w:rsidRPr="002C0F5A">
              <w:rPr>
                <w:rFonts w:ascii="Arial" w:eastAsia="SimSun" w:hAnsi="Arial" w:cs="Arial"/>
                <w:sz w:val="18"/>
                <w:szCs w:val="18"/>
              </w:rPr>
              <w:t>-101.2</w:t>
            </w:r>
          </w:p>
        </w:tc>
        <w:tc>
          <w:tcPr>
            <w:tcW w:w="1096" w:type="dxa"/>
          </w:tcPr>
          <w:p w14:paraId="116E555F" w14:textId="77777777" w:rsidR="00E34790" w:rsidRPr="002C0F5A" w:rsidRDefault="00E34790" w:rsidP="002C0F5A">
            <w:pPr>
              <w:keepNext/>
              <w:keepLines/>
              <w:spacing w:after="0"/>
              <w:jc w:val="center"/>
              <w:rPr>
                <w:rFonts w:ascii="Arial" w:eastAsia="SimSun" w:hAnsi="Arial"/>
                <w:sz w:val="18"/>
                <w:lang w:val="en-US"/>
              </w:rPr>
            </w:pPr>
            <w:r w:rsidRPr="002C0F5A">
              <w:rPr>
                <w:rFonts w:ascii="Arial" w:eastAsia="Yu Mincho" w:hAnsi="Arial" w:cs="Arial"/>
                <w:sz w:val="18"/>
                <w:lang w:eastAsia="ja-JP"/>
              </w:rPr>
              <w:t>-118.8+Z</w:t>
            </w:r>
            <w:r w:rsidRPr="002C0F5A">
              <w:rPr>
                <w:rFonts w:ascii="Arial" w:eastAsia="Yu Mincho" w:hAnsi="Arial" w:cs="Arial"/>
                <w:sz w:val="18"/>
                <w:vertAlign w:val="subscript"/>
                <w:lang w:eastAsia="ja-JP"/>
              </w:rPr>
              <w:t>4</w:t>
            </w:r>
          </w:p>
        </w:tc>
        <w:tc>
          <w:tcPr>
            <w:tcW w:w="1136" w:type="dxa"/>
          </w:tcPr>
          <w:p w14:paraId="50CDE90A" w14:textId="77777777" w:rsidR="00E34790" w:rsidRPr="002C0F5A" w:rsidRDefault="00E34790" w:rsidP="002C0F5A">
            <w:pPr>
              <w:keepNext/>
              <w:keepLines/>
              <w:spacing w:after="0"/>
              <w:jc w:val="center"/>
              <w:rPr>
                <w:rFonts w:ascii="Arial" w:eastAsia="SimSun" w:hAnsi="Arial"/>
                <w:sz w:val="18"/>
              </w:rPr>
            </w:pPr>
          </w:p>
        </w:tc>
        <w:tc>
          <w:tcPr>
            <w:tcW w:w="1932" w:type="dxa"/>
            <w:vMerge w:val="restart"/>
            <w:tcBorders>
              <w:top w:val="nil"/>
            </w:tcBorders>
            <w:shd w:val="clear" w:color="auto" w:fill="auto"/>
          </w:tcPr>
          <w:p w14:paraId="06720212" w14:textId="77777777" w:rsidR="00E34790" w:rsidRPr="002C0F5A" w:rsidRDefault="00E34790" w:rsidP="002C0F5A">
            <w:pPr>
              <w:keepNext/>
              <w:keepLines/>
              <w:spacing w:after="0"/>
              <w:jc w:val="center"/>
              <w:rPr>
                <w:rFonts w:ascii="Arial" w:eastAsia="SimSun" w:hAnsi="Arial"/>
                <w:sz w:val="18"/>
              </w:rPr>
            </w:pPr>
          </w:p>
        </w:tc>
        <w:tc>
          <w:tcPr>
            <w:tcW w:w="1091" w:type="dxa"/>
            <w:vMerge w:val="restart"/>
            <w:tcBorders>
              <w:top w:val="nil"/>
            </w:tcBorders>
            <w:shd w:val="clear" w:color="auto" w:fill="auto"/>
          </w:tcPr>
          <w:p w14:paraId="5EC6336B" w14:textId="77777777" w:rsidR="00E34790" w:rsidRPr="002C0F5A" w:rsidRDefault="00E34790" w:rsidP="002C0F5A">
            <w:pPr>
              <w:keepNext/>
              <w:keepLines/>
              <w:spacing w:after="0"/>
              <w:jc w:val="center"/>
              <w:rPr>
                <w:rFonts w:ascii="Arial" w:eastAsia="SimSun" w:hAnsi="Arial"/>
                <w:sz w:val="18"/>
                <w:lang w:val="en-US"/>
              </w:rPr>
            </w:pPr>
          </w:p>
        </w:tc>
      </w:tr>
      <w:tr w:rsidR="00047FFE" w:rsidRPr="002C0F5A" w14:paraId="0D1CD9EF" w14:textId="77777777" w:rsidTr="00AF6870">
        <w:trPr>
          <w:jc w:val="center"/>
          <w:ins w:id="172" w:author="MK" w:date="2021-03-25T16:11:00Z"/>
        </w:trPr>
        <w:tc>
          <w:tcPr>
            <w:tcW w:w="1173" w:type="dxa"/>
            <w:vMerge/>
            <w:shd w:val="clear" w:color="auto" w:fill="auto"/>
          </w:tcPr>
          <w:p w14:paraId="256F14B7" w14:textId="77777777" w:rsidR="00047FFE" w:rsidRPr="002C0F5A" w:rsidRDefault="00047FFE" w:rsidP="00047FFE">
            <w:pPr>
              <w:keepNext/>
              <w:keepLines/>
              <w:spacing w:after="0"/>
              <w:jc w:val="center"/>
              <w:rPr>
                <w:ins w:id="173" w:author="MK" w:date="2021-03-25T16:11:00Z"/>
                <w:rFonts w:ascii="Arial" w:eastAsia="SimSun" w:hAnsi="Arial"/>
                <w:sz w:val="18"/>
                <w:lang w:val="en-US"/>
              </w:rPr>
            </w:pPr>
          </w:p>
        </w:tc>
        <w:tc>
          <w:tcPr>
            <w:tcW w:w="1198" w:type="dxa"/>
            <w:vMerge/>
            <w:shd w:val="clear" w:color="auto" w:fill="auto"/>
          </w:tcPr>
          <w:p w14:paraId="317A6D2C" w14:textId="77777777" w:rsidR="00047FFE" w:rsidRPr="002C0F5A" w:rsidRDefault="00047FFE" w:rsidP="00047FFE">
            <w:pPr>
              <w:keepNext/>
              <w:keepLines/>
              <w:spacing w:after="0"/>
              <w:jc w:val="center"/>
              <w:rPr>
                <w:ins w:id="174" w:author="MK" w:date="2021-03-25T16:11:00Z"/>
                <w:rFonts w:ascii="Arial" w:eastAsia="SimSun" w:hAnsi="Arial"/>
                <w:sz w:val="18"/>
                <w:szCs w:val="22"/>
                <w:lang w:val="en-US"/>
              </w:rPr>
            </w:pPr>
          </w:p>
        </w:tc>
        <w:tc>
          <w:tcPr>
            <w:tcW w:w="1037" w:type="dxa"/>
            <w:shd w:val="clear" w:color="auto" w:fill="auto"/>
          </w:tcPr>
          <w:p w14:paraId="40BB0FC5" w14:textId="1D33088F" w:rsidR="00047FFE" w:rsidRPr="002C0F5A" w:rsidRDefault="00047FFE" w:rsidP="00047FFE">
            <w:pPr>
              <w:keepNext/>
              <w:keepLines/>
              <w:spacing w:after="0"/>
              <w:jc w:val="center"/>
              <w:rPr>
                <w:ins w:id="175" w:author="MK" w:date="2021-03-25T16:11:00Z"/>
                <w:rFonts w:ascii="Arial" w:eastAsia="SimSun" w:hAnsi="Arial"/>
                <w:sz w:val="18"/>
                <w:szCs w:val="22"/>
                <w:lang w:val="en-US"/>
              </w:rPr>
            </w:pPr>
            <w:ins w:id="176" w:author="MK" w:date="2021-03-25T16:15:00Z">
              <w:r>
                <w:rPr>
                  <w:rFonts w:ascii="Arial" w:eastAsia="SimSun" w:hAnsi="Arial"/>
                  <w:sz w:val="18"/>
                  <w:szCs w:val="22"/>
                  <w:lang w:val="en-US"/>
                </w:rPr>
                <w:t>n262</w:t>
              </w:r>
            </w:ins>
          </w:p>
        </w:tc>
        <w:tc>
          <w:tcPr>
            <w:tcW w:w="1138" w:type="dxa"/>
            <w:shd w:val="clear" w:color="auto" w:fill="auto"/>
          </w:tcPr>
          <w:p w14:paraId="6358C9C9" w14:textId="49DC132A" w:rsidR="00047FFE" w:rsidRPr="002C0F5A" w:rsidRDefault="00047FFE" w:rsidP="00047FFE">
            <w:pPr>
              <w:keepNext/>
              <w:keepLines/>
              <w:spacing w:after="0"/>
              <w:jc w:val="center"/>
              <w:rPr>
                <w:ins w:id="177" w:author="MK" w:date="2021-03-25T16:11:00Z"/>
                <w:rFonts w:ascii="Arial" w:eastAsia="Yu Mincho" w:hAnsi="Arial" w:cs="Arial"/>
                <w:sz w:val="18"/>
                <w:lang w:eastAsia="ja-JP"/>
              </w:rPr>
            </w:pPr>
            <w:ins w:id="178" w:author="MK" w:date="2021-03-25T16:15:00Z">
              <w:r>
                <w:rPr>
                  <w:rFonts w:ascii="Arial" w:eastAsia="Yu Mincho" w:hAnsi="Arial" w:cs="Arial"/>
                  <w:sz w:val="18"/>
                  <w:lang w:eastAsia="ja-JP"/>
                </w:rPr>
                <w:t>TBD</w:t>
              </w:r>
            </w:ins>
          </w:p>
        </w:tc>
        <w:tc>
          <w:tcPr>
            <w:tcW w:w="792" w:type="dxa"/>
          </w:tcPr>
          <w:p w14:paraId="60422053" w14:textId="1AD81B76" w:rsidR="00047FFE" w:rsidRPr="002C0F5A" w:rsidRDefault="00047FFE" w:rsidP="00047FFE">
            <w:pPr>
              <w:keepNext/>
              <w:keepLines/>
              <w:spacing w:after="0"/>
              <w:jc w:val="center"/>
              <w:rPr>
                <w:ins w:id="179" w:author="MK" w:date="2021-03-25T16:11:00Z"/>
                <w:rFonts w:ascii="Arial" w:eastAsia="SimSun" w:hAnsi="Arial" w:cs="Arial"/>
                <w:sz w:val="18"/>
                <w:szCs w:val="18"/>
              </w:rPr>
            </w:pPr>
            <w:ins w:id="180" w:author="MK" w:date="2021-03-25T16:15:00Z">
              <w:r>
                <w:rPr>
                  <w:rFonts w:ascii="Arial" w:eastAsia="SimSun" w:hAnsi="Arial" w:cs="Arial"/>
                  <w:sz w:val="18"/>
                  <w:lang w:eastAsia="ko-KR"/>
                </w:rPr>
                <w:t>TBD</w:t>
              </w:r>
            </w:ins>
          </w:p>
        </w:tc>
        <w:tc>
          <w:tcPr>
            <w:tcW w:w="792" w:type="dxa"/>
          </w:tcPr>
          <w:p w14:paraId="63DEF71A" w14:textId="7F194476" w:rsidR="00047FFE" w:rsidRPr="002C0F5A" w:rsidRDefault="00D14442" w:rsidP="00047FFE">
            <w:pPr>
              <w:keepNext/>
              <w:keepLines/>
              <w:spacing w:after="0"/>
              <w:jc w:val="center"/>
              <w:rPr>
                <w:ins w:id="181" w:author="MK" w:date="2021-03-25T16:11:00Z"/>
                <w:rFonts w:ascii="Arial" w:eastAsia="SimSun" w:hAnsi="Arial" w:cs="Arial"/>
                <w:sz w:val="18"/>
                <w:szCs w:val="18"/>
              </w:rPr>
            </w:pPr>
            <w:ins w:id="182" w:author="MK" w:date="2021-03-25T18:03:00Z">
              <w:r>
                <w:rPr>
                  <w:rFonts w:ascii="Arial" w:eastAsia="SimSun" w:hAnsi="Arial" w:cs="Arial"/>
                  <w:sz w:val="18"/>
                  <w:szCs w:val="18"/>
                </w:rPr>
                <w:t>-93.5</w:t>
              </w:r>
            </w:ins>
          </w:p>
        </w:tc>
        <w:tc>
          <w:tcPr>
            <w:tcW w:w="1096" w:type="dxa"/>
          </w:tcPr>
          <w:p w14:paraId="7BBA904F" w14:textId="6FA2323D" w:rsidR="00047FFE" w:rsidRPr="002C0F5A" w:rsidRDefault="00047FFE" w:rsidP="00047FFE">
            <w:pPr>
              <w:keepNext/>
              <w:keepLines/>
              <w:spacing w:after="0"/>
              <w:jc w:val="center"/>
              <w:rPr>
                <w:ins w:id="183" w:author="MK" w:date="2021-03-25T16:11:00Z"/>
                <w:rFonts w:ascii="Arial" w:eastAsia="Yu Mincho" w:hAnsi="Arial" w:cs="Arial"/>
                <w:sz w:val="18"/>
                <w:lang w:eastAsia="ja-JP"/>
              </w:rPr>
            </w:pPr>
            <w:ins w:id="184" w:author="MK" w:date="2021-03-25T16:15:00Z">
              <w:r>
                <w:rPr>
                  <w:rFonts w:ascii="Arial" w:eastAsia="Yu Mincho" w:hAnsi="Arial" w:cs="Arial"/>
                  <w:sz w:val="18"/>
                  <w:lang w:eastAsia="ja-JP"/>
                </w:rPr>
                <w:t>TBD</w:t>
              </w:r>
            </w:ins>
          </w:p>
        </w:tc>
        <w:tc>
          <w:tcPr>
            <w:tcW w:w="1136" w:type="dxa"/>
          </w:tcPr>
          <w:p w14:paraId="3F3F2E2C" w14:textId="77777777" w:rsidR="00047FFE" w:rsidRPr="002C0F5A" w:rsidRDefault="00047FFE" w:rsidP="00047FFE">
            <w:pPr>
              <w:keepNext/>
              <w:keepLines/>
              <w:spacing w:after="0"/>
              <w:jc w:val="center"/>
              <w:rPr>
                <w:ins w:id="185" w:author="MK" w:date="2021-03-25T16:11:00Z"/>
                <w:rFonts w:ascii="Arial" w:eastAsia="SimSun" w:hAnsi="Arial"/>
                <w:sz w:val="18"/>
              </w:rPr>
            </w:pPr>
          </w:p>
        </w:tc>
        <w:tc>
          <w:tcPr>
            <w:tcW w:w="1932" w:type="dxa"/>
            <w:vMerge/>
            <w:shd w:val="clear" w:color="auto" w:fill="auto"/>
          </w:tcPr>
          <w:p w14:paraId="75DB110B" w14:textId="77777777" w:rsidR="00047FFE" w:rsidRPr="002C0F5A" w:rsidRDefault="00047FFE" w:rsidP="00047FFE">
            <w:pPr>
              <w:keepNext/>
              <w:keepLines/>
              <w:spacing w:after="0"/>
              <w:jc w:val="center"/>
              <w:rPr>
                <w:ins w:id="186" w:author="MK" w:date="2021-03-25T16:11:00Z"/>
                <w:rFonts w:ascii="Arial" w:eastAsia="SimSun" w:hAnsi="Arial"/>
                <w:sz w:val="18"/>
              </w:rPr>
            </w:pPr>
          </w:p>
        </w:tc>
        <w:tc>
          <w:tcPr>
            <w:tcW w:w="1091" w:type="dxa"/>
            <w:vMerge/>
            <w:shd w:val="clear" w:color="auto" w:fill="auto"/>
          </w:tcPr>
          <w:p w14:paraId="7029C2A3" w14:textId="77777777" w:rsidR="00047FFE" w:rsidRPr="002C0F5A" w:rsidRDefault="00047FFE" w:rsidP="00047FFE">
            <w:pPr>
              <w:keepNext/>
              <w:keepLines/>
              <w:spacing w:after="0"/>
              <w:jc w:val="center"/>
              <w:rPr>
                <w:ins w:id="187" w:author="MK" w:date="2021-03-25T16:11:00Z"/>
                <w:rFonts w:ascii="Arial" w:eastAsia="SimSun" w:hAnsi="Arial"/>
                <w:sz w:val="18"/>
                <w:lang w:val="en-US"/>
              </w:rPr>
            </w:pPr>
          </w:p>
        </w:tc>
      </w:tr>
      <w:tr w:rsidR="002C0F5A" w:rsidRPr="002C0F5A" w14:paraId="2078397A" w14:textId="77777777" w:rsidTr="00861EC9">
        <w:trPr>
          <w:jc w:val="center"/>
        </w:trPr>
        <w:tc>
          <w:tcPr>
            <w:tcW w:w="11385" w:type="dxa"/>
            <w:gridSpan w:val="10"/>
          </w:tcPr>
          <w:p w14:paraId="0D3FC5B3" w14:textId="77777777" w:rsidR="002C0F5A" w:rsidRPr="002C0F5A" w:rsidRDefault="002C0F5A" w:rsidP="002C0F5A">
            <w:pPr>
              <w:keepNext/>
              <w:keepLines/>
              <w:spacing w:after="0"/>
              <w:ind w:left="851" w:hanging="851"/>
              <w:rPr>
                <w:rFonts w:ascii="Arial" w:eastAsia="SimSun" w:hAnsi="Arial"/>
                <w:sz w:val="18"/>
              </w:rPr>
            </w:pPr>
            <w:r w:rsidRPr="002C0F5A">
              <w:rPr>
                <w:rFonts w:ascii="Arial" w:eastAsia="SimSun" w:hAnsi="Arial"/>
                <w:sz w:val="18"/>
              </w:rPr>
              <w:t>NOTE 1:</w:t>
            </w:r>
            <w:r w:rsidRPr="002C0F5A">
              <w:rPr>
                <w:rFonts w:ascii="Arial" w:eastAsia="SimSun" w:hAnsi="Arial"/>
                <w:sz w:val="18"/>
              </w:rPr>
              <w:tab/>
              <w:t>Values based on EIS spherical coverage as defined in clause 7.3.4 of TS 38.101-2 [19]. Side condition applies for directions in which EIS spherical coverage requirement is met.</w:t>
            </w:r>
          </w:p>
          <w:p w14:paraId="62902031" w14:textId="77777777" w:rsidR="002C0F5A" w:rsidRPr="002C0F5A" w:rsidRDefault="002C0F5A" w:rsidP="002C0F5A">
            <w:pPr>
              <w:keepNext/>
              <w:keepLines/>
              <w:spacing w:after="0"/>
              <w:ind w:left="851" w:hanging="851"/>
              <w:rPr>
                <w:rFonts w:ascii="Arial" w:eastAsia="SimSun" w:hAnsi="Arial"/>
                <w:sz w:val="18"/>
              </w:rPr>
            </w:pPr>
            <w:r w:rsidRPr="002C0F5A">
              <w:rPr>
                <w:rFonts w:ascii="Arial" w:eastAsia="SimSun" w:hAnsi="Arial"/>
                <w:sz w:val="18"/>
              </w:rPr>
              <w:t>NOTE 2:</w:t>
            </w:r>
            <w:r w:rsidRPr="002C0F5A">
              <w:rPr>
                <w:rFonts w:ascii="Arial" w:eastAsia="SimSun" w:hAnsi="Arial"/>
                <w:sz w:val="18"/>
              </w:rPr>
              <w:tab/>
              <w:t xml:space="preserve">Values specified at the Reference point to give minimum CSI-RS </w:t>
            </w:r>
            <w:proofErr w:type="spellStart"/>
            <w:r w:rsidRPr="002C0F5A">
              <w:rPr>
                <w:rFonts w:ascii="Arial" w:eastAsia="SimSun" w:hAnsi="Arial"/>
                <w:sz w:val="18"/>
              </w:rPr>
              <w:t>Ês</w:t>
            </w:r>
            <w:proofErr w:type="spellEnd"/>
            <w:r w:rsidRPr="002C0F5A">
              <w:rPr>
                <w:rFonts w:ascii="Arial" w:eastAsia="SimSun" w:hAnsi="Arial"/>
                <w:sz w:val="18"/>
              </w:rPr>
              <w:t>/</w:t>
            </w:r>
            <w:proofErr w:type="spellStart"/>
            <w:r w:rsidRPr="002C0F5A">
              <w:rPr>
                <w:rFonts w:ascii="Arial" w:eastAsia="SimSun" w:hAnsi="Arial"/>
                <w:sz w:val="18"/>
              </w:rPr>
              <w:t>Iot</w:t>
            </w:r>
            <w:proofErr w:type="spellEnd"/>
            <w:r w:rsidRPr="002C0F5A">
              <w:rPr>
                <w:rFonts w:ascii="Arial" w:eastAsia="SimSun" w:hAnsi="Arial"/>
                <w:sz w:val="18"/>
              </w:rPr>
              <w:t>, with no applied noise.</w:t>
            </w:r>
          </w:p>
          <w:p w14:paraId="4E2FF288" w14:textId="77777777" w:rsidR="002C0F5A" w:rsidRPr="002C0F5A" w:rsidRDefault="002C0F5A" w:rsidP="002C0F5A">
            <w:pPr>
              <w:keepNext/>
              <w:keepLines/>
              <w:spacing w:after="0"/>
              <w:ind w:left="851" w:hanging="851"/>
              <w:rPr>
                <w:rFonts w:ascii="Arial" w:eastAsia="SimSun" w:hAnsi="Arial"/>
                <w:sz w:val="18"/>
                <w:lang w:val="en-US"/>
              </w:rPr>
            </w:pPr>
            <w:r w:rsidRPr="002C0F5A">
              <w:rPr>
                <w:rFonts w:ascii="Arial" w:eastAsia="SimSun" w:hAnsi="Arial"/>
                <w:sz w:val="18"/>
              </w:rPr>
              <w:t>NOTE 3:</w:t>
            </w:r>
            <w:r w:rsidRPr="002C0F5A">
              <w:rPr>
                <w:rFonts w:ascii="Arial" w:eastAsia="SimSun" w:hAnsi="Arial"/>
                <w:sz w:val="18"/>
              </w:rPr>
              <w:tab/>
              <w:t xml:space="preserve">For UEs that support multiple FR2 bands, Rx Beam Peak values are increased by </w:t>
            </w:r>
            <w:r w:rsidRPr="002C0F5A">
              <w:rPr>
                <w:rFonts w:ascii="Arial" w:eastAsia="SimSun" w:hAnsi="Arial"/>
                <w:sz w:val="18"/>
                <w:lang w:val="en-US"/>
              </w:rPr>
              <w:t>∆</w:t>
            </w:r>
            <w:proofErr w:type="spellStart"/>
            <w:r w:rsidRPr="002C0F5A">
              <w:rPr>
                <w:rFonts w:ascii="Arial" w:eastAsia="SimSun" w:hAnsi="Arial"/>
                <w:sz w:val="18"/>
                <w:lang w:val="en-US"/>
              </w:rPr>
              <w:t>MB</w:t>
            </w:r>
            <w:r w:rsidRPr="002C0F5A">
              <w:rPr>
                <w:rFonts w:ascii="Arial" w:eastAsia="SimSun" w:hAnsi="Arial"/>
                <w:sz w:val="18"/>
                <w:vertAlign w:val="subscript"/>
                <w:lang w:val="en-US"/>
              </w:rPr>
              <w:t>P,n</w:t>
            </w:r>
            <w:proofErr w:type="spellEnd"/>
            <w:r w:rsidRPr="002C0F5A">
              <w:rPr>
                <w:rFonts w:ascii="Arial" w:eastAsia="SimSun" w:hAnsi="Arial"/>
                <w:iCs/>
                <w:sz w:val="18"/>
              </w:rPr>
              <w:t xml:space="preserve"> and </w:t>
            </w:r>
            <w:r w:rsidRPr="002C0F5A">
              <w:rPr>
                <w:rFonts w:ascii="Arial" w:eastAsia="SimSun" w:hAnsi="Arial"/>
                <w:sz w:val="18"/>
              </w:rPr>
              <w:t xml:space="preserve">Spherical coverage values are increased by </w:t>
            </w:r>
            <w:r w:rsidRPr="002C0F5A">
              <w:rPr>
                <w:rFonts w:ascii="Arial" w:eastAsia="SimSun" w:hAnsi="Arial"/>
                <w:sz w:val="18"/>
                <w:lang w:val="en-US"/>
              </w:rPr>
              <w:t>∆</w:t>
            </w:r>
            <w:proofErr w:type="spellStart"/>
            <w:r w:rsidRPr="002C0F5A">
              <w:rPr>
                <w:rFonts w:ascii="Arial" w:eastAsia="SimSun" w:hAnsi="Arial"/>
                <w:sz w:val="18"/>
                <w:lang w:val="en-US"/>
              </w:rPr>
              <w:t>MB</w:t>
            </w:r>
            <w:r w:rsidRPr="002C0F5A">
              <w:rPr>
                <w:rFonts w:ascii="Arial" w:eastAsia="SimSun" w:hAnsi="Arial"/>
                <w:sz w:val="18"/>
                <w:vertAlign w:val="subscript"/>
                <w:lang w:val="en-US"/>
              </w:rPr>
              <w:t>S,n</w:t>
            </w:r>
            <w:proofErr w:type="spellEnd"/>
            <w:r w:rsidRPr="002C0F5A">
              <w:rPr>
                <w:rFonts w:ascii="Arial" w:eastAsia="SimSun" w:hAnsi="Arial"/>
                <w:iCs/>
                <w:sz w:val="18"/>
              </w:rPr>
              <w:t xml:space="preserve">, the </w:t>
            </w:r>
            <w:r w:rsidRPr="002C0F5A">
              <w:rPr>
                <w:rFonts w:ascii="Arial" w:eastAsia="SimSun" w:hAnsi="Arial"/>
                <w:sz w:val="18"/>
              </w:rPr>
              <w:t>UE multi-band relaxation factor</w:t>
            </w:r>
            <w:r w:rsidRPr="002C0F5A">
              <w:rPr>
                <w:rFonts w:ascii="Arial" w:eastAsia="SimSun" w:hAnsi="Arial"/>
                <w:iCs/>
                <w:sz w:val="18"/>
              </w:rPr>
              <w:t xml:space="preserve"> in dB specified in </w:t>
            </w:r>
            <w:r w:rsidRPr="002C0F5A">
              <w:rPr>
                <w:rFonts w:ascii="Arial" w:eastAsia="SimSun" w:hAnsi="Arial"/>
                <w:sz w:val="18"/>
              </w:rPr>
              <w:t xml:space="preserve">clause 6.2.1 of </w:t>
            </w:r>
            <w:r w:rsidRPr="002C0F5A">
              <w:rPr>
                <w:rFonts w:ascii="Arial" w:eastAsia="SimSun" w:hAnsi="Arial"/>
                <w:iCs/>
                <w:sz w:val="18"/>
              </w:rPr>
              <w:t xml:space="preserve">TS 38.101-2 </w:t>
            </w:r>
            <w:r w:rsidRPr="002C0F5A">
              <w:rPr>
                <w:rFonts w:ascii="Arial" w:eastAsia="SimSun" w:hAnsi="Arial"/>
                <w:sz w:val="18"/>
              </w:rPr>
              <w:t>[19].</w:t>
            </w:r>
          </w:p>
        </w:tc>
      </w:tr>
    </w:tbl>
    <w:p w14:paraId="3F41D0A4" w14:textId="77777777" w:rsidR="002C0F5A" w:rsidRPr="002C0F5A" w:rsidRDefault="002C0F5A" w:rsidP="002C0F5A">
      <w:pPr>
        <w:jc w:val="both"/>
        <w:rPr>
          <w:rFonts w:eastAsia="SimSun"/>
          <w:lang w:val="en-US" w:eastAsia="ja-JP"/>
        </w:rPr>
      </w:pPr>
    </w:p>
    <w:p w14:paraId="5AEDFCD1" w14:textId="77777777" w:rsidR="002C0F5A" w:rsidRPr="002C0F5A" w:rsidRDefault="002C0F5A" w:rsidP="002C0F5A">
      <w:pPr>
        <w:keepLines/>
        <w:ind w:left="1135" w:hanging="851"/>
        <w:rPr>
          <w:rFonts w:eastAsia="SimSun"/>
          <w:i/>
          <w:iCs/>
        </w:rPr>
      </w:pPr>
      <w:r w:rsidRPr="002C0F5A">
        <w:rPr>
          <w:rFonts w:eastAsia="SimSun"/>
          <w:i/>
          <w:iCs/>
        </w:rPr>
        <w:t xml:space="preserve">Editor’s notes for Table B.2.4.2-2: </w:t>
      </w:r>
    </w:p>
    <w:p w14:paraId="7708C493" w14:textId="77777777" w:rsidR="002C0F5A" w:rsidRPr="002C0F5A" w:rsidRDefault="002C0F5A" w:rsidP="002C0F5A">
      <w:pPr>
        <w:keepLines/>
        <w:ind w:left="1135" w:hanging="851"/>
        <w:rPr>
          <w:rFonts w:eastAsia="SimSun"/>
          <w:i/>
          <w:iCs/>
        </w:rPr>
      </w:pPr>
      <w:r w:rsidRPr="002C0F5A">
        <w:rPr>
          <w:rFonts w:eastAsia="SimSun"/>
          <w:i/>
          <w:iCs/>
        </w:rPr>
        <w:t>- The value of Y for power classes 1, 4 and 5 is FFS, where Y</w:t>
      </w:r>
      <w:r w:rsidRPr="002C0F5A">
        <w:rPr>
          <w:rFonts w:eastAsia="SimSun"/>
          <w:i/>
          <w:iCs/>
          <w:vertAlign w:val="subscript"/>
        </w:rPr>
        <w:t>1</w:t>
      </w:r>
      <w:r w:rsidRPr="002C0F5A">
        <w:rPr>
          <w:rFonts w:eastAsia="SimSun"/>
          <w:i/>
          <w:iCs/>
        </w:rPr>
        <w:t>, Y</w:t>
      </w:r>
      <w:r w:rsidRPr="002C0F5A">
        <w:rPr>
          <w:rFonts w:eastAsia="SimSun"/>
          <w:i/>
          <w:iCs/>
          <w:vertAlign w:val="subscript"/>
        </w:rPr>
        <w:t>4</w:t>
      </w:r>
      <w:r w:rsidRPr="002C0F5A">
        <w:rPr>
          <w:rFonts w:eastAsia="SimSun"/>
          <w:i/>
          <w:iCs/>
        </w:rPr>
        <w:t xml:space="preserve"> and Y</w:t>
      </w:r>
      <w:r w:rsidRPr="002C0F5A">
        <w:rPr>
          <w:rFonts w:eastAsia="SimSun"/>
          <w:i/>
          <w:iCs/>
          <w:vertAlign w:val="subscript"/>
        </w:rPr>
        <w:t>5</w:t>
      </w:r>
      <w:r w:rsidRPr="002C0F5A">
        <w:rPr>
          <w:rFonts w:eastAsia="SimSun"/>
          <w:i/>
          <w:iCs/>
        </w:rPr>
        <w:t xml:space="preserve"> are the rough/fine beam gain differences in Rx beam peak direction for power classes 1, 4 and 5 respectively </w:t>
      </w:r>
    </w:p>
    <w:p w14:paraId="266A35C3" w14:textId="77777777" w:rsidR="002C0F5A" w:rsidRPr="002C0F5A" w:rsidRDefault="002C0F5A" w:rsidP="002C0F5A">
      <w:pPr>
        <w:keepLines/>
        <w:ind w:left="1135" w:hanging="851"/>
        <w:rPr>
          <w:rFonts w:eastAsia="SimSun"/>
          <w:i/>
          <w:lang w:eastAsia="sv-SE"/>
        </w:rPr>
      </w:pPr>
      <w:r w:rsidRPr="002C0F5A">
        <w:rPr>
          <w:rFonts w:eastAsia="SimSun"/>
          <w:i/>
          <w:lang w:eastAsia="sv-SE"/>
        </w:rPr>
        <w:t xml:space="preserve">- </w:t>
      </w:r>
      <w:r w:rsidRPr="002C0F5A">
        <w:rPr>
          <w:rFonts w:eastAsia="SimSun"/>
          <w:i/>
          <w:iCs/>
        </w:rPr>
        <w:t>The value of Z for power classes 1, 4 and 5 is FFS, where Z</w:t>
      </w:r>
      <w:r w:rsidRPr="002C0F5A">
        <w:rPr>
          <w:rFonts w:eastAsia="SimSun"/>
          <w:i/>
          <w:iCs/>
          <w:vertAlign w:val="subscript"/>
        </w:rPr>
        <w:t>1</w:t>
      </w:r>
      <w:r w:rsidRPr="002C0F5A">
        <w:rPr>
          <w:rFonts w:eastAsia="SimSun"/>
          <w:i/>
          <w:iCs/>
        </w:rPr>
        <w:t>, Z</w:t>
      </w:r>
      <w:r w:rsidRPr="002C0F5A">
        <w:rPr>
          <w:rFonts w:eastAsia="SimSun"/>
          <w:i/>
          <w:iCs/>
          <w:vertAlign w:val="subscript"/>
        </w:rPr>
        <w:t>4</w:t>
      </w:r>
      <w:r w:rsidRPr="002C0F5A">
        <w:rPr>
          <w:rFonts w:eastAsia="SimSun"/>
          <w:i/>
          <w:iCs/>
        </w:rPr>
        <w:t xml:space="preserve"> and Z</w:t>
      </w:r>
      <w:r w:rsidRPr="002C0F5A">
        <w:rPr>
          <w:rFonts w:eastAsia="SimSun"/>
          <w:i/>
          <w:iCs/>
          <w:vertAlign w:val="subscript"/>
        </w:rPr>
        <w:t>5</w:t>
      </w:r>
      <w:r w:rsidRPr="002C0F5A">
        <w:rPr>
          <w:rFonts w:eastAsia="SimSun"/>
          <w:i/>
          <w:iCs/>
        </w:rPr>
        <w:t xml:space="preserve"> are the rough/fine beam gain differences in spherical coverage directions for power classes 1, 4 and 5 respectively</w:t>
      </w:r>
    </w:p>
    <w:p w14:paraId="539D4524" w14:textId="77777777" w:rsidR="002C0F5A" w:rsidRPr="002C0F5A" w:rsidRDefault="002C0F5A" w:rsidP="002C0F5A">
      <w:pPr>
        <w:keepNext/>
        <w:keepLines/>
        <w:spacing w:before="180"/>
        <w:ind w:left="1134" w:hanging="1134"/>
        <w:outlineLvl w:val="1"/>
        <w:rPr>
          <w:rFonts w:ascii="Arial" w:eastAsia="SimSun" w:hAnsi="Arial"/>
          <w:sz w:val="32"/>
        </w:rPr>
      </w:pPr>
      <w:r w:rsidRPr="002C0F5A">
        <w:rPr>
          <w:rFonts w:ascii="Arial" w:eastAsia="SimSun" w:hAnsi="Arial"/>
          <w:sz w:val="32"/>
        </w:rPr>
        <w:t>B.2.5</w:t>
      </w:r>
      <w:r w:rsidRPr="002C0F5A">
        <w:rPr>
          <w:rFonts w:ascii="Arial" w:eastAsia="SimSun" w:hAnsi="Arial"/>
          <w:sz w:val="32"/>
        </w:rPr>
        <w:tab/>
        <w:t>Conditions for RRC connection release with redirection to NR</w:t>
      </w:r>
    </w:p>
    <w:p w14:paraId="537264F9" w14:textId="77777777" w:rsidR="002C0F5A" w:rsidRPr="002C0F5A" w:rsidRDefault="002C0F5A" w:rsidP="002C0F5A">
      <w:pPr>
        <w:rPr>
          <w:rFonts w:eastAsia="SimSun"/>
        </w:rPr>
      </w:pPr>
      <w:r w:rsidRPr="002C0F5A">
        <w:rPr>
          <w:rFonts w:eastAsia="SimSun"/>
        </w:rPr>
        <w:t xml:space="preserve">This clause defines the following conditions for RRC connection release with redirection to NR: SSB_RP and </w:t>
      </w:r>
      <w:r w:rsidRPr="002C0F5A">
        <w:rPr>
          <w:rFonts w:eastAsia="SimSun"/>
          <w:lang w:val="en-US"/>
        </w:rPr>
        <w:t xml:space="preserve">SSB </w:t>
      </w:r>
      <w:proofErr w:type="spellStart"/>
      <w:r w:rsidRPr="002C0F5A">
        <w:rPr>
          <w:rFonts w:eastAsia="SimSun"/>
          <w:lang w:val="en-US"/>
        </w:rPr>
        <w:t>Ês</w:t>
      </w:r>
      <w:proofErr w:type="spellEnd"/>
      <w:r w:rsidRPr="002C0F5A">
        <w:rPr>
          <w:rFonts w:eastAsia="SimSun"/>
          <w:lang w:val="en-US"/>
        </w:rPr>
        <w:t>/</w:t>
      </w:r>
      <w:proofErr w:type="spellStart"/>
      <w:r w:rsidRPr="002C0F5A">
        <w:rPr>
          <w:rFonts w:eastAsia="SimSun"/>
          <w:lang w:val="en-US"/>
        </w:rPr>
        <w:t>Iot</w:t>
      </w:r>
      <w:proofErr w:type="spellEnd"/>
      <w:r w:rsidRPr="002C0F5A">
        <w:rPr>
          <w:rFonts w:eastAsia="SimSun"/>
          <w:lang w:val="en-US"/>
        </w:rPr>
        <w:t xml:space="preserve">, </w:t>
      </w:r>
      <w:r w:rsidRPr="002C0F5A">
        <w:rPr>
          <w:rFonts w:eastAsia="SimSun"/>
        </w:rPr>
        <w:t>applicable for a corresponding operating band.</w:t>
      </w:r>
    </w:p>
    <w:p w14:paraId="669877B3" w14:textId="77777777" w:rsidR="002C0F5A" w:rsidRPr="002C0F5A" w:rsidRDefault="002C0F5A" w:rsidP="002C0F5A">
      <w:pPr>
        <w:rPr>
          <w:rFonts w:eastAsia="SimSun"/>
        </w:rPr>
      </w:pPr>
      <w:r w:rsidRPr="002C0F5A">
        <w:rPr>
          <w:rFonts w:eastAsia="SimSun"/>
        </w:rPr>
        <w:t>The conditions are defined in Table B.2.5-1 for FR1 NR cells.</w:t>
      </w:r>
    </w:p>
    <w:p w14:paraId="023506AA" w14:textId="77777777" w:rsidR="002C0F5A" w:rsidRPr="002C0F5A" w:rsidRDefault="002C0F5A" w:rsidP="002C0F5A">
      <w:pPr>
        <w:rPr>
          <w:rFonts w:eastAsia="SimSun"/>
        </w:rPr>
      </w:pPr>
      <w:r w:rsidRPr="002C0F5A">
        <w:rPr>
          <w:rFonts w:eastAsia="SimSun"/>
        </w:rPr>
        <w:t>The conditions are defined in Table B.2.5-2 for FR2 NR cells.</w:t>
      </w:r>
    </w:p>
    <w:p w14:paraId="474D6C2B" w14:textId="77777777" w:rsidR="002C0F5A" w:rsidRPr="002C0F5A" w:rsidRDefault="002C0F5A" w:rsidP="002C0F5A">
      <w:pPr>
        <w:keepNext/>
        <w:keepLines/>
        <w:spacing w:before="60"/>
        <w:jc w:val="center"/>
        <w:rPr>
          <w:rFonts w:ascii="Arial" w:eastAsia="SimSun" w:hAnsi="Arial"/>
          <w:b/>
        </w:rPr>
      </w:pPr>
      <w:r w:rsidRPr="002C0F5A">
        <w:rPr>
          <w:rFonts w:ascii="Arial" w:eastAsia="SimSun" w:hAnsi="Arial"/>
          <w:b/>
        </w:rPr>
        <w:t xml:space="preserve">Table B.2.5-1: Conditions for </w:t>
      </w:r>
      <w:proofErr w:type="spellStart"/>
      <w:r w:rsidRPr="002C0F5A">
        <w:rPr>
          <w:rFonts w:ascii="Arial" w:eastAsia="SimSun" w:hAnsi="Arial"/>
          <w:b/>
        </w:rPr>
        <w:t>for</w:t>
      </w:r>
      <w:proofErr w:type="spellEnd"/>
      <w:r w:rsidRPr="002C0F5A">
        <w:rPr>
          <w:rFonts w:ascii="Arial" w:eastAsia="SimSun" w:hAnsi="Arial"/>
          <w:b/>
        </w:rPr>
        <w:t xml:space="preserve">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2C0F5A" w:rsidRPr="002C0F5A" w14:paraId="4EB417D8" w14:textId="77777777" w:rsidTr="00861EC9">
        <w:trPr>
          <w:trHeight w:val="105"/>
        </w:trPr>
        <w:tc>
          <w:tcPr>
            <w:tcW w:w="1156" w:type="dxa"/>
            <w:tcBorders>
              <w:bottom w:val="nil"/>
            </w:tcBorders>
            <w:shd w:val="clear" w:color="auto" w:fill="auto"/>
            <w:vAlign w:val="center"/>
          </w:tcPr>
          <w:p w14:paraId="003B813F"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Parameter</w:t>
            </w:r>
          </w:p>
        </w:tc>
        <w:tc>
          <w:tcPr>
            <w:tcW w:w="3663" w:type="dxa"/>
            <w:tcBorders>
              <w:bottom w:val="nil"/>
            </w:tcBorders>
            <w:shd w:val="clear" w:color="auto" w:fill="auto"/>
            <w:vAlign w:val="center"/>
          </w:tcPr>
          <w:p w14:paraId="05DA0D48"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NR operating band groups</w:t>
            </w:r>
            <w:r w:rsidRPr="002C0F5A">
              <w:rPr>
                <w:rFonts w:ascii="Arial" w:eastAsia="SimSun" w:hAnsi="Arial"/>
                <w:b/>
                <w:sz w:val="18"/>
                <w:vertAlign w:val="superscript"/>
              </w:rPr>
              <w:t xml:space="preserve"> Note1</w:t>
            </w:r>
          </w:p>
        </w:tc>
        <w:tc>
          <w:tcPr>
            <w:tcW w:w="3402" w:type="dxa"/>
            <w:gridSpan w:val="2"/>
            <w:shd w:val="clear" w:color="auto" w:fill="auto"/>
            <w:vAlign w:val="center"/>
          </w:tcPr>
          <w:p w14:paraId="193C29E6"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Minimum SSB_RP</w:t>
            </w:r>
          </w:p>
        </w:tc>
        <w:tc>
          <w:tcPr>
            <w:tcW w:w="1385" w:type="dxa"/>
            <w:tcBorders>
              <w:bottom w:val="single" w:sz="4" w:space="0" w:color="auto"/>
            </w:tcBorders>
            <w:shd w:val="clear" w:color="auto" w:fill="auto"/>
            <w:vAlign w:val="center"/>
          </w:tcPr>
          <w:p w14:paraId="34201AE2"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 xml:space="preserve">SSB </w:t>
            </w:r>
            <w:proofErr w:type="spellStart"/>
            <w:r w:rsidRPr="002C0F5A">
              <w:rPr>
                <w:rFonts w:ascii="Arial" w:eastAsia="SimSun" w:hAnsi="Arial"/>
                <w:b/>
                <w:sz w:val="18"/>
              </w:rPr>
              <w:t>Ês</w:t>
            </w:r>
            <w:proofErr w:type="spellEnd"/>
            <w:r w:rsidRPr="002C0F5A">
              <w:rPr>
                <w:rFonts w:ascii="Arial" w:eastAsia="SimSun" w:hAnsi="Arial"/>
                <w:b/>
                <w:sz w:val="18"/>
              </w:rPr>
              <w:t>/</w:t>
            </w:r>
            <w:proofErr w:type="spellStart"/>
            <w:r w:rsidRPr="002C0F5A">
              <w:rPr>
                <w:rFonts w:ascii="Arial" w:eastAsia="SimSun" w:hAnsi="Arial"/>
                <w:b/>
                <w:sz w:val="18"/>
              </w:rPr>
              <w:t>Iot</w:t>
            </w:r>
            <w:proofErr w:type="spellEnd"/>
          </w:p>
        </w:tc>
      </w:tr>
      <w:tr w:rsidR="002C0F5A" w:rsidRPr="002C0F5A" w14:paraId="30EFCF51" w14:textId="77777777" w:rsidTr="00861EC9">
        <w:trPr>
          <w:trHeight w:val="105"/>
        </w:trPr>
        <w:tc>
          <w:tcPr>
            <w:tcW w:w="1156" w:type="dxa"/>
            <w:tcBorders>
              <w:top w:val="nil"/>
              <w:bottom w:val="nil"/>
            </w:tcBorders>
            <w:shd w:val="clear" w:color="auto" w:fill="auto"/>
            <w:vAlign w:val="center"/>
          </w:tcPr>
          <w:p w14:paraId="6E03A374" w14:textId="77777777" w:rsidR="002C0F5A" w:rsidRPr="002C0F5A" w:rsidRDefault="002C0F5A" w:rsidP="002C0F5A">
            <w:pPr>
              <w:keepNext/>
              <w:keepLines/>
              <w:spacing w:after="0"/>
              <w:jc w:val="center"/>
              <w:rPr>
                <w:rFonts w:ascii="Arial" w:eastAsia="SimSun" w:hAnsi="Arial"/>
                <w:b/>
                <w:sz w:val="18"/>
              </w:rPr>
            </w:pPr>
          </w:p>
        </w:tc>
        <w:tc>
          <w:tcPr>
            <w:tcW w:w="3663" w:type="dxa"/>
            <w:tcBorders>
              <w:top w:val="nil"/>
              <w:bottom w:val="nil"/>
            </w:tcBorders>
            <w:shd w:val="clear" w:color="auto" w:fill="auto"/>
            <w:vAlign w:val="center"/>
          </w:tcPr>
          <w:p w14:paraId="1CA2838B" w14:textId="77777777" w:rsidR="002C0F5A" w:rsidRPr="002C0F5A" w:rsidRDefault="002C0F5A" w:rsidP="002C0F5A">
            <w:pPr>
              <w:keepNext/>
              <w:keepLines/>
              <w:spacing w:after="0"/>
              <w:jc w:val="center"/>
              <w:rPr>
                <w:rFonts w:ascii="Arial" w:eastAsia="SimSun" w:hAnsi="Arial"/>
                <w:b/>
                <w:sz w:val="18"/>
              </w:rPr>
            </w:pPr>
          </w:p>
        </w:tc>
        <w:tc>
          <w:tcPr>
            <w:tcW w:w="3402" w:type="dxa"/>
            <w:gridSpan w:val="2"/>
            <w:shd w:val="clear" w:color="auto" w:fill="auto"/>
            <w:vAlign w:val="center"/>
          </w:tcPr>
          <w:p w14:paraId="219D1C47"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dBm / SCS</w:t>
            </w:r>
            <w:r w:rsidRPr="002C0F5A">
              <w:rPr>
                <w:rFonts w:ascii="Arial" w:eastAsia="SimSun" w:hAnsi="Arial"/>
                <w:b/>
                <w:sz w:val="18"/>
                <w:vertAlign w:val="subscript"/>
              </w:rPr>
              <w:t>SSB</w:t>
            </w:r>
          </w:p>
        </w:tc>
        <w:tc>
          <w:tcPr>
            <w:tcW w:w="1385" w:type="dxa"/>
            <w:tcBorders>
              <w:bottom w:val="nil"/>
            </w:tcBorders>
            <w:shd w:val="clear" w:color="auto" w:fill="auto"/>
            <w:vAlign w:val="center"/>
          </w:tcPr>
          <w:p w14:paraId="23528CC9"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dB</w:t>
            </w:r>
          </w:p>
        </w:tc>
      </w:tr>
      <w:tr w:rsidR="002C0F5A" w:rsidRPr="002C0F5A" w14:paraId="25D0163F" w14:textId="77777777" w:rsidTr="00861EC9">
        <w:trPr>
          <w:trHeight w:val="105"/>
        </w:trPr>
        <w:tc>
          <w:tcPr>
            <w:tcW w:w="1156" w:type="dxa"/>
            <w:tcBorders>
              <w:top w:val="nil"/>
              <w:bottom w:val="single" w:sz="4" w:space="0" w:color="auto"/>
            </w:tcBorders>
            <w:shd w:val="clear" w:color="auto" w:fill="auto"/>
            <w:vAlign w:val="center"/>
          </w:tcPr>
          <w:p w14:paraId="7AF11729" w14:textId="77777777" w:rsidR="002C0F5A" w:rsidRPr="002C0F5A" w:rsidRDefault="002C0F5A" w:rsidP="002C0F5A">
            <w:pPr>
              <w:keepNext/>
              <w:keepLines/>
              <w:spacing w:after="0"/>
              <w:jc w:val="center"/>
              <w:rPr>
                <w:rFonts w:ascii="Arial" w:eastAsia="SimSun" w:hAnsi="Arial"/>
                <w:b/>
                <w:sz w:val="18"/>
              </w:rPr>
            </w:pPr>
          </w:p>
        </w:tc>
        <w:tc>
          <w:tcPr>
            <w:tcW w:w="3663" w:type="dxa"/>
            <w:tcBorders>
              <w:top w:val="nil"/>
            </w:tcBorders>
            <w:shd w:val="clear" w:color="auto" w:fill="auto"/>
            <w:vAlign w:val="center"/>
          </w:tcPr>
          <w:p w14:paraId="0E127DB4" w14:textId="77777777" w:rsidR="002C0F5A" w:rsidRPr="002C0F5A" w:rsidRDefault="002C0F5A" w:rsidP="002C0F5A">
            <w:pPr>
              <w:keepNext/>
              <w:keepLines/>
              <w:spacing w:after="0"/>
              <w:jc w:val="center"/>
              <w:rPr>
                <w:rFonts w:ascii="Arial" w:eastAsia="SimSun" w:hAnsi="Arial"/>
                <w:b/>
                <w:sz w:val="18"/>
              </w:rPr>
            </w:pPr>
          </w:p>
        </w:tc>
        <w:tc>
          <w:tcPr>
            <w:tcW w:w="1701" w:type="dxa"/>
            <w:shd w:val="clear" w:color="auto" w:fill="auto"/>
            <w:vAlign w:val="center"/>
          </w:tcPr>
          <w:p w14:paraId="766D14F7"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SCS</w:t>
            </w:r>
            <w:r w:rsidRPr="002C0F5A">
              <w:rPr>
                <w:rFonts w:ascii="Arial" w:eastAsia="SimSun" w:hAnsi="Arial"/>
                <w:b/>
                <w:sz w:val="18"/>
                <w:vertAlign w:val="subscript"/>
              </w:rPr>
              <w:t>SSB</w:t>
            </w:r>
            <w:r w:rsidRPr="002C0F5A">
              <w:rPr>
                <w:rFonts w:ascii="Arial" w:eastAsia="SimSun" w:hAnsi="Arial"/>
                <w:b/>
                <w:sz w:val="18"/>
              </w:rPr>
              <w:t xml:space="preserve"> = 15 kHz</w:t>
            </w:r>
          </w:p>
        </w:tc>
        <w:tc>
          <w:tcPr>
            <w:tcW w:w="1701" w:type="dxa"/>
            <w:shd w:val="clear" w:color="auto" w:fill="auto"/>
            <w:vAlign w:val="center"/>
          </w:tcPr>
          <w:p w14:paraId="51CA38DF"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SCS</w:t>
            </w:r>
            <w:r w:rsidRPr="002C0F5A">
              <w:rPr>
                <w:rFonts w:ascii="Arial" w:eastAsia="SimSun" w:hAnsi="Arial"/>
                <w:b/>
                <w:sz w:val="18"/>
                <w:vertAlign w:val="subscript"/>
              </w:rPr>
              <w:t>SSB</w:t>
            </w:r>
            <w:r w:rsidRPr="002C0F5A">
              <w:rPr>
                <w:rFonts w:ascii="Arial" w:eastAsia="SimSun" w:hAnsi="Arial"/>
                <w:b/>
                <w:sz w:val="18"/>
              </w:rPr>
              <w:t xml:space="preserve"> = 30 kHz</w:t>
            </w:r>
          </w:p>
        </w:tc>
        <w:tc>
          <w:tcPr>
            <w:tcW w:w="1385" w:type="dxa"/>
            <w:tcBorders>
              <w:top w:val="nil"/>
              <w:bottom w:val="single" w:sz="4" w:space="0" w:color="auto"/>
            </w:tcBorders>
            <w:shd w:val="clear" w:color="auto" w:fill="auto"/>
            <w:vAlign w:val="center"/>
          </w:tcPr>
          <w:p w14:paraId="55F4A7A4" w14:textId="77777777" w:rsidR="002C0F5A" w:rsidRPr="002C0F5A" w:rsidRDefault="002C0F5A" w:rsidP="002C0F5A">
            <w:pPr>
              <w:keepNext/>
              <w:keepLines/>
              <w:spacing w:after="0"/>
              <w:jc w:val="center"/>
              <w:rPr>
                <w:rFonts w:ascii="Arial" w:eastAsia="SimSun" w:hAnsi="Arial"/>
                <w:b/>
                <w:sz w:val="18"/>
              </w:rPr>
            </w:pPr>
          </w:p>
        </w:tc>
      </w:tr>
      <w:tr w:rsidR="002C0F5A" w:rsidRPr="002C0F5A" w14:paraId="6182DFFA" w14:textId="77777777" w:rsidTr="00861EC9">
        <w:tc>
          <w:tcPr>
            <w:tcW w:w="1156" w:type="dxa"/>
            <w:tcBorders>
              <w:bottom w:val="nil"/>
            </w:tcBorders>
            <w:shd w:val="clear" w:color="auto" w:fill="auto"/>
          </w:tcPr>
          <w:p w14:paraId="3AF2364B" w14:textId="77777777" w:rsidR="002C0F5A" w:rsidRPr="002C0F5A" w:rsidRDefault="002C0F5A" w:rsidP="002C0F5A">
            <w:pPr>
              <w:keepNext/>
              <w:keepLines/>
              <w:spacing w:after="0"/>
              <w:jc w:val="center"/>
              <w:rPr>
                <w:rFonts w:ascii="Arial" w:eastAsia="SimSun" w:hAnsi="Arial"/>
                <w:sz w:val="18"/>
              </w:rPr>
            </w:pPr>
            <w:r w:rsidRPr="002C0F5A">
              <w:rPr>
                <w:rFonts w:ascii="Arial" w:eastAsia="SimSun" w:hAnsi="Arial"/>
                <w:sz w:val="18"/>
              </w:rPr>
              <w:t>Conditions</w:t>
            </w:r>
          </w:p>
        </w:tc>
        <w:tc>
          <w:tcPr>
            <w:tcW w:w="3663" w:type="dxa"/>
            <w:shd w:val="clear" w:color="auto" w:fill="auto"/>
          </w:tcPr>
          <w:p w14:paraId="7919B90E" w14:textId="77777777" w:rsidR="002C0F5A" w:rsidRPr="002C0F5A" w:rsidRDefault="002C0F5A" w:rsidP="002C0F5A">
            <w:pPr>
              <w:keepNext/>
              <w:keepLines/>
              <w:spacing w:after="0"/>
              <w:jc w:val="center"/>
              <w:rPr>
                <w:rFonts w:ascii="Arial" w:eastAsia="SimSun" w:hAnsi="Arial"/>
                <w:sz w:val="18"/>
              </w:rPr>
            </w:pPr>
            <w:r w:rsidRPr="002C0F5A">
              <w:rPr>
                <w:rFonts w:ascii="Arial" w:eastAsia="SimSun" w:hAnsi="Arial"/>
                <w:sz w:val="18"/>
              </w:rPr>
              <w:t>NR_FDD_FR1_A, NR_TDD_FR1_A</w:t>
            </w:r>
          </w:p>
        </w:tc>
        <w:tc>
          <w:tcPr>
            <w:tcW w:w="1701" w:type="dxa"/>
            <w:shd w:val="clear" w:color="auto" w:fill="auto"/>
          </w:tcPr>
          <w:p w14:paraId="6ADD37CF" w14:textId="77777777" w:rsidR="002C0F5A" w:rsidRPr="002C0F5A" w:rsidRDefault="002C0F5A" w:rsidP="002C0F5A">
            <w:pPr>
              <w:keepNext/>
              <w:keepLines/>
              <w:spacing w:after="0"/>
              <w:jc w:val="center"/>
              <w:rPr>
                <w:rFonts w:ascii="Arial" w:eastAsia="SimSun" w:hAnsi="Arial"/>
                <w:sz w:val="18"/>
              </w:rPr>
            </w:pPr>
            <w:r w:rsidRPr="002C0F5A">
              <w:rPr>
                <w:rFonts w:ascii="Arial" w:eastAsia="SimSun" w:hAnsi="Arial"/>
                <w:sz w:val="18"/>
              </w:rPr>
              <w:t>-125</w:t>
            </w:r>
          </w:p>
        </w:tc>
        <w:tc>
          <w:tcPr>
            <w:tcW w:w="1701" w:type="dxa"/>
            <w:shd w:val="clear" w:color="auto" w:fill="auto"/>
          </w:tcPr>
          <w:p w14:paraId="43B2E56D" w14:textId="77777777" w:rsidR="002C0F5A" w:rsidRPr="002C0F5A" w:rsidRDefault="002C0F5A" w:rsidP="002C0F5A">
            <w:pPr>
              <w:keepNext/>
              <w:keepLines/>
              <w:spacing w:after="0"/>
              <w:jc w:val="center"/>
              <w:rPr>
                <w:rFonts w:ascii="Arial" w:eastAsia="SimSun" w:hAnsi="Arial"/>
                <w:sz w:val="18"/>
              </w:rPr>
            </w:pPr>
            <w:r w:rsidRPr="002C0F5A">
              <w:rPr>
                <w:rFonts w:ascii="Arial" w:eastAsia="SimSun" w:hAnsi="Arial"/>
                <w:sz w:val="18"/>
              </w:rPr>
              <w:t>-122</w:t>
            </w:r>
          </w:p>
        </w:tc>
        <w:tc>
          <w:tcPr>
            <w:tcW w:w="1385" w:type="dxa"/>
            <w:tcBorders>
              <w:bottom w:val="nil"/>
            </w:tcBorders>
            <w:shd w:val="clear" w:color="auto" w:fill="auto"/>
          </w:tcPr>
          <w:p w14:paraId="41186FB9" w14:textId="77777777" w:rsidR="002C0F5A" w:rsidRPr="002C0F5A" w:rsidRDefault="002C0F5A" w:rsidP="002C0F5A">
            <w:pPr>
              <w:keepNext/>
              <w:keepLines/>
              <w:spacing w:after="0"/>
              <w:jc w:val="center"/>
              <w:rPr>
                <w:rFonts w:ascii="Arial" w:eastAsia="SimSun" w:hAnsi="Arial"/>
                <w:sz w:val="18"/>
              </w:rPr>
            </w:pPr>
            <w:r w:rsidRPr="002C0F5A">
              <w:rPr>
                <w:rFonts w:ascii="Arial" w:eastAsia="SimSun" w:hAnsi="Arial"/>
                <w:sz w:val="18"/>
              </w:rPr>
              <w:sym w:font="Symbol" w:char="F0B3"/>
            </w:r>
            <w:r w:rsidRPr="002C0F5A">
              <w:rPr>
                <w:rFonts w:ascii="Arial" w:eastAsia="SimSun" w:hAnsi="Arial"/>
                <w:sz w:val="18"/>
              </w:rPr>
              <w:t xml:space="preserve"> -4</w:t>
            </w:r>
          </w:p>
        </w:tc>
      </w:tr>
      <w:tr w:rsidR="002C0F5A" w:rsidRPr="002C0F5A" w14:paraId="2F3072E8" w14:textId="77777777" w:rsidTr="00861EC9">
        <w:tc>
          <w:tcPr>
            <w:tcW w:w="1156" w:type="dxa"/>
            <w:tcBorders>
              <w:top w:val="nil"/>
              <w:bottom w:val="nil"/>
            </w:tcBorders>
            <w:shd w:val="clear" w:color="auto" w:fill="auto"/>
          </w:tcPr>
          <w:p w14:paraId="74D75681" w14:textId="77777777" w:rsidR="002C0F5A" w:rsidRPr="002C0F5A" w:rsidRDefault="002C0F5A" w:rsidP="002C0F5A">
            <w:pPr>
              <w:keepNext/>
              <w:keepLines/>
              <w:spacing w:after="0"/>
              <w:jc w:val="center"/>
              <w:rPr>
                <w:rFonts w:ascii="Arial" w:eastAsia="SimSun" w:hAnsi="Arial" w:cs="Arial"/>
                <w:b/>
                <w:sz w:val="18"/>
              </w:rPr>
            </w:pPr>
          </w:p>
        </w:tc>
        <w:tc>
          <w:tcPr>
            <w:tcW w:w="3663" w:type="dxa"/>
            <w:shd w:val="clear" w:color="auto" w:fill="auto"/>
          </w:tcPr>
          <w:p w14:paraId="041E8728" w14:textId="77777777" w:rsidR="002C0F5A" w:rsidRPr="002C0F5A" w:rsidRDefault="002C0F5A" w:rsidP="002C0F5A">
            <w:pPr>
              <w:keepNext/>
              <w:keepLines/>
              <w:spacing w:after="0"/>
              <w:jc w:val="center"/>
              <w:rPr>
                <w:rFonts w:ascii="Arial" w:eastAsia="SimSun" w:hAnsi="Arial"/>
                <w:sz w:val="18"/>
                <w:lang w:val="sv-SE"/>
              </w:rPr>
            </w:pPr>
            <w:r w:rsidRPr="002C0F5A">
              <w:rPr>
                <w:rFonts w:ascii="Arial" w:eastAsia="SimSun" w:hAnsi="Arial"/>
                <w:sz w:val="18"/>
                <w:lang w:val="sv-SE"/>
              </w:rPr>
              <w:t>NR_FDD_FR1_B</w:t>
            </w:r>
          </w:p>
        </w:tc>
        <w:tc>
          <w:tcPr>
            <w:tcW w:w="1701" w:type="dxa"/>
            <w:shd w:val="clear" w:color="auto" w:fill="auto"/>
          </w:tcPr>
          <w:p w14:paraId="2233B96A" w14:textId="77777777" w:rsidR="002C0F5A" w:rsidRPr="002C0F5A" w:rsidRDefault="002C0F5A" w:rsidP="002C0F5A">
            <w:pPr>
              <w:keepNext/>
              <w:keepLines/>
              <w:spacing w:after="0"/>
              <w:jc w:val="center"/>
              <w:rPr>
                <w:rFonts w:ascii="Arial" w:eastAsia="SimSun" w:hAnsi="Arial"/>
                <w:sz w:val="18"/>
              </w:rPr>
            </w:pPr>
            <w:r w:rsidRPr="002C0F5A">
              <w:rPr>
                <w:rFonts w:ascii="Arial" w:eastAsia="SimSun" w:hAnsi="Arial"/>
                <w:sz w:val="18"/>
              </w:rPr>
              <w:t>-124.5</w:t>
            </w:r>
          </w:p>
        </w:tc>
        <w:tc>
          <w:tcPr>
            <w:tcW w:w="1701" w:type="dxa"/>
            <w:shd w:val="clear" w:color="auto" w:fill="auto"/>
          </w:tcPr>
          <w:p w14:paraId="355CCD9B" w14:textId="77777777" w:rsidR="002C0F5A" w:rsidRPr="002C0F5A" w:rsidRDefault="002C0F5A" w:rsidP="002C0F5A">
            <w:pPr>
              <w:keepNext/>
              <w:keepLines/>
              <w:spacing w:after="0"/>
              <w:jc w:val="center"/>
              <w:rPr>
                <w:rFonts w:ascii="Arial" w:eastAsia="SimSun" w:hAnsi="Arial"/>
                <w:sz w:val="18"/>
                <w:lang w:val="sv-SE"/>
              </w:rPr>
            </w:pPr>
            <w:r w:rsidRPr="002C0F5A">
              <w:rPr>
                <w:rFonts w:ascii="Arial" w:eastAsia="SimSun" w:hAnsi="Arial"/>
                <w:sz w:val="18"/>
              </w:rPr>
              <w:t>-121.5</w:t>
            </w:r>
          </w:p>
        </w:tc>
        <w:tc>
          <w:tcPr>
            <w:tcW w:w="1385" w:type="dxa"/>
            <w:tcBorders>
              <w:top w:val="nil"/>
              <w:bottom w:val="nil"/>
            </w:tcBorders>
            <w:shd w:val="clear" w:color="auto" w:fill="auto"/>
          </w:tcPr>
          <w:p w14:paraId="444892B1" w14:textId="77777777" w:rsidR="002C0F5A" w:rsidRPr="002C0F5A" w:rsidRDefault="002C0F5A" w:rsidP="002C0F5A">
            <w:pPr>
              <w:keepNext/>
              <w:keepLines/>
              <w:spacing w:after="0"/>
              <w:jc w:val="center"/>
              <w:rPr>
                <w:rFonts w:ascii="Arial" w:eastAsia="SimSun" w:hAnsi="Arial"/>
                <w:sz w:val="18"/>
                <w:lang w:val="sv-SE"/>
              </w:rPr>
            </w:pPr>
          </w:p>
        </w:tc>
      </w:tr>
      <w:tr w:rsidR="002C0F5A" w:rsidRPr="002C0F5A" w14:paraId="27D98221" w14:textId="77777777" w:rsidTr="00861EC9">
        <w:tc>
          <w:tcPr>
            <w:tcW w:w="1156" w:type="dxa"/>
            <w:tcBorders>
              <w:top w:val="nil"/>
              <w:bottom w:val="nil"/>
            </w:tcBorders>
            <w:shd w:val="clear" w:color="auto" w:fill="auto"/>
          </w:tcPr>
          <w:p w14:paraId="70B5099E" w14:textId="77777777" w:rsidR="002C0F5A" w:rsidRPr="002C0F5A" w:rsidRDefault="002C0F5A" w:rsidP="002C0F5A">
            <w:pPr>
              <w:keepNext/>
              <w:keepLines/>
              <w:spacing w:after="0"/>
              <w:jc w:val="center"/>
              <w:rPr>
                <w:rFonts w:ascii="Arial" w:eastAsia="SimSun" w:hAnsi="Arial" w:cs="Arial"/>
                <w:b/>
                <w:sz w:val="18"/>
              </w:rPr>
            </w:pPr>
          </w:p>
        </w:tc>
        <w:tc>
          <w:tcPr>
            <w:tcW w:w="3663" w:type="dxa"/>
            <w:shd w:val="clear" w:color="auto" w:fill="auto"/>
          </w:tcPr>
          <w:p w14:paraId="6C3EDC58" w14:textId="77777777" w:rsidR="002C0F5A" w:rsidRPr="002C0F5A" w:rsidRDefault="002C0F5A" w:rsidP="002C0F5A">
            <w:pPr>
              <w:keepNext/>
              <w:keepLines/>
              <w:spacing w:after="0"/>
              <w:jc w:val="center"/>
              <w:rPr>
                <w:rFonts w:ascii="Arial" w:eastAsia="SimSun" w:hAnsi="Arial"/>
                <w:sz w:val="18"/>
                <w:lang w:val="sv-SE"/>
              </w:rPr>
            </w:pPr>
            <w:r w:rsidRPr="002C0F5A">
              <w:rPr>
                <w:rFonts w:ascii="Arial" w:eastAsia="SimSun" w:hAnsi="Arial"/>
                <w:sz w:val="18"/>
                <w:lang w:val="sv-SE"/>
              </w:rPr>
              <w:t>NR_TDD_FR1_C</w:t>
            </w:r>
          </w:p>
        </w:tc>
        <w:tc>
          <w:tcPr>
            <w:tcW w:w="1701" w:type="dxa"/>
            <w:shd w:val="clear" w:color="auto" w:fill="auto"/>
          </w:tcPr>
          <w:p w14:paraId="4298162D" w14:textId="77777777" w:rsidR="002C0F5A" w:rsidRPr="002C0F5A" w:rsidRDefault="002C0F5A" w:rsidP="002C0F5A">
            <w:pPr>
              <w:keepNext/>
              <w:keepLines/>
              <w:spacing w:after="0"/>
              <w:jc w:val="center"/>
              <w:rPr>
                <w:rFonts w:ascii="Arial" w:eastAsia="SimSun" w:hAnsi="Arial"/>
                <w:sz w:val="18"/>
              </w:rPr>
            </w:pPr>
            <w:r w:rsidRPr="002C0F5A">
              <w:rPr>
                <w:rFonts w:ascii="Arial" w:eastAsia="SimSun" w:hAnsi="Arial"/>
                <w:sz w:val="18"/>
              </w:rPr>
              <w:t>-124</w:t>
            </w:r>
          </w:p>
        </w:tc>
        <w:tc>
          <w:tcPr>
            <w:tcW w:w="1701" w:type="dxa"/>
            <w:shd w:val="clear" w:color="auto" w:fill="auto"/>
          </w:tcPr>
          <w:p w14:paraId="5F97A013" w14:textId="77777777" w:rsidR="002C0F5A" w:rsidRPr="002C0F5A" w:rsidRDefault="002C0F5A" w:rsidP="002C0F5A">
            <w:pPr>
              <w:keepNext/>
              <w:keepLines/>
              <w:spacing w:after="0"/>
              <w:jc w:val="center"/>
              <w:rPr>
                <w:rFonts w:ascii="Arial" w:eastAsia="SimSun" w:hAnsi="Arial"/>
                <w:sz w:val="18"/>
                <w:lang w:val="sv-SE"/>
              </w:rPr>
            </w:pPr>
            <w:r w:rsidRPr="002C0F5A">
              <w:rPr>
                <w:rFonts w:ascii="Arial" w:eastAsia="SimSun" w:hAnsi="Arial"/>
                <w:sz w:val="18"/>
              </w:rPr>
              <w:t>-121</w:t>
            </w:r>
          </w:p>
        </w:tc>
        <w:tc>
          <w:tcPr>
            <w:tcW w:w="1385" w:type="dxa"/>
            <w:tcBorders>
              <w:top w:val="nil"/>
              <w:bottom w:val="nil"/>
            </w:tcBorders>
            <w:shd w:val="clear" w:color="auto" w:fill="auto"/>
          </w:tcPr>
          <w:p w14:paraId="56E4F00A" w14:textId="77777777" w:rsidR="002C0F5A" w:rsidRPr="002C0F5A" w:rsidRDefault="002C0F5A" w:rsidP="002C0F5A">
            <w:pPr>
              <w:keepNext/>
              <w:keepLines/>
              <w:spacing w:after="0"/>
              <w:jc w:val="center"/>
              <w:rPr>
                <w:rFonts w:ascii="Arial" w:eastAsia="SimSun" w:hAnsi="Arial"/>
                <w:sz w:val="18"/>
                <w:lang w:val="sv-SE"/>
              </w:rPr>
            </w:pPr>
          </w:p>
        </w:tc>
      </w:tr>
      <w:tr w:rsidR="002C0F5A" w:rsidRPr="002C0F5A" w14:paraId="663C09B4" w14:textId="77777777" w:rsidTr="00861EC9">
        <w:tc>
          <w:tcPr>
            <w:tcW w:w="1156" w:type="dxa"/>
            <w:tcBorders>
              <w:top w:val="nil"/>
              <w:bottom w:val="nil"/>
            </w:tcBorders>
            <w:shd w:val="clear" w:color="auto" w:fill="auto"/>
          </w:tcPr>
          <w:p w14:paraId="5E62054D" w14:textId="77777777" w:rsidR="002C0F5A" w:rsidRPr="002C0F5A" w:rsidRDefault="002C0F5A" w:rsidP="002C0F5A">
            <w:pPr>
              <w:keepNext/>
              <w:keepLines/>
              <w:spacing w:after="0"/>
              <w:jc w:val="center"/>
              <w:rPr>
                <w:rFonts w:ascii="Arial" w:eastAsia="SimSun" w:hAnsi="Arial" w:cs="Arial"/>
                <w:b/>
                <w:sz w:val="18"/>
              </w:rPr>
            </w:pPr>
          </w:p>
        </w:tc>
        <w:tc>
          <w:tcPr>
            <w:tcW w:w="3663" w:type="dxa"/>
            <w:shd w:val="clear" w:color="auto" w:fill="auto"/>
          </w:tcPr>
          <w:p w14:paraId="71724897" w14:textId="77777777" w:rsidR="002C0F5A" w:rsidRPr="002C0F5A" w:rsidRDefault="002C0F5A" w:rsidP="002C0F5A">
            <w:pPr>
              <w:keepNext/>
              <w:keepLines/>
              <w:spacing w:after="0"/>
              <w:jc w:val="center"/>
              <w:rPr>
                <w:rFonts w:ascii="Arial" w:eastAsia="SimSun" w:hAnsi="Arial"/>
                <w:sz w:val="18"/>
                <w:lang w:val="sv-SE"/>
              </w:rPr>
            </w:pPr>
            <w:r w:rsidRPr="002C0F5A">
              <w:rPr>
                <w:rFonts w:ascii="Arial" w:eastAsia="SimSun" w:hAnsi="Arial"/>
                <w:sz w:val="18"/>
                <w:lang w:val="sv-SE"/>
              </w:rPr>
              <w:t>NR_FDD_FR1_D, NR_TDD_FR1_D</w:t>
            </w:r>
          </w:p>
        </w:tc>
        <w:tc>
          <w:tcPr>
            <w:tcW w:w="1701" w:type="dxa"/>
            <w:shd w:val="clear" w:color="auto" w:fill="auto"/>
          </w:tcPr>
          <w:p w14:paraId="4857BF18" w14:textId="77777777" w:rsidR="002C0F5A" w:rsidRPr="002C0F5A" w:rsidRDefault="002C0F5A" w:rsidP="002C0F5A">
            <w:pPr>
              <w:keepNext/>
              <w:keepLines/>
              <w:spacing w:after="0"/>
              <w:jc w:val="center"/>
              <w:rPr>
                <w:rFonts w:ascii="Arial" w:eastAsia="SimSun" w:hAnsi="Arial"/>
                <w:sz w:val="18"/>
              </w:rPr>
            </w:pPr>
            <w:r w:rsidRPr="002C0F5A">
              <w:rPr>
                <w:rFonts w:ascii="Arial" w:eastAsia="SimSun" w:hAnsi="Arial"/>
                <w:sz w:val="18"/>
              </w:rPr>
              <w:t>-124.5</w:t>
            </w:r>
          </w:p>
        </w:tc>
        <w:tc>
          <w:tcPr>
            <w:tcW w:w="1701" w:type="dxa"/>
            <w:shd w:val="clear" w:color="auto" w:fill="auto"/>
          </w:tcPr>
          <w:p w14:paraId="694AC778" w14:textId="77777777" w:rsidR="002C0F5A" w:rsidRPr="002C0F5A" w:rsidRDefault="002C0F5A" w:rsidP="002C0F5A">
            <w:pPr>
              <w:keepNext/>
              <w:keepLines/>
              <w:spacing w:after="0"/>
              <w:jc w:val="center"/>
              <w:rPr>
                <w:rFonts w:ascii="Arial" w:eastAsia="SimSun" w:hAnsi="Arial"/>
                <w:sz w:val="18"/>
              </w:rPr>
            </w:pPr>
            <w:r w:rsidRPr="002C0F5A">
              <w:rPr>
                <w:rFonts w:ascii="Arial" w:eastAsia="SimSun" w:hAnsi="Arial"/>
                <w:sz w:val="18"/>
              </w:rPr>
              <w:t>-120.5</w:t>
            </w:r>
          </w:p>
        </w:tc>
        <w:tc>
          <w:tcPr>
            <w:tcW w:w="1385" w:type="dxa"/>
            <w:tcBorders>
              <w:top w:val="nil"/>
              <w:bottom w:val="nil"/>
            </w:tcBorders>
            <w:shd w:val="clear" w:color="auto" w:fill="auto"/>
          </w:tcPr>
          <w:p w14:paraId="74D338EE" w14:textId="77777777" w:rsidR="002C0F5A" w:rsidRPr="002C0F5A" w:rsidRDefault="002C0F5A" w:rsidP="002C0F5A">
            <w:pPr>
              <w:keepNext/>
              <w:keepLines/>
              <w:spacing w:after="0"/>
              <w:jc w:val="center"/>
              <w:rPr>
                <w:rFonts w:ascii="Arial" w:eastAsia="SimSun" w:hAnsi="Arial"/>
                <w:sz w:val="18"/>
                <w:lang w:val="sv-SE"/>
              </w:rPr>
            </w:pPr>
          </w:p>
        </w:tc>
      </w:tr>
      <w:tr w:rsidR="002C0F5A" w:rsidRPr="002C0F5A" w14:paraId="3E303C46" w14:textId="77777777" w:rsidTr="00861EC9">
        <w:tc>
          <w:tcPr>
            <w:tcW w:w="1156" w:type="dxa"/>
            <w:tcBorders>
              <w:top w:val="nil"/>
              <w:bottom w:val="nil"/>
            </w:tcBorders>
            <w:shd w:val="clear" w:color="auto" w:fill="auto"/>
          </w:tcPr>
          <w:p w14:paraId="284D395A" w14:textId="77777777" w:rsidR="002C0F5A" w:rsidRPr="002C0F5A" w:rsidRDefault="002C0F5A" w:rsidP="002C0F5A">
            <w:pPr>
              <w:keepNext/>
              <w:keepLines/>
              <w:spacing w:after="0"/>
              <w:jc w:val="center"/>
              <w:rPr>
                <w:rFonts w:ascii="Arial" w:eastAsia="SimSun" w:hAnsi="Arial" w:cs="Arial"/>
                <w:b/>
                <w:sz w:val="18"/>
                <w:lang w:val="sv-SE"/>
              </w:rPr>
            </w:pPr>
          </w:p>
        </w:tc>
        <w:tc>
          <w:tcPr>
            <w:tcW w:w="3663" w:type="dxa"/>
            <w:shd w:val="clear" w:color="auto" w:fill="auto"/>
          </w:tcPr>
          <w:p w14:paraId="359DE7F2" w14:textId="77777777" w:rsidR="002C0F5A" w:rsidRPr="002C0F5A" w:rsidRDefault="002C0F5A" w:rsidP="002C0F5A">
            <w:pPr>
              <w:keepNext/>
              <w:keepLines/>
              <w:spacing w:after="0"/>
              <w:jc w:val="center"/>
              <w:rPr>
                <w:rFonts w:ascii="Arial" w:eastAsia="SimSun" w:hAnsi="Arial"/>
                <w:sz w:val="18"/>
                <w:lang w:val="sv-SE"/>
              </w:rPr>
            </w:pPr>
            <w:r w:rsidRPr="002C0F5A">
              <w:rPr>
                <w:rFonts w:ascii="Arial" w:eastAsia="SimSun" w:hAnsi="Arial"/>
                <w:sz w:val="18"/>
                <w:lang w:val="sv-SE"/>
              </w:rPr>
              <w:t>NR_FDD_FR1_E, NR_TDD_FR1_E</w:t>
            </w:r>
          </w:p>
        </w:tc>
        <w:tc>
          <w:tcPr>
            <w:tcW w:w="1701" w:type="dxa"/>
            <w:shd w:val="clear" w:color="auto" w:fill="auto"/>
          </w:tcPr>
          <w:p w14:paraId="05D7F5E0" w14:textId="77777777" w:rsidR="002C0F5A" w:rsidRPr="002C0F5A" w:rsidRDefault="002C0F5A" w:rsidP="002C0F5A">
            <w:pPr>
              <w:keepNext/>
              <w:keepLines/>
              <w:spacing w:after="0"/>
              <w:jc w:val="center"/>
              <w:rPr>
                <w:rFonts w:ascii="Arial" w:eastAsia="SimSun" w:hAnsi="Arial"/>
                <w:sz w:val="18"/>
              </w:rPr>
            </w:pPr>
            <w:r w:rsidRPr="002C0F5A">
              <w:rPr>
                <w:rFonts w:ascii="Arial" w:eastAsia="SimSun" w:hAnsi="Arial"/>
                <w:sz w:val="18"/>
              </w:rPr>
              <w:t>-123</w:t>
            </w:r>
          </w:p>
        </w:tc>
        <w:tc>
          <w:tcPr>
            <w:tcW w:w="1701" w:type="dxa"/>
            <w:shd w:val="clear" w:color="auto" w:fill="auto"/>
          </w:tcPr>
          <w:p w14:paraId="49004660" w14:textId="77777777" w:rsidR="002C0F5A" w:rsidRPr="002C0F5A" w:rsidRDefault="002C0F5A" w:rsidP="002C0F5A">
            <w:pPr>
              <w:keepNext/>
              <w:keepLines/>
              <w:spacing w:after="0"/>
              <w:jc w:val="center"/>
              <w:rPr>
                <w:rFonts w:ascii="Arial" w:eastAsia="SimSun" w:hAnsi="Arial"/>
                <w:sz w:val="18"/>
                <w:lang w:val="sv-SE"/>
              </w:rPr>
            </w:pPr>
            <w:r w:rsidRPr="002C0F5A">
              <w:rPr>
                <w:rFonts w:ascii="Arial" w:eastAsia="SimSun" w:hAnsi="Arial"/>
                <w:sz w:val="18"/>
              </w:rPr>
              <w:t>-120</w:t>
            </w:r>
          </w:p>
        </w:tc>
        <w:tc>
          <w:tcPr>
            <w:tcW w:w="1385" w:type="dxa"/>
            <w:tcBorders>
              <w:top w:val="nil"/>
              <w:bottom w:val="nil"/>
            </w:tcBorders>
            <w:shd w:val="clear" w:color="auto" w:fill="auto"/>
          </w:tcPr>
          <w:p w14:paraId="2A98ACF7" w14:textId="77777777" w:rsidR="002C0F5A" w:rsidRPr="002C0F5A" w:rsidRDefault="002C0F5A" w:rsidP="002C0F5A">
            <w:pPr>
              <w:keepNext/>
              <w:keepLines/>
              <w:spacing w:after="0"/>
              <w:jc w:val="center"/>
              <w:rPr>
                <w:rFonts w:ascii="Arial" w:eastAsia="SimSun" w:hAnsi="Arial"/>
                <w:sz w:val="18"/>
                <w:lang w:val="sv-SE"/>
              </w:rPr>
            </w:pPr>
          </w:p>
        </w:tc>
      </w:tr>
      <w:tr w:rsidR="002C0F5A" w:rsidRPr="002C0F5A" w14:paraId="6B7AEB1C" w14:textId="77777777" w:rsidTr="00861EC9">
        <w:tc>
          <w:tcPr>
            <w:tcW w:w="1156" w:type="dxa"/>
            <w:tcBorders>
              <w:top w:val="nil"/>
              <w:bottom w:val="nil"/>
            </w:tcBorders>
            <w:shd w:val="clear" w:color="auto" w:fill="auto"/>
          </w:tcPr>
          <w:p w14:paraId="5B851A47" w14:textId="77777777" w:rsidR="002C0F5A" w:rsidRPr="002C0F5A" w:rsidRDefault="002C0F5A" w:rsidP="002C0F5A">
            <w:pPr>
              <w:keepNext/>
              <w:keepLines/>
              <w:spacing w:after="0"/>
              <w:jc w:val="center"/>
              <w:rPr>
                <w:rFonts w:ascii="Arial" w:eastAsia="SimSun" w:hAnsi="Arial" w:cs="Arial"/>
                <w:b/>
                <w:sz w:val="18"/>
                <w:lang w:val="sv-SE"/>
              </w:rPr>
            </w:pPr>
          </w:p>
        </w:tc>
        <w:tc>
          <w:tcPr>
            <w:tcW w:w="3663" w:type="dxa"/>
            <w:shd w:val="clear" w:color="auto" w:fill="auto"/>
          </w:tcPr>
          <w:p w14:paraId="1C4DEF43" w14:textId="77777777" w:rsidR="002C0F5A" w:rsidRPr="002C0F5A" w:rsidRDefault="002C0F5A" w:rsidP="002C0F5A">
            <w:pPr>
              <w:keepNext/>
              <w:keepLines/>
              <w:spacing w:after="0"/>
              <w:jc w:val="center"/>
              <w:rPr>
                <w:rFonts w:ascii="Arial" w:eastAsia="SimSun" w:hAnsi="Arial"/>
                <w:sz w:val="18"/>
                <w:lang w:val="sv-SE"/>
              </w:rPr>
            </w:pPr>
            <w:r w:rsidRPr="002C0F5A">
              <w:rPr>
                <w:rFonts w:ascii="Arial" w:eastAsia="SimSun" w:hAnsi="Arial"/>
                <w:sz w:val="18"/>
                <w:lang w:val="sv-SE"/>
              </w:rPr>
              <w:t>NR_FDD_FR1_F</w:t>
            </w:r>
          </w:p>
        </w:tc>
        <w:tc>
          <w:tcPr>
            <w:tcW w:w="1701" w:type="dxa"/>
            <w:shd w:val="clear" w:color="auto" w:fill="auto"/>
          </w:tcPr>
          <w:p w14:paraId="74E08C2B" w14:textId="77777777" w:rsidR="002C0F5A" w:rsidRPr="002C0F5A" w:rsidRDefault="002C0F5A" w:rsidP="002C0F5A">
            <w:pPr>
              <w:keepNext/>
              <w:keepLines/>
              <w:spacing w:after="0"/>
              <w:jc w:val="center"/>
              <w:rPr>
                <w:rFonts w:ascii="Arial" w:eastAsia="SimSun" w:hAnsi="Arial"/>
                <w:sz w:val="18"/>
              </w:rPr>
            </w:pPr>
            <w:r w:rsidRPr="002C0F5A">
              <w:rPr>
                <w:rFonts w:ascii="Arial" w:eastAsia="SimSun" w:hAnsi="Arial"/>
                <w:sz w:val="18"/>
              </w:rPr>
              <w:t>-122.5</w:t>
            </w:r>
          </w:p>
        </w:tc>
        <w:tc>
          <w:tcPr>
            <w:tcW w:w="1701" w:type="dxa"/>
            <w:shd w:val="clear" w:color="auto" w:fill="auto"/>
          </w:tcPr>
          <w:p w14:paraId="656E3B9D" w14:textId="77777777" w:rsidR="002C0F5A" w:rsidRPr="002C0F5A" w:rsidRDefault="002C0F5A" w:rsidP="002C0F5A">
            <w:pPr>
              <w:keepNext/>
              <w:keepLines/>
              <w:spacing w:after="0"/>
              <w:jc w:val="center"/>
              <w:rPr>
                <w:rFonts w:ascii="Arial" w:eastAsia="SimSun" w:hAnsi="Arial"/>
                <w:sz w:val="18"/>
              </w:rPr>
            </w:pPr>
            <w:r w:rsidRPr="002C0F5A">
              <w:rPr>
                <w:rFonts w:ascii="Arial" w:eastAsia="SimSun" w:hAnsi="Arial"/>
                <w:sz w:val="18"/>
              </w:rPr>
              <w:t>-119.5</w:t>
            </w:r>
          </w:p>
        </w:tc>
        <w:tc>
          <w:tcPr>
            <w:tcW w:w="1385" w:type="dxa"/>
            <w:tcBorders>
              <w:top w:val="nil"/>
              <w:bottom w:val="nil"/>
            </w:tcBorders>
            <w:shd w:val="clear" w:color="auto" w:fill="auto"/>
          </w:tcPr>
          <w:p w14:paraId="50F1E8C0" w14:textId="77777777" w:rsidR="002C0F5A" w:rsidRPr="002C0F5A" w:rsidRDefault="002C0F5A" w:rsidP="002C0F5A">
            <w:pPr>
              <w:keepNext/>
              <w:keepLines/>
              <w:spacing w:after="0"/>
              <w:jc w:val="center"/>
              <w:rPr>
                <w:rFonts w:ascii="Arial" w:eastAsia="SimSun" w:hAnsi="Arial"/>
                <w:sz w:val="18"/>
                <w:lang w:val="sv-SE"/>
              </w:rPr>
            </w:pPr>
          </w:p>
        </w:tc>
      </w:tr>
      <w:tr w:rsidR="002C0F5A" w:rsidRPr="002C0F5A" w14:paraId="4BE1749F" w14:textId="77777777" w:rsidTr="00861EC9">
        <w:tc>
          <w:tcPr>
            <w:tcW w:w="1156" w:type="dxa"/>
            <w:tcBorders>
              <w:top w:val="nil"/>
              <w:bottom w:val="nil"/>
            </w:tcBorders>
            <w:shd w:val="clear" w:color="auto" w:fill="auto"/>
          </w:tcPr>
          <w:p w14:paraId="659A7772" w14:textId="77777777" w:rsidR="002C0F5A" w:rsidRPr="002C0F5A" w:rsidRDefault="002C0F5A" w:rsidP="002C0F5A">
            <w:pPr>
              <w:keepNext/>
              <w:keepLines/>
              <w:spacing w:after="0"/>
              <w:jc w:val="center"/>
              <w:rPr>
                <w:rFonts w:ascii="Arial" w:eastAsia="SimSun" w:hAnsi="Arial" w:cs="Arial"/>
                <w:b/>
                <w:sz w:val="18"/>
                <w:lang w:val="sv-SE"/>
              </w:rPr>
            </w:pPr>
          </w:p>
        </w:tc>
        <w:tc>
          <w:tcPr>
            <w:tcW w:w="3663" w:type="dxa"/>
            <w:shd w:val="clear" w:color="auto" w:fill="auto"/>
          </w:tcPr>
          <w:p w14:paraId="71E54E5E" w14:textId="77777777" w:rsidR="002C0F5A" w:rsidRPr="002C0F5A" w:rsidRDefault="002C0F5A" w:rsidP="002C0F5A">
            <w:pPr>
              <w:keepNext/>
              <w:keepLines/>
              <w:spacing w:after="0"/>
              <w:jc w:val="center"/>
              <w:rPr>
                <w:rFonts w:ascii="Arial" w:eastAsia="SimSun" w:hAnsi="Arial"/>
                <w:sz w:val="18"/>
                <w:lang w:val="sv-SE"/>
              </w:rPr>
            </w:pPr>
            <w:r w:rsidRPr="002C0F5A">
              <w:rPr>
                <w:rFonts w:ascii="Arial" w:eastAsia="SimSun" w:hAnsi="Arial"/>
                <w:sz w:val="18"/>
                <w:lang w:val="sv-SE"/>
              </w:rPr>
              <w:t>NR_FDD_FR1_G</w:t>
            </w:r>
          </w:p>
        </w:tc>
        <w:tc>
          <w:tcPr>
            <w:tcW w:w="1701" w:type="dxa"/>
            <w:shd w:val="clear" w:color="auto" w:fill="auto"/>
          </w:tcPr>
          <w:p w14:paraId="04FC52F4" w14:textId="77777777" w:rsidR="002C0F5A" w:rsidRPr="002C0F5A" w:rsidRDefault="002C0F5A" w:rsidP="002C0F5A">
            <w:pPr>
              <w:keepNext/>
              <w:keepLines/>
              <w:spacing w:after="0"/>
              <w:jc w:val="center"/>
              <w:rPr>
                <w:rFonts w:ascii="Arial" w:eastAsia="SimSun" w:hAnsi="Arial"/>
                <w:sz w:val="18"/>
              </w:rPr>
            </w:pPr>
            <w:r w:rsidRPr="002C0F5A">
              <w:rPr>
                <w:rFonts w:ascii="Arial" w:eastAsia="SimSun" w:hAnsi="Arial"/>
                <w:sz w:val="18"/>
              </w:rPr>
              <w:t>-122</w:t>
            </w:r>
          </w:p>
        </w:tc>
        <w:tc>
          <w:tcPr>
            <w:tcW w:w="1701" w:type="dxa"/>
            <w:shd w:val="clear" w:color="auto" w:fill="auto"/>
          </w:tcPr>
          <w:p w14:paraId="5F071635" w14:textId="77777777" w:rsidR="002C0F5A" w:rsidRPr="002C0F5A" w:rsidRDefault="002C0F5A" w:rsidP="002C0F5A">
            <w:pPr>
              <w:keepNext/>
              <w:keepLines/>
              <w:spacing w:after="0"/>
              <w:jc w:val="center"/>
              <w:rPr>
                <w:rFonts w:ascii="Arial" w:eastAsia="SimSun" w:hAnsi="Arial"/>
                <w:sz w:val="18"/>
                <w:lang w:val="sv-SE"/>
              </w:rPr>
            </w:pPr>
            <w:r w:rsidRPr="002C0F5A">
              <w:rPr>
                <w:rFonts w:ascii="Arial" w:eastAsia="SimSun" w:hAnsi="Arial"/>
                <w:sz w:val="18"/>
              </w:rPr>
              <w:t>-119</w:t>
            </w:r>
          </w:p>
        </w:tc>
        <w:tc>
          <w:tcPr>
            <w:tcW w:w="1385" w:type="dxa"/>
            <w:tcBorders>
              <w:top w:val="nil"/>
              <w:bottom w:val="nil"/>
            </w:tcBorders>
            <w:shd w:val="clear" w:color="auto" w:fill="auto"/>
          </w:tcPr>
          <w:p w14:paraId="2DEBD89B" w14:textId="77777777" w:rsidR="002C0F5A" w:rsidRPr="002C0F5A" w:rsidRDefault="002C0F5A" w:rsidP="002C0F5A">
            <w:pPr>
              <w:keepNext/>
              <w:keepLines/>
              <w:spacing w:after="0"/>
              <w:jc w:val="center"/>
              <w:rPr>
                <w:rFonts w:ascii="Arial" w:eastAsia="SimSun" w:hAnsi="Arial"/>
                <w:sz w:val="18"/>
                <w:lang w:val="sv-SE"/>
              </w:rPr>
            </w:pPr>
          </w:p>
        </w:tc>
      </w:tr>
      <w:tr w:rsidR="002C0F5A" w:rsidRPr="002C0F5A" w14:paraId="538FBB3D" w14:textId="77777777" w:rsidTr="00861EC9">
        <w:tc>
          <w:tcPr>
            <w:tcW w:w="1156" w:type="dxa"/>
            <w:tcBorders>
              <w:top w:val="nil"/>
            </w:tcBorders>
            <w:shd w:val="clear" w:color="auto" w:fill="auto"/>
          </w:tcPr>
          <w:p w14:paraId="2343C816" w14:textId="77777777" w:rsidR="002C0F5A" w:rsidRPr="002C0F5A" w:rsidRDefault="002C0F5A" w:rsidP="002C0F5A">
            <w:pPr>
              <w:keepNext/>
              <w:keepLines/>
              <w:spacing w:after="0"/>
              <w:jc w:val="center"/>
              <w:rPr>
                <w:rFonts w:ascii="Arial" w:eastAsia="SimSun" w:hAnsi="Arial" w:cs="Arial"/>
                <w:b/>
                <w:sz w:val="18"/>
                <w:lang w:val="sv-SE"/>
              </w:rPr>
            </w:pPr>
          </w:p>
        </w:tc>
        <w:tc>
          <w:tcPr>
            <w:tcW w:w="3663" w:type="dxa"/>
            <w:shd w:val="clear" w:color="auto" w:fill="auto"/>
          </w:tcPr>
          <w:p w14:paraId="7A5FC30A" w14:textId="77777777" w:rsidR="002C0F5A" w:rsidRPr="002C0F5A" w:rsidRDefault="002C0F5A" w:rsidP="002C0F5A">
            <w:pPr>
              <w:keepNext/>
              <w:keepLines/>
              <w:spacing w:after="0"/>
              <w:jc w:val="center"/>
              <w:rPr>
                <w:rFonts w:ascii="Arial" w:eastAsia="SimSun" w:hAnsi="Arial"/>
                <w:sz w:val="18"/>
                <w:lang w:val="sv-SE"/>
              </w:rPr>
            </w:pPr>
            <w:r w:rsidRPr="002C0F5A">
              <w:rPr>
                <w:rFonts w:ascii="Arial" w:eastAsia="SimSun" w:hAnsi="Arial"/>
                <w:sz w:val="18"/>
                <w:lang w:val="sv-SE"/>
              </w:rPr>
              <w:t>NR_FDD_FR1_H</w:t>
            </w:r>
          </w:p>
        </w:tc>
        <w:tc>
          <w:tcPr>
            <w:tcW w:w="1701" w:type="dxa"/>
            <w:shd w:val="clear" w:color="auto" w:fill="auto"/>
          </w:tcPr>
          <w:p w14:paraId="46CA48AC" w14:textId="77777777" w:rsidR="002C0F5A" w:rsidRPr="002C0F5A" w:rsidRDefault="002C0F5A" w:rsidP="002C0F5A">
            <w:pPr>
              <w:keepNext/>
              <w:keepLines/>
              <w:spacing w:after="0"/>
              <w:jc w:val="center"/>
              <w:rPr>
                <w:rFonts w:ascii="Arial" w:eastAsia="SimSun" w:hAnsi="Arial"/>
                <w:sz w:val="18"/>
              </w:rPr>
            </w:pPr>
            <w:r w:rsidRPr="002C0F5A">
              <w:rPr>
                <w:rFonts w:ascii="Arial" w:eastAsia="SimSun" w:hAnsi="Arial"/>
                <w:sz w:val="18"/>
              </w:rPr>
              <w:t>-121.5</w:t>
            </w:r>
          </w:p>
        </w:tc>
        <w:tc>
          <w:tcPr>
            <w:tcW w:w="1701" w:type="dxa"/>
            <w:shd w:val="clear" w:color="auto" w:fill="auto"/>
          </w:tcPr>
          <w:p w14:paraId="5952DA01" w14:textId="77777777" w:rsidR="002C0F5A" w:rsidRPr="002C0F5A" w:rsidRDefault="002C0F5A" w:rsidP="002C0F5A">
            <w:pPr>
              <w:keepNext/>
              <w:keepLines/>
              <w:spacing w:after="0"/>
              <w:jc w:val="center"/>
              <w:rPr>
                <w:rFonts w:ascii="Arial" w:eastAsia="SimSun" w:hAnsi="Arial"/>
                <w:sz w:val="18"/>
                <w:lang w:val="sv-SE"/>
              </w:rPr>
            </w:pPr>
            <w:r w:rsidRPr="002C0F5A">
              <w:rPr>
                <w:rFonts w:ascii="Arial" w:eastAsia="SimSun" w:hAnsi="Arial"/>
                <w:sz w:val="18"/>
              </w:rPr>
              <w:t>-118.5</w:t>
            </w:r>
          </w:p>
        </w:tc>
        <w:tc>
          <w:tcPr>
            <w:tcW w:w="1385" w:type="dxa"/>
            <w:tcBorders>
              <w:top w:val="nil"/>
            </w:tcBorders>
            <w:shd w:val="clear" w:color="auto" w:fill="auto"/>
          </w:tcPr>
          <w:p w14:paraId="5A824B4D" w14:textId="77777777" w:rsidR="002C0F5A" w:rsidRPr="002C0F5A" w:rsidRDefault="002C0F5A" w:rsidP="002C0F5A">
            <w:pPr>
              <w:keepNext/>
              <w:keepLines/>
              <w:spacing w:after="0"/>
              <w:jc w:val="center"/>
              <w:rPr>
                <w:rFonts w:ascii="Arial" w:eastAsia="SimSun" w:hAnsi="Arial"/>
                <w:sz w:val="18"/>
                <w:lang w:val="sv-SE"/>
              </w:rPr>
            </w:pPr>
          </w:p>
        </w:tc>
      </w:tr>
      <w:tr w:rsidR="002C0F5A" w:rsidRPr="002C0F5A" w14:paraId="73A9CA8A" w14:textId="77777777" w:rsidTr="00861EC9">
        <w:tc>
          <w:tcPr>
            <w:tcW w:w="9606" w:type="dxa"/>
            <w:gridSpan w:val="5"/>
            <w:shd w:val="clear" w:color="auto" w:fill="auto"/>
          </w:tcPr>
          <w:p w14:paraId="4C0EED13" w14:textId="77777777" w:rsidR="002C0F5A" w:rsidRPr="002C0F5A" w:rsidRDefault="002C0F5A" w:rsidP="002C0F5A">
            <w:pPr>
              <w:keepNext/>
              <w:keepLines/>
              <w:spacing w:after="0"/>
              <w:ind w:left="851" w:hanging="851"/>
              <w:rPr>
                <w:rFonts w:ascii="Arial" w:eastAsia="SimSun" w:hAnsi="Arial"/>
                <w:sz w:val="18"/>
              </w:rPr>
            </w:pPr>
            <w:r w:rsidRPr="002C0F5A">
              <w:rPr>
                <w:rFonts w:ascii="Arial" w:eastAsia="SimSun" w:hAnsi="Arial"/>
                <w:sz w:val="18"/>
              </w:rPr>
              <w:t>NOTE 1:</w:t>
            </w:r>
            <w:r w:rsidRPr="002C0F5A">
              <w:rPr>
                <w:rFonts w:ascii="Arial" w:eastAsia="SimSun" w:hAnsi="Arial"/>
                <w:sz w:val="18"/>
              </w:rPr>
              <w:tab/>
              <w:t>NR operating band groups are defined in clause 3.5.2.</w:t>
            </w:r>
          </w:p>
        </w:tc>
      </w:tr>
    </w:tbl>
    <w:p w14:paraId="53CC0BC3" w14:textId="77777777" w:rsidR="002C0F5A" w:rsidRPr="002C0F5A" w:rsidRDefault="002C0F5A" w:rsidP="002C0F5A">
      <w:pPr>
        <w:rPr>
          <w:rFonts w:eastAsia="SimSun"/>
        </w:rPr>
      </w:pPr>
    </w:p>
    <w:p w14:paraId="55EC2CF4" w14:textId="77777777" w:rsidR="002C0F5A" w:rsidRPr="002C0F5A" w:rsidRDefault="002C0F5A" w:rsidP="002C0F5A">
      <w:pPr>
        <w:keepNext/>
        <w:keepLines/>
        <w:spacing w:before="60"/>
        <w:jc w:val="center"/>
        <w:rPr>
          <w:rFonts w:ascii="Arial" w:eastAsia="SimSun" w:hAnsi="Arial"/>
          <w:b/>
        </w:rPr>
      </w:pPr>
      <w:r w:rsidRPr="002C0F5A">
        <w:rPr>
          <w:rFonts w:ascii="Arial" w:eastAsia="SimSun" w:hAnsi="Arial"/>
          <w:b/>
        </w:rPr>
        <w:lastRenderedPageBreak/>
        <w:t>Table B.2.5-2: Conditions for RRC connection release with redirection to NR in FR2</w:t>
      </w:r>
    </w:p>
    <w:tbl>
      <w:tblPr>
        <w:tblW w:w="5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195"/>
        <w:gridCol w:w="1037"/>
        <w:gridCol w:w="1141"/>
        <w:gridCol w:w="792"/>
        <w:gridCol w:w="792"/>
        <w:gridCol w:w="1102"/>
        <w:gridCol w:w="1134"/>
        <w:gridCol w:w="1933"/>
        <w:gridCol w:w="1091"/>
      </w:tblGrid>
      <w:tr w:rsidR="002C0F5A" w:rsidRPr="002C0F5A" w14:paraId="37255A76" w14:textId="77777777" w:rsidTr="00861EC9">
        <w:trPr>
          <w:trHeight w:val="105"/>
          <w:jc w:val="center"/>
        </w:trPr>
        <w:tc>
          <w:tcPr>
            <w:tcW w:w="513" w:type="pct"/>
            <w:tcBorders>
              <w:bottom w:val="nil"/>
            </w:tcBorders>
            <w:shd w:val="clear" w:color="auto" w:fill="auto"/>
          </w:tcPr>
          <w:p w14:paraId="608562CE"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Parameter</w:t>
            </w:r>
          </w:p>
        </w:tc>
        <w:tc>
          <w:tcPr>
            <w:tcW w:w="525" w:type="pct"/>
            <w:tcBorders>
              <w:bottom w:val="nil"/>
            </w:tcBorders>
            <w:shd w:val="clear" w:color="auto" w:fill="auto"/>
          </w:tcPr>
          <w:p w14:paraId="782C74B0"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Angle of arrival</w:t>
            </w:r>
          </w:p>
        </w:tc>
        <w:tc>
          <w:tcPr>
            <w:tcW w:w="455" w:type="pct"/>
            <w:tcBorders>
              <w:bottom w:val="nil"/>
            </w:tcBorders>
            <w:shd w:val="clear" w:color="auto" w:fill="auto"/>
          </w:tcPr>
          <w:p w14:paraId="5C858DCE"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NR operating bands</w:t>
            </w:r>
          </w:p>
        </w:tc>
        <w:tc>
          <w:tcPr>
            <w:tcW w:w="3028" w:type="pct"/>
            <w:gridSpan w:val="6"/>
          </w:tcPr>
          <w:p w14:paraId="0A9DFA12"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Minimum SSB_RP</w:t>
            </w:r>
            <w:r w:rsidRPr="002C0F5A">
              <w:rPr>
                <w:rFonts w:ascii="Arial" w:eastAsia="SimSun" w:hAnsi="Arial"/>
                <w:b/>
                <w:sz w:val="18"/>
                <w:vertAlign w:val="superscript"/>
              </w:rPr>
              <w:t xml:space="preserve"> Note 2, Note 3</w:t>
            </w:r>
          </w:p>
        </w:tc>
        <w:tc>
          <w:tcPr>
            <w:tcW w:w="479" w:type="pct"/>
            <w:tcBorders>
              <w:bottom w:val="single" w:sz="4" w:space="0" w:color="auto"/>
            </w:tcBorders>
            <w:shd w:val="clear" w:color="auto" w:fill="auto"/>
          </w:tcPr>
          <w:p w14:paraId="698F3D08"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 xml:space="preserve">SSB </w:t>
            </w:r>
            <w:proofErr w:type="spellStart"/>
            <w:r w:rsidRPr="002C0F5A">
              <w:rPr>
                <w:rFonts w:ascii="Arial" w:eastAsia="SimSun" w:hAnsi="Arial"/>
                <w:b/>
                <w:sz w:val="18"/>
              </w:rPr>
              <w:t>Ês</w:t>
            </w:r>
            <w:proofErr w:type="spellEnd"/>
            <w:r w:rsidRPr="002C0F5A">
              <w:rPr>
                <w:rFonts w:ascii="Arial" w:eastAsia="SimSun" w:hAnsi="Arial"/>
                <w:b/>
                <w:sz w:val="18"/>
              </w:rPr>
              <w:t>/</w:t>
            </w:r>
            <w:proofErr w:type="spellStart"/>
            <w:r w:rsidRPr="002C0F5A">
              <w:rPr>
                <w:rFonts w:ascii="Arial" w:eastAsia="SimSun" w:hAnsi="Arial"/>
                <w:b/>
                <w:sz w:val="18"/>
              </w:rPr>
              <w:t>Iot</w:t>
            </w:r>
            <w:proofErr w:type="spellEnd"/>
          </w:p>
        </w:tc>
      </w:tr>
      <w:tr w:rsidR="002C0F5A" w:rsidRPr="002C0F5A" w14:paraId="03855FDF" w14:textId="77777777" w:rsidTr="00861EC9">
        <w:trPr>
          <w:trHeight w:val="105"/>
          <w:jc w:val="center"/>
        </w:trPr>
        <w:tc>
          <w:tcPr>
            <w:tcW w:w="513" w:type="pct"/>
            <w:tcBorders>
              <w:top w:val="nil"/>
              <w:bottom w:val="nil"/>
            </w:tcBorders>
            <w:shd w:val="clear" w:color="auto" w:fill="auto"/>
          </w:tcPr>
          <w:p w14:paraId="2F0C32B1" w14:textId="77777777" w:rsidR="002C0F5A" w:rsidRPr="002C0F5A" w:rsidRDefault="002C0F5A" w:rsidP="002C0F5A">
            <w:pPr>
              <w:keepNext/>
              <w:keepLines/>
              <w:spacing w:after="0"/>
              <w:jc w:val="center"/>
              <w:rPr>
                <w:rFonts w:ascii="Arial" w:eastAsia="SimSun" w:hAnsi="Arial"/>
                <w:b/>
                <w:sz w:val="18"/>
              </w:rPr>
            </w:pPr>
          </w:p>
        </w:tc>
        <w:tc>
          <w:tcPr>
            <w:tcW w:w="525" w:type="pct"/>
            <w:tcBorders>
              <w:top w:val="nil"/>
              <w:bottom w:val="nil"/>
            </w:tcBorders>
            <w:shd w:val="clear" w:color="auto" w:fill="auto"/>
          </w:tcPr>
          <w:p w14:paraId="02017145" w14:textId="77777777" w:rsidR="002C0F5A" w:rsidRPr="002C0F5A" w:rsidRDefault="002C0F5A" w:rsidP="002C0F5A">
            <w:pPr>
              <w:keepNext/>
              <w:keepLines/>
              <w:spacing w:after="0"/>
              <w:jc w:val="center"/>
              <w:rPr>
                <w:rFonts w:ascii="Arial" w:eastAsia="SimSun" w:hAnsi="Arial"/>
                <w:b/>
                <w:sz w:val="18"/>
              </w:rPr>
            </w:pPr>
          </w:p>
        </w:tc>
        <w:tc>
          <w:tcPr>
            <w:tcW w:w="455" w:type="pct"/>
            <w:tcBorders>
              <w:top w:val="nil"/>
              <w:bottom w:val="nil"/>
            </w:tcBorders>
            <w:shd w:val="clear" w:color="auto" w:fill="auto"/>
          </w:tcPr>
          <w:p w14:paraId="0C6303B1" w14:textId="77777777" w:rsidR="002C0F5A" w:rsidRPr="002C0F5A" w:rsidRDefault="002C0F5A" w:rsidP="002C0F5A">
            <w:pPr>
              <w:keepNext/>
              <w:keepLines/>
              <w:spacing w:after="0"/>
              <w:jc w:val="center"/>
              <w:rPr>
                <w:rFonts w:ascii="Arial" w:eastAsia="SimSun" w:hAnsi="Arial"/>
                <w:b/>
                <w:sz w:val="18"/>
              </w:rPr>
            </w:pPr>
          </w:p>
        </w:tc>
        <w:tc>
          <w:tcPr>
            <w:tcW w:w="3028" w:type="pct"/>
            <w:gridSpan w:val="6"/>
          </w:tcPr>
          <w:p w14:paraId="4D914371"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dBm / SCS</w:t>
            </w:r>
            <w:r w:rsidRPr="002C0F5A">
              <w:rPr>
                <w:rFonts w:ascii="Arial" w:eastAsia="SimSun" w:hAnsi="Arial"/>
                <w:b/>
                <w:sz w:val="18"/>
                <w:vertAlign w:val="subscript"/>
              </w:rPr>
              <w:t>SSB</w:t>
            </w:r>
          </w:p>
        </w:tc>
        <w:tc>
          <w:tcPr>
            <w:tcW w:w="479" w:type="pct"/>
            <w:tcBorders>
              <w:bottom w:val="nil"/>
            </w:tcBorders>
            <w:shd w:val="clear" w:color="auto" w:fill="auto"/>
          </w:tcPr>
          <w:p w14:paraId="58D521FA"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dB</w:t>
            </w:r>
          </w:p>
        </w:tc>
      </w:tr>
      <w:tr w:rsidR="002C0F5A" w:rsidRPr="002C0F5A" w14:paraId="6F8427DC" w14:textId="77777777" w:rsidTr="00861EC9">
        <w:trPr>
          <w:trHeight w:val="105"/>
          <w:jc w:val="center"/>
        </w:trPr>
        <w:tc>
          <w:tcPr>
            <w:tcW w:w="513" w:type="pct"/>
            <w:tcBorders>
              <w:top w:val="nil"/>
              <w:bottom w:val="nil"/>
            </w:tcBorders>
            <w:shd w:val="clear" w:color="auto" w:fill="auto"/>
          </w:tcPr>
          <w:p w14:paraId="2EBB9EA4" w14:textId="77777777" w:rsidR="002C0F5A" w:rsidRPr="002C0F5A" w:rsidRDefault="002C0F5A" w:rsidP="002C0F5A">
            <w:pPr>
              <w:keepNext/>
              <w:keepLines/>
              <w:spacing w:after="0"/>
              <w:jc w:val="center"/>
              <w:rPr>
                <w:rFonts w:ascii="Arial" w:eastAsia="SimSun" w:hAnsi="Arial"/>
                <w:b/>
                <w:sz w:val="18"/>
              </w:rPr>
            </w:pPr>
          </w:p>
        </w:tc>
        <w:tc>
          <w:tcPr>
            <w:tcW w:w="525" w:type="pct"/>
            <w:tcBorders>
              <w:top w:val="nil"/>
              <w:bottom w:val="nil"/>
            </w:tcBorders>
            <w:shd w:val="clear" w:color="auto" w:fill="auto"/>
          </w:tcPr>
          <w:p w14:paraId="6EC1CEFE" w14:textId="77777777" w:rsidR="002C0F5A" w:rsidRPr="002C0F5A" w:rsidRDefault="002C0F5A" w:rsidP="002C0F5A">
            <w:pPr>
              <w:keepNext/>
              <w:keepLines/>
              <w:spacing w:after="0"/>
              <w:jc w:val="center"/>
              <w:rPr>
                <w:rFonts w:ascii="Arial" w:eastAsia="SimSun" w:hAnsi="Arial"/>
                <w:b/>
                <w:sz w:val="18"/>
              </w:rPr>
            </w:pPr>
          </w:p>
        </w:tc>
        <w:tc>
          <w:tcPr>
            <w:tcW w:w="455" w:type="pct"/>
            <w:tcBorders>
              <w:top w:val="nil"/>
              <w:bottom w:val="nil"/>
            </w:tcBorders>
            <w:shd w:val="clear" w:color="auto" w:fill="auto"/>
          </w:tcPr>
          <w:p w14:paraId="1C2EE92D" w14:textId="77777777" w:rsidR="002C0F5A" w:rsidRPr="002C0F5A" w:rsidRDefault="002C0F5A" w:rsidP="002C0F5A">
            <w:pPr>
              <w:keepNext/>
              <w:keepLines/>
              <w:spacing w:after="0"/>
              <w:jc w:val="center"/>
              <w:rPr>
                <w:rFonts w:ascii="Arial" w:eastAsia="SimSun" w:hAnsi="Arial"/>
                <w:b/>
                <w:sz w:val="18"/>
              </w:rPr>
            </w:pPr>
          </w:p>
        </w:tc>
        <w:tc>
          <w:tcPr>
            <w:tcW w:w="2179" w:type="pct"/>
            <w:gridSpan w:val="5"/>
            <w:shd w:val="clear" w:color="auto" w:fill="auto"/>
          </w:tcPr>
          <w:p w14:paraId="4EB42369"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SCS</w:t>
            </w:r>
            <w:r w:rsidRPr="002C0F5A">
              <w:rPr>
                <w:rFonts w:ascii="Arial" w:eastAsia="SimSun" w:hAnsi="Arial"/>
                <w:b/>
                <w:sz w:val="18"/>
                <w:vertAlign w:val="subscript"/>
              </w:rPr>
              <w:t>SSB</w:t>
            </w:r>
            <w:r w:rsidRPr="002C0F5A">
              <w:rPr>
                <w:rFonts w:ascii="Arial" w:eastAsia="SimSun" w:hAnsi="Arial"/>
                <w:b/>
                <w:sz w:val="18"/>
              </w:rPr>
              <w:t xml:space="preserve"> = 120 kHz</w:t>
            </w:r>
          </w:p>
        </w:tc>
        <w:tc>
          <w:tcPr>
            <w:tcW w:w="849" w:type="pct"/>
            <w:shd w:val="clear" w:color="auto" w:fill="auto"/>
          </w:tcPr>
          <w:p w14:paraId="6FBF5898"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SCS</w:t>
            </w:r>
            <w:r w:rsidRPr="002C0F5A">
              <w:rPr>
                <w:rFonts w:ascii="Arial" w:eastAsia="SimSun" w:hAnsi="Arial"/>
                <w:b/>
                <w:sz w:val="18"/>
                <w:vertAlign w:val="subscript"/>
              </w:rPr>
              <w:t>SSB</w:t>
            </w:r>
            <w:r w:rsidRPr="002C0F5A">
              <w:rPr>
                <w:rFonts w:ascii="Arial" w:eastAsia="SimSun" w:hAnsi="Arial"/>
                <w:b/>
                <w:sz w:val="18"/>
              </w:rPr>
              <w:t xml:space="preserve"> = 240 kHz</w:t>
            </w:r>
          </w:p>
        </w:tc>
        <w:tc>
          <w:tcPr>
            <w:tcW w:w="479" w:type="pct"/>
            <w:tcBorders>
              <w:top w:val="nil"/>
              <w:bottom w:val="nil"/>
            </w:tcBorders>
            <w:shd w:val="clear" w:color="auto" w:fill="auto"/>
          </w:tcPr>
          <w:p w14:paraId="1AB6BD2D" w14:textId="77777777" w:rsidR="002C0F5A" w:rsidRPr="002C0F5A" w:rsidRDefault="002C0F5A" w:rsidP="002C0F5A">
            <w:pPr>
              <w:keepNext/>
              <w:keepLines/>
              <w:spacing w:after="0"/>
              <w:jc w:val="center"/>
              <w:rPr>
                <w:rFonts w:ascii="Arial" w:eastAsia="SimSun" w:hAnsi="Arial"/>
                <w:b/>
                <w:sz w:val="18"/>
              </w:rPr>
            </w:pPr>
          </w:p>
        </w:tc>
      </w:tr>
      <w:tr w:rsidR="002C0F5A" w:rsidRPr="002C0F5A" w14:paraId="3BA602C5" w14:textId="77777777" w:rsidTr="00861EC9">
        <w:trPr>
          <w:trHeight w:val="105"/>
          <w:jc w:val="center"/>
        </w:trPr>
        <w:tc>
          <w:tcPr>
            <w:tcW w:w="513" w:type="pct"/>
            <w:tcBorders>
              <w:top w:val="nil"/>
              <w:bottom w:val="nil"/>
            </w:tcBorders>
            <w:shd w:val="clear" w:color="auto" w:fill="auto"/>
          </w:tcPr>
          <w:p w14:paraId="3BFA0BD2" w14:textId="77777777" w:rsidR="002C0F5A" w:rsidRPr="002C0F5A" w:rsidRDefault="002C0F5A" w:rsidP="002C0F5A">
            <w:pPr>
              <w:keepNext/>
              <w:keepLines/>
              <w:spacing w:after="0"/>
              <w:jc w:val="center"/>
              <w:rPr>
                <w:rFonts w:ascii="Arial" w:eastAsia="SimSun" w:hAnsi="Arial"/>
                <w:b/>
                <w:sz w:val="18"/>
              </w:rPr>
            </w:pPr>
          </w:p>
        </w:tc>
        <w:tc>
          <w:tcPr>
            <w:tcW w:w="525" w:type="pct"/>
            <w:tcBorders>
              <w:top w:val="nil"/>
              <w:bottom w:val="nil"/>
            </w:tcBorders>
            <w:shd w:val="clear" w:color="auto" w:fill="auto"/>
          </w:tcPr>
          <w:p w14:paraId="02A45C85" w14:textId="77777777" w:rsidR="002C0F5A" w:rsidRPr="002C0F5A" w:rsidRDefault="002C0F5A" w:rsidP="002C0F5A">
            <w:pPr>
              <w:keepNext/>
              <w:keepLines/>
              <w:spacing w:after="0"/>
              <w:jc w:val="center"/>
              <w:rPr>
                <w:rFonts w:ascii="Arial" w:eastAsia="SimSun" w:hAnsi="Arial"/>
                <w:b/>
                <w:sz w:val="18"/>
              </w:rPr>
            </w:pPr>
          </w:p>
        </w:tc>
        <w:tc>
          <w:tcPr>
            <w:tcW w:w="455" w:type="pct"/>
            <w:tcBorders>
              <w:top w:val="nil"/>
              <w:bottom w:val="nil"/>
            </w:tcBorders>
            <w:shd w:val="clear" w:color="auto" w:fill="auto"/>
          </w:tcPr>
          <w:p w14:paraId="767E1D00" w14:textId="77777777" w:rsidR="002C0F5A" w:rsidRPr="002C0F5A" w:rsidRDefault="002C0F5A" w:rsidP="002C0F5A">
            <w:pPr>
              <w:keepNext/>
              <w:keepLines/>
              <w:spacing w:after="0"/>
              <w:jc w:val="center"/>
              <w:rPr>
                <w:rFonts w:ascii="Arial" w:eastAsia="SimSun" w:hAnsi="Arial"/>
                <w:b/>
                <w:sz w:val="18"/>
              </w:rPr>
            </w:pPr>
          </w:p>
        </w:tc>
        <w:tc>
          <w:tcPr>
            <w:tcW w:w="2179" w:type="pct"/>
            <w:gridSpan w:val="5"/>
            <w:shd w:val="clear" w:color="auto" w:fill="auto"/>
          </w:tcPr>
          <w:p w14:paraId="5F2B7C2A"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UE Power class</w:t>
            </w:r>
          </w:p>
        </w:tc>
        <w:tc>
          <w:tcPr>
            <w:tcW w:w="849" w:type="pct"/>
            <w:shd w:val="clear" w:color="auto" w:fill="auto"/>
          </w:tcPr>
          <w:p w14:paraId="22474F12"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UE Power class</w:t>
            </w:r>
          </w:p>
        </w:tc>
        <w:tc>
          <w:tcPr>
            <w:tcW w:w="479" w:type="pct"/>
            <w:tcBorders>
              <w:top w:val="nil"/>
              <w:bottom w:val="nil"/>
            </w:tcBorders>
            <w:shd w:val="clear" w:color="auto" w:fill="auto"/>
          </w:tcPr>
          <w:p w14:paraId="24B12A07" w14:textId="77777777" w:rsidR="002C0F5A" w:rsidRPr="002C0F5A" w:rsidRDefault="002C0F5A" w:rsidP="002C0F5A">
            <w:pPr>
              <w:keepNext/>
              <w:keepLines/>
              <w:spacing w:after="0"/>
              <w:jc w:val="center"/>
              <w:rPr>
                <w:rFonts w:ascii="Arial" w:eastAsia="SimSun" w:hAnsi="Arial"/>
                <w:b/>
                <w:sz w:val="18"/>
              </w:rPr>
            </w:pPr>
          </w:p>
        </w:tc>
      </w:tr>
      <w:tr w:rsidR="002C0F5A" w:rsidRPr="002C0F5A" w14:paraId="2EFDC00C" w14:textId="77777777" w:rsidTr="00861EC9">
        <w:trPr>
          <w:trHeight w:val="105"/>
          <w:jc w:val="center"/>
        </w:trPr>
        <w:tc>
          <w:tcPr>
            <w:tcW w:w="513" w:type="pct"/>
            <w:tcBorders>
              <w:top w:val="nil"/>
              <w:bottom w:val="single" w:sz="4" w:space="0" w:color="auto"/>
            </w:tcBorders>
            <w:shd w:val="clear" w:color="auto" w:fill="auto"/>
          </w:tcPr>
          <w:p w14:paraId="6AC50A31" w14:textId="77777777" w:rsidR="002C0F5A" w:rsidRPr="002C0F5A" w:rsidRDefault="002C0F5A" w:rsidP="002C0F5A">
            <w:pPr>
              <w:keepNext/>
              <w:keepLines/>
              <w:spacing w:after="0"/>
              <w:jc w:val="center"/>
              <w:rPr>
                <w:rFonts w:ascii="Arial" w:eastAsia="SimSun" w:hAnsi="Arial"/>
                <w:b/>
                <w:sz w:val="18"/>
              </w:rPr>
            </w:pPr>
          </w:p>
        </w:tc>
        <w:tc>
          <w:tcPr>
            <w:tcW w:w="525" w:type="pct"/>
            <w:tcBorders>
              <w:top w:val="nil"/>
              <w:bottom w:val="single" w:sz="4" w:space="0" w:color="auto"/>
            </w:tcBorders>
            <w:shd w:val="clear" w:color="auto" w:fill="auto"/>
          </w:tcPr>
          <w:p w14:paraId="2424F6B5" w14:textId="77777777" w:rsidR="002C0F5A" w:rsidRPr="002C0F5A" w:rsidRDefault="002C0F5A" w:rsidP="002C0F5A">
            <w:pPr>
              <w:keepNext/>
              <w:keepLines/>
              <w:spacing w:after="0"/>
              <w:jc w:val="center"/>
              <w:rPr>
                <w:rFonts w:ascii="Arial" w:eastAsia="SimSun" w:hAnsi="Arial"/>
                <w:b/>
                <w:sz w:val="18"/>
              </w:rPr>
            </w:pPr>
          </w:p>
        </w:tc>
        <w:tc>
          <w:tcPr>
            <w:tcW w:w="455" w:type="pct"/>
            <w:tcBorders>
              <w:top w:val="nil"/>
            </w:tcBorders>
            <w:shd w:val="clear" w:color="auto" w:fill="auto"/>
          </w:tcPr>
          <w:p w14:paraId="39194FCD" w14:textId="77777777" w:rsidR="002C0F5A" w:rsidRPr="002C0F5A" w:rsidRDefault="002C0F5A" w:rsidP="002C0F5A">
            <w:pPr>
              <w:keepNext/>
              <w:keepLines/>
              <w:spacing w:after="0"/>
              <w:jc w:val="center"/>
              <w:rPr>
                <w:rFonts w:ascii="Arial" w:eastAsia="SimSun" w:hAnsi="Arial"/>
                <w:b/>
                <w:sz w:val="18"/>
              </w:rPr>
            </w:pPr>
          </w:p>
        </w:tc>
        <w:tc>
          <w:tcPr>
            <w:tcW w:w="501" w:type="pct"/>
            <w:shd w:val="clear" w:color="auto" w:fill="auto"/>
          </w:tcPr>
          <w:p w14:paraId="1B174158"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1</w:t>
            </w:r>
          </w:p>
        </w:tc>
        <w:tc>
          <w:tcPr>
            <w:tcW w:w="348" w:type="pct"/>
          </w:tcPr>
          <w:p w14:paraId="66328696"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2</w:t>
            </w:r>
          </w:p>
        </w:tc>
        <w:tc>
          <w:tcPr>
            <w:tcW w:w="348" w:type="pct"/>
          </w:tcPr>
          <w:p w14:paraId="3B621C7B"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3</w:t>
            </w:r>
          </w:p>
        </w:tc>
        <w:tc>
          <w:tcPr>
            <w:tcW w:w="484" w:type="pct"/>
          </w:tcPr>
          <w:p w14:paraId="3DEB7B6B"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4</w:t>
            </w:r>
          </w:p>
        </w:tc>
        <w:tc>
          <w:tcPr>
            <w:tcW w:w="498" w:type="pct"/>
          </w:tcPr>
          <w:p w14:paraId="0DEA7E75" w14:textId="77777777" w:rsidR="002C0F5A" w:rsidRPr="002C0F5A" w:rsidRDefault="002C0F5A" w:rsidP="002C0F5A">
            <w:pPr>
              <w:keepNext/>
              <w:keepLines/>
              <w:spacing w:after="0"/>
              <w:jc w:val="center"/>
              <w:rPr>
                <w:rFonts w:ascii="Arial" w:eastAsia="SimSun" w:hAnsi="Arial"/>
                <w:b/>
                <w:sz w:val="18"/>
                <w:lang w:eastAsia="zh-CN"/>
              </w:rPr>
            </w:pPr>
            <w:r w:rsidRPr="002C0F5A">
              <w:rPr>
                <w:rFonts w:ascii="Arial" w:eastAsia="SimSun" w:hAnsi="Arial"/>
                <w:b/>
                <w:sz w:val="18"/>
                <w:lang w:eastAsia="zh-CN"/>
              </w:rPr>
              <w:t>5</w:t>
            </w:r>
          </w:p>
        </w:tc>
        <w:tc>
          <w:tcPr>
            <w:tcW w:w="849" w:type="pct"/>
            <w:tcBorders>
              <w:bottom w:val="single" w:sz="4" w:space="0" w:color="auto"/>
            </w:tcBorders>
            <w:shd w:val="clear" w:color="auto" w:fill="auto"/>
          </w:tcPr>
          <w:p w14:paraId="78020606" w14:textId="77777777" w:rsidR="002C0F5A" w:rsidRPr="002C0F5A" w:rsidRDefault="002C0F5A" w:rsidP="002C0F5A">
            <w:pPr>
              <w:keepNext/>
              <w:keepLines/>
              <w:spacing w:after="0"/>
              <w:jc w:val="center"/>
              <w:rPr>
                <w:rFonts w:ascii="Arial" w:eastAsia="SimSun" w:hAnsi="Arial"/>
                <w:b/>
                <w:sz w:val="18"/>
              </w:rPr>
            </w:pPr>
            <w:r w:rsidRPr="002C0F5A">
              <w:rPr>
                <w:rFonts w:ascii="Arial" w:eastAsia="SimSun" w:hAnsi="Arial"/>
                <w:b/>
                <w:sz w:val="18"/>
              </w:rPr>
              <w:t>1, 2, 3, 4, 5</w:t>
            </w:r>
          </w:p>
        </w:tc>
        <w:tc>
          <w:tcPr>
            <w:tcW w:w="479" w:type="pct"/>
            <w:tcBorders>
              <w:top w:val="nil"/>
              <w:bottom w:val="single" w:sz="4" w:space="0" w:color="auto"/>
            </w:tcBorders>
            <w:shd w:val="clear" w:color="auto" w:fill="auto"/>
          </w:tcPr>
          <w:p w14:paraId="00AE04E0" w14:textId="77777777" w:rsidR="002C0F5A" w:rsidRPr="002C0F5A" w:rsidRDefault="002C0F5A" w:rsidP="002C0F5A">
            <w:pPr>
              <w:keepNext/>
              <w:keepLines/>
              <w:spacing w:after="0"/>
              <w:jc w:val="center"/>
              <w:rPr>
                <w:rFonts w:ascii="Arial" w:eastAsia="SimSun" w:hAnsi="Arial"/>
                <w:b/>
                <w:sz w:val="18"/>
              </w:rPr>
            </w:pPr>
          </w:p>
        </w:tc>
      </w:tr>
      <w:tr w:rsidR="002C0F5A" w:rsidRPr="002C0F5A" w14:paraId="46752531" w14:textId="77777777" w:rsidTr="00861EC9">
        <w:trPr>
          <w:jc w:val="center"/>
        </w:trPr>
        <w:tc>
          <w:tcPr>
            <w:tcW w:w="513" w:type="pct"/>
            <w:tcBorders>
              <w:bottom w:val="nil"/>
            </w:tcBorders>
            <w:shd w:val="clear" w:color="auto" w:fill="auto"/>
          </w:tcPr>
          <w:p w14:paraId="57BD4874" w14:textId="77777777" w:rsidR="002C0F5A" w:rsidRPr="002C0F5A" w:rsidRDefault="002C0F5A" w:rsidP="002C0F5A">
            <w:pPr>
              <w:keepNext/>
              <w:keepLines/>
              <w:spacing w:after="0"/>
              <w:jc w:val="center"/>
              <w:rPr>
                <w:rFonts w:ascii="Arial" w:eastAsia="SimSun" w:hAnsi="Arial"/>
                <w:sz w:val="18"/>
              </w:rPr>
            </w:pPr>
            <w:r w:rsidRPr="002C0F5A">
              <w:rPr>
                <w:rFonts w:ascii="Arial" w:eastAsia="SimSun" w:hAnsi="Arial"/>
                <w:sz w:val="18"/>
              </w:rPr>
              <w:t>Conditions</w:t>
            </w:r>
          </w:p>
        </w:tc>
        <w:tc>
          <w:tcPr>
            <w:tcW w:w="525" w:type="pct"/>
            <w:tcBorders>
              <w:bottom w:val="nil"/>
            </w:tcBorders>
            <w:shd w:val="clear" w:color="auto" w:fill="auto"/>
          </w:tcPr>
          <w:p w14:paraId="1391630C" w14:textId="77777777" w:rsidR="002C0F5A" w:rsidRPr="002C0F5A" w:rsidRDefault="002C0F5A" w:rsidP="002C0F5A">
            <w:pPr>
              <w:keepNext/>
              <w:keepLines/>
              <w:spacing w:after="0"/>
              <w:jc w:val="center"/>
              <w:rPr>
                <w:rFonts w:ascii="Arial" w:eastAsia="SimSun" w:hAnsi="Arial"/>
                <w:sz w:val="18"/>
              </w:rPr>
            </w:pPr>
            <w:r w:rsidRPr="002C0F5A">
              <w:rPr>
                <w:rFonts w:ascii="Arial" w:eastAsia="SimSun" w:hAnsi="Arial"/>
                <w:sz w:val="18"/>
              </w:rPr>
              <w:t>Rx Beam Peak</w:t>
            </w:r>
          </w:p>
        </w:tc>
        <w:tc>
          <w:tcPr>
            <w:tcW w:w="455" w:type="pct"/>
            <w:shd w:val="clear" w:color="auto" w:fill="auto"/>
          </w:tcPr>
          <w:p w14:paraId="4B917782" w14:textId="77777777" w:rsidR="002C0F5A" w:rsidRPr="002C0F5A" w:rsidRDefault="002C0F5A" w:rsidP="002C0F5A">
            <w:pPr>
              <w:keepNext/>
              <w:keepLines/>
              <w:spacing w:after="0"/>
              <w:jc w:val="center"/>
              <w:rPr>
                <w:rFonts w:ascii="Arial" w:eastAsia="Calibri" w:hAnsi="Arial"/>
                <w:sz w:val="18"/>
                <w:szCs w:val="22"/>
              </w:rPr>
            </w:pPr>
            <w:r w:rsidRPr="002C0F5A">
              <w:rPr>
                <w:rFonts w:ascii="Arial" w:eastAsia="Calibri" w:hAnsi="Arial"/>
                <w:sz w:val="18"/>
                <w:szCs w:val="22"/>
              </w:rPr>
              <w:t>n257</w:t>
            </w:r>
          </w:p>
        </w:tc>
        <w:tc>
          <w:tcPr>
            <w:tcW w:w="501" w:type="pct"/>
            <w:shd w:val="clear" w:color="auto" w:fill="auto"/>
          </w:tcPr>
          <w:p w14:paraId="26A2A041" w14:textId="77777777" w:rsidR="002C0F5A" w:rsidRPr="002C0F5A" w:rsidRDefault="002C0F5A" w:rsidP="002C0F5A">
            <w:pPr>
              <w:keepNext/>
              <w:keepLines/>
              <w:spacing w:after="0"/>
              <w:jc w:val="center"/>
              <w:rPr>
                <w:rFonts w:ascii="Arial" w:eastAsia="Yu Mincho" w:hAnsi="Arial"/>
                <w:sz w:val="18"/>
                <w:lang w:eastAsia="ja-JP"/>
              </w:rPr>
            </w:pPr>
            <w:r w:rsidRPr="002C0F5A">
              <w:rPr>
                <w:rFonts w:ascii="Arial" w:eastAsia="Yu Mincho" w:hAnsi="Arial" w:cs="Arial"/>
                <w:sz w:val="18"/>
                <w:lang w:eastAsia="ja-JP"/>
              </w:rPr>
              <w:t>-126.3+Y</w:t>
            </w:r>
            <w:r w:rsidRPr="002C0F5A">
              <w:rPr>
                <w:rFonts w:ascii="Arial" w:eastAsia="Yu Mincho" w:hAnsi="Arial" w:cs="Arial"/>
                <w:sz w:val="18"/>
                <w:vertAlign w:val="subscript"/>
                <w:lang w:eastAsia="ja-JP"/>
              </w:rPr>
              <w:t>1</w:t>
            </w:r>
          </w:p>
        </w:tc>
        <w:tc>
          <w:tcPr>
            <w:tcW w:w="348" w:type="pct"/>
          </w:tcPr>
          <w:p w14:paraId="47EA91EA" w14:textId="77777777" w:rsidR="002C0F5A" w:rsidRPr="002C0F5A" w:rsidRDefault="002C0F5A" w:rsidP="002C0F5A">
            <w:pPr>
              <w:keepNext/>
              <w:keepLines/>
              <w:spacing w:after="0"/>
              <w:jc w:val="center"/>
              <w:rPr>
                <w:rFonts w:ascii="Arial" w:eastAsia="Yu Mincho" w:hAnsi="Arial"/>
                <w:sz w:val="18"/>
                <w:lang w:eastAsia="ja-JP"/>
              </w:rPr>
            </w:pPr>
            <w:r w:rsidRPr="002C0F5A">
              <w:rPr>
                <w:rFonts w:ascii="Arial" w:eastAsia="SimSun" w:hAnsi="Arial" w:cs="Arial"/>
                <w:sz w:val="18"/>
                <w:szCs w:val="18"/>
              </w:rPr>
              <w:t>-111.8</w:t>
            </w:r>
          </w:p>
        </w:tc>
        <w:tc>
          <w:tcPr>
            <w:tcW w:w="348" w:type="pct"/>
          </w:tcPr>
          <w:p w14:paraId="0CEC8F9C" w14:textId="77777777" w:rsidR="002C0F5A" w:rsidRPr="002C0F5A" w:rsidRDefault="002C0F5A" w:rsidP="002C0F5A">
            <w:pPr>
              <w:keepNext/>
              <w:keepLines/>
              <w:spacing w:after="0"/>
              <w:jc w:val="center"/>
              <w:rPr>
                <w:rFonts w:ascii="Arial" w:eastAsia="Yu Mincho" w:hAnsi="Arial"/>
                <w:sz w:val="18"/>
                <w:lang w:eastAsia="ja-JP"/>
              </w:rPr>
            </w:pPr>
            <w:r w:rsidRPr="002C0F5A">
              <w:rPr>
                <w:rFonts w:ascii="Arial" w:eastAsia="Yu Mincho" w:hAnsi="Arial" w:cs="Arial"/>
                <w:sz w:val="18"/>
                <w:lang w:eastAsia="ja-JP"/>
              </w:rPr>
              <w:t>-110.1</w:t>
            </w:r>
          </w:p>
        </w:tc>
        <w:tc>
          <w:tcPr>
            <w:tcW w:w="484" w:type="pct"/>
          </w:tcPr>
          <w:p w14:paraId="6A4DFFBA" w14:textId="77777777" w:rsidR="002C0F5A" w:rsidRPr="002C0F5A" w:rsidRDefault="002C0F5A" w:rsidP="002C0F5A">
            <w:pPr>
              <w:keepNext/>
              <w:keepLines/>
              <w:spacing w:after="0"/>
              <w:jc w:val="center"/>
              <w:rPr>
                <w:rFonts w:ascii="Arial" w:eastAsia="Yu Mincho" w:hAnsi="Arial"/>
                <w:sz w:val="18"/>
                <w:lang w:eastAsia="ja-JP"/>
              </w:rPr>
            </w:pPr>
            <w:r w:rsidRPr="002C0F5A">
              <w:rPr>
                <w:rFonts w:ascii="Arial" w:eastAsia="Yu Mincho" w:hAnsi="Arial" w:cs="Arial"/>
                <w:sz w:val="18"/>
                <w:lang w:eastAsia="ja-JP"/>
              </w:rPr>
              <w:t>-125.8+Y</w:t>
            </w:r>
            <w:r w:rsidRPr="002C0F5A">
              <w:rPr>
                <w:rFonts w:ascii="Arial" w:eastAsia="Yu Mincho" w:hAnsi="Arial" w:cs="Arial"/>
                <w:sz w:val="18"/>
                <w:vertAlign w:val="subscript"/>
                <w:lang w:eastAsia="ja-JP"/>
              </w:rPr>
              <w:t>4</w:t>
            </w:r>
          </w:p>
        </w:tc>
        <w:tc>
          <w:tcPr>
            <w:tcW w:w="498" w:type="pct"/>
          </w:tcPr>
          <w:p w14:paraId="4D587B48" w14:textId="104DC597" w:rsidR="002C0F5A" w:rsidRPr="002C0F5A" w:rsidRDefault="002C0F5A" w:rsidP="002C0F5A">
            <w:pPr>
              <w:keepNext/>
              <w:keepLines/>
              <w:spacing w:after="0"/>
              <w:jc w:val="center"/>
              <w:rPr>
                <w:rFonts w:ascii="Arial" w:eastAsia="Yu Mincho" w:hAnsi="Arial"/>
                <w:sz w:val="18"/>
                <w:lang w:eastAsia="ja-JP"/>
              </w:rPr>
            </w:pPr>
            <w:r w:rsidRPr="002C0F5A">
              <w:rPr>
                <w:rFonts w:ascii="Arial" w:eastAsia="Yu Mincho" w:hAnsi="Arial"/>
                <w:sz w:val="18"/>
                <w:lang w:eastAsia="ja-JP"/>
              </w:rPr>
              <w:t>-121.4+Y</w:t>
            </w:r>
            <w:r w:rsidRPr="002C0F5A">
              <w:rPr>
                <w:rFonts w:ascii="Arial" w:eastAsia="Yu Mincho" w:hAnsi="Arial"/>
                <w:sz w:val="18"/>
                <w:vertAlign w:val="subscript"/>
                <w:lang w:eastAsia="ja-JP"/>
              </w:rPr>
              <w:t>5</w:t>
            </w:r>
          </w:p>
        </w:tc>
        <w:tc>
          <w:tcPr>
            <w:tcW w:w="849" w:type="pct"/>
            <w:tcBorders>
              <w:bottom w:val="nil"/>
            </w:tcBorders>
            <w:shd w:val="clear" w:color="auto" w:fill="auto"/>
          </w:tcPr>
          <w:p w14:paraId="567E4488" w14:textId="77777777" w:rsidR="002C0F5A" w:rsidRPr="002C0F5A" w:rsidRDefault="002C0F5A" w:rsidP="002C0F5A">
            <w:pPr>
              <w:keepNext/>
              <w:keepLines/>
              <w:spacing w:after="0"/>
              <w:jc w:val="center"/>
              <w:rPr>
                <w:rFonts w:ascii="Arial" w:eastAsia="SimSun" w:hAnsi="Arial"/>
                <w:sz w:val="18"/>
              </w:rPr>
            </w:pPr>
            <w:r w:rsidRPr="002C0F5A">
              <w:rPr>
                <w:rFonts w:ascii="Arial" w:eastAsia="Yu Mincho" w:hAnsi="Arial"/>
                <w:sz w:val="18"/>
                <w:lang w:eastAsia="ja-JP"/>
              </w:rPr>
              <w:t xml:space="preserve">(Value for </w:t>
            </w:r>
            <w:r w:rsidRPr="002C0F5A">
              <w:rPr>
                <w:rFonts w:ascii="Arial" w:eastAsia="SimSun" w:hAnsi="Arial"/>
                <w:sz w:val="18"/>
              </w:rPr>
              <w:t>SCS</w:t>
            </w:r>
            <w:r w:rsidRPr="002C0F5A">
              <w:rPr>
                <w:rFonts w:ascii="Arial" w:eastAsia="SimSun" w:hAnsi="Arial"/>
                <w:sz w:val="18"/>
                <w:vertAlign w:val="subscript"/>
              </w:rPr>
              <w:t>SSB</w:t>
            </w:r>
            <w:r w:rsidRPr="002C0F5A">
              <w:rPr>
                <w:rFonts w:ascii="Arial" w:eastAsia="SimSun" w:hAnsi="Arial"/>
                <w:sz w:val="18"/>
              </w:rPr>
              <w:t xml:space="preserve"> = 120 kHz) +3dB</w:t>
            </w:r>
          </w:p>
        </w:tc>
        <w:tc>
          <w:tcPr>
            <w:tcW w:w="479" w:type="pct"/>
            <w:tcBorders>
              <w:bottom w:val="nil"/>
            </w:tcBorders>
            <w:shd w:val="clear" w:color="auto" w:fill="auto"/>
          </w:tcPr>
          <w:p w14:paraId="45180B45" w14:textId="77777777" w:rsidR="002C0F5A" w:rsidRPr="002C0F5A" w:rsidRDefault="002C0F5A" w:rsidP="002C0F5A">
            <w:pPr>
              <w:keepNext/>
              <w:keepLines/>
              <w:spacing w:after="0"/>
              <w:jc w:val="center"/>
              <w:rPr>
                <w:rFonts w:ascii="Arial" w:eastAsia="Yu Mincho" w:hAnsi="Arial"/>
                <w:sz w:val="18"/>
                <w:lang w:eastAsia="ja-JP"/>
              </w:rPr>
            </w:pPr>
            <w:r w:rsidRPr="002C0F5A">
              <w:rPr>
                <w:rFonts w:ascii="Arial" w:eastAsia="Yu Mincho" w:hAnsi="Arial" w:cs="Arial"/>
                <w:sz w:val="18"/>
                <w:lang w:eastAsia="ja-JP"/>
              </w:rPr>
              <w:t>≥-4</w:t>
            </w:r>
          </w:p>
        </w:tc>
      </w:tr>
      <w:tr w:rsidR="002C0F5A" w:rsidRPr="002C0F5A" w14:paraId="6D864B83" w14:textId="77777777" w:rsidTr="00861EC9">
        <w:trPr>
          <w:jc w:val="center"/>
        </w:trPr>
        <w:tc>
          <w:tcPr>
            <w:tcW w:w="513" w:type="pct"/>
            <w:tcBorders>
              <w:top w:val="nil"/>
              <w:bottom w:val="nil"/>
            </w:tcBorders>
            <w:shd w:val="clear" w:color="auto" w:fill="auto"/>
          </w:tcPr>
          <w:p w14:paraId="17209B73" w14:textId="77777777" w:rsidR="002C0F5A" w:rsidRPr="002C0F5A" w:rsidRDefault="002C0F5A" w:rsidP="002C0F5A">
            <w:pPr>
              <w:keepNext/>
              <w:keepLines/>
              <w:spacing w:after="0"/>
              <w:jc w:val="center"/>
              <w:rPr>
                <w:rFonts w:ascii="Arial" w:eastAsia="SimSun" w:hAnsi="Arial"/>
                <w:sz w:val="18"/>
              </w:rPr>
            </w:pPr>
          </w:p>
        </w:tc>
        <w:tc>
          <w:tcPr>
            <w:tcW w:w="525" w:type="pct"/>
            <w:tcBorders>
              <w:top w:val="nil"/>
              <w:bottom w:val="nil"/>
            </w:tcBorders>
            <w:shd w:val="clear" w:color="auto" w:fill="auto"/>
          </w:tcPr>
          <w:p w14:paraId="58F84BAA" w14:textId="77777777" w:rsidR="002C0F5A" w:rsidRPr="002C0F5A" w:rsidRDefault="002C0F5A" w:rsidP="002C0F5A">
            <w:pPr>
              <w:keepNext/>
              <w:keepLines/>
              <w:spacing w:after="0"/>
              <w:jc w:val="center"/>
              <w:rPr>
                <w:rFonts w:ascii="Arial" w:eastAsia="SimSun" w:hAnsi="Arial"/>
                <w:sz w:val="18"/>
                <w:szCs w:val="22"/>
                <w:lang w:val="en-US"/>
              </w:rPr>
            </w:pPr>
          </w:p>
        </w:tc>
        <w:tc>
          <w:tcPr>
            <w:tcW w:w="455" w:type="pct"/>
            <w:shd w:val="clear" w:color="auto" w:fill="auto"/>
          </w:tcPr>
          <w:p w14:paraId="487B9E23" w14:textId="77777777" w:rsidR="002C0F5A" w:rsidRPr="002C0F5A" w:rsidRDefault="002C0F5A" w:rsidP="002C0F5A">
            <w:pPr>
              <w:keepNext/>
              <w:keepLines/>
              <w:spacing w:after="0"/>
              <w:jc w:val="center"/>
              <w:rPr>
                <w:rFonts w:ascii="Arial" w:eastAsia="Calibri" w:hAnsi="Arial"/>
                <w:sz w:val="18"/>
                <w:szCs w:val="22"/>
              </w:rPr>
            </w:pPr>
            <w:r w:rsidRPr="002C0F5A">
              <w:rPr>
                <w:rFonts w:ascii="Arial" w:eastAsia="SimSun" w:hAnsi="Arial"/>
                <w:sz w:val="18"/>
                <w:szCs w:val="22"/>
                <w:lang w:val="en-US"/>
              </w:rPr>
              <w:t>n258</w:t>
            </w:r>
          </w:p>
        </w:tc>
        <w:tc>
          <w:tcPr>
            <w:tcW w:w="501" w:type="pct"/>
            <w:shd w:val="clear" w:color="auto" w:fill="auto"/>
          </w:tcPr>
          <w:p w14:paraId="496E7556" w14:textId="77777777" w:rsidR="002C0F5A" w:rsidRPr="002C0F5A" w:rsidRDefault="002C0F5A" w:rsidP="002C0F5A">
            <w:pPr>
              <w:keepNext/>
              <w:keepLines/>
              <w:spacing w:after="0"/>
              <w:jc w:val="center"/>
              <w:rPr>
                <w:rFonts w:ascii="Arial" w:eastAsia="Yu Mincho" w:hAnsi="Arial"/>
                <w:sz w:val="18"/>
                <w:lang w:val="en-US" w:eastAsia="ja-JP"/>
              </w:rPr>
            </w:pPr>
            <w:r w:rsidRPr="002C0F5A">
              <w:rPr>
                <w:rFonts w:ascii="Arial" w:eastAsia="Yu Mincho" w:hAnsi="Arial" w:cs="Arial"/>
                <w:sz w:val="18"/>
                <w:lang w:eastAsia="ja-JP"/>
              </w:rPr>
              <w:t>-126.3+Y</w:t>
            </w:r>
            <w:r w:rsidRPr="002C0F5A">
              <w:rPr>
                <w:rFonts w:ascii="Arial" w:eastAsia="Yu Mincho" w:hAnsi="Arial" w:cs="Arial"/>
                <w:sz w:val="18"/>
                <w:vertAlign w:val="subscript"/>
                <w:lang w:eastAsia="ja-JP"/>
              </w:rPr>
              <w:t>1</w:t>
            </w:r>
          </w:p>
        </w:tc>
        <w:tc>
          <w:tcPr>
            <w:tcW w:w="348" w:type="pct"/>
          </w:tcPr>
          <w:p w14:paraId="2D984F2B" w14:textId="77777777" w:rsidR="002C0F5A" w:rsidRPr="002C0F5A" w:rsidRDefault="002C0F5A" w:rsidP="002C0F5A">
            <w:pPr>
              <w:keepNext/>
              <w:keepLines/>
              <w:spacing w:after="0"/>
              <w:jc w:val="center"/>
              <w:rPr>
                <w:rFonts w:ascii="Arial" w:eastAsia="Yu Mincho" w:hAnsi="Arial"/>
                <w:sz w:val="18"/>
                <w:lang w:eastAsia="ja-JP"/>
              </w:rPr>
            </w:pPr>
            <w:r w:rsidRPr="002C0F5A">
              <w:rPr>
                <w:rFonts w:ascii="Arial" w:eastAsia="SimSun" w:hAnsi="Arial" w:cs="Arial"/>
                <w:sz w:val="18"/>
                <w:szCs w:val="18"/>
              </w:rPr>
              <w:t>-111.8</w:t>
            </w:r>
          </w:p>
        </w:tc>
        <w:tc>
          <w:tcPr>
            <w:tcW w:w="348" w:type="pct"/>
          </w:tcPr>
          <w:p w14:paraId="4721DFD0" w14:textId="77777777" w:rsidR="002C0F5A" w:rsidRPr="002C0F5A" w:rsidRDefault="002C0F5A" w:rsidP="002C0F5A">
            <w:pPr>
              <w:keepNext/>
              <w:keepLines/>
              <w:spacing w:after="0"/>
              <w:jc w:val="center"/>
              <w:rPr>
                <w:rFonts w:ascii="Arial" w:eastAsia="Yu Mincho" w:hAnsi="Arial"/>
                <w:sz w:val="18"/>
                <w:lang w:eastAsia="ja-JP"/>
              </w:rPr>
            </w:pPr>
            <w:r w:rsidRPr="002C0F5A">
              <w:rPr>
                <w:rFonts w:ascii="Arial" w:eastAsia="Yu Mincho" w:hAnsi="Arial" w:cs="Arial"/>
                <w:sz w:val="18"/>
                <w:lang w:eastAsia="ja-JP"/>
              </w:rPr>
              <w:t>-110.1</w:t>
            </w:r>
          </w:p>
        </w:tc>
        <w:tc>
          <w:tcPr>
            <w:tcW w:w="484" w:type="pct"/>
          </w:tcPr>
          <w:p w14:paraId="79941B6E" w14:textId="77777777" w:rsidR="002C0F5A" w:rsidRPr="002C0F5A" w:rsidRDefault="002C0F5A" w:rsidP="002C0F5A">
            <w:pPr>
              <w:keepNext/>
              <w:keepLines/>
              <w:spacing w:after="0"/>
              <w:jc w:val="center"/>
              <w:rPr>
                <w:rFonts w:ascii="Arial" w:eastAsia="Yu Mincho" w:hAnsi="Arial"/>
                <w:sz w:val="18"/>
                <w:lang w:val="en-US" w:eastAsia="ja-JP"/>
              </w:rPr>
            </w:pPr>
            <w:r w:rsidRPr="002C0F5A">
              <w:rPr>
                <w:rFonts w:ascii="Arial" w:eastAsia="Yu Mincho" w:hAnsi="Arial" w:cs="Arial"/>
                <w:sz w:val="18"/>
                <w:lang w:eastAsia="ja-JP"/>
              </w:rPr>
              <w:t>-125.8+Y</w:t>
            </w:r>
            <w:r w:rsidRPr="002C0F5A">
              <w:rPr>
                <w:rFonts w:ascii="Arial" w:eastAsia="Yu Mincho" w:hAnsi="Arial" w:cs="Arial"/>
                <w:sz w:val="18"/>
                <w:vertAlign w:val="subscript"/>
                <w:lang w:eastAsia="ja-JP"/>
              </w:rPr>
              <w:t>4</w:t>
            </w:r>
          </w:p>
        </w:tc>
        <w:tc>
          <w:tcPr>
            <w:tcW w:w="498" w:type="pct"/>
          </w:tcPr>
          <w:p w14:paraId="41ED483E" w14:textId="12A1EE53" w:rsidR="002C0F5A" w:rsidRPr="002C0F5A" w:rsidRDefault="002C0F5A" w:rsidP="002C0F5A">
            <w:pPr>
              <w:keepNext/>
              <w:keepLines/>
              <w:spacing w:after="0"/>
              <w:jc w:val="center"/>
              <w:rPr>
                <w:rFonts w:ascii="Arial" w:eastAsia="SimSun" w:hAnsi="Arial"/>
                <w:sz w:val="18"/>
                <w:lang w:val="en-US"/>
              </w:rPr>
            </w:pPr>
            <w:r w:rsidRPr="002C0F5A">
              <w:rPr>
                <w:rFonts w:ascii="Arial" w:eastAsia="Yu Mincho" w:hAnsi="Arial"/>
                <w:sz w:val="18"/>
                <w:lang w:eastAsia="ja-JP"/>
              </w:rPr>
              <w:t>-121.6+Y</w:t>
            </w:r>
            <w:r w:rsidRPr="002C0F5A">
              <w:rPr>
                <w:rFonts w:ascii="Arial" w:eastAsia="Yu Mincho" w:hAnsi="Arial"/>
                <w:sz w:val="18"/>
                <w:vertAlign w:val="subscript"/>
                <w:lang w:eastAsia="ja-JP"/>
              </w:rPr>
              <w:t>5</w:t>
            </w:r>
          </w:p>
        </w:tc>
        <w:tc>
          <w:tcPr>
            <w:tcW w:w="849" w:type="pct"/>
            <w:tcBorders>
              <w:top w:val="nil"/>
              <w:bottom w:val="nil"/>
            </w:tcBorders>
            <w:shd w:val="clear" w:color="auto" w:fill="auto"/>
          </w:tcPr>
          <w:p w14:paraId="46F940F9" w14:textId="77777777" w:rsidR="002C0F5A" w:rsidRPr="002C0F5A" w:rsidRDefault="002C0F5A" w:rsidP="002C0F5A">
            <w:pPr>
              <w:keepNext/>
              <w:keepLines/>
              <w:spacing w:after="0"/>
              <w:jc w:val="center"/>
              <w:rPr>
                <w:rFonts w:ascii="Arial" w:eastAsia="SimSun" w:hAnsi="Arial"/>
                <w:sz w:val="18"/>
                <w:lang w:val="en-US"/>
              </w:rPr>
            </w:pPr>
          </w:p>
        </w:tc>
        <w:tc>
          <w:tcPr>
            <w:tcW w:w="479" w:type="pct"/>
            <w:tcBorders>
              <w:top w:val="nil"/>
              <w:bottom w:val="nil"/>
            </w:tcBorders>
            <w:shd w:val="clear" w:color="auto" w:fill="auto"/>
          </w:tcPr>
          <w:p w14:paraId="633E711D" w14:textId="77777777" w:rsidR="002C0F5A" w:rsidRPr="002C0F5A" w:rsidRDefault="002C0F5A" w:rsidP="002C0F5A">
            <w:pPr>
              <w:keepNext/>
              <w:keepLines/>
              <w:spacing w:after="0"/>
              <w:jc w:val="center"/>
              <w:rPr>
                <w:rFonts w:ascii="Arial" w:eastAsia="SimSun" w:hAnsi="Arial"/>
                <w:sz w:val="18"/>
                <w:lang w:val="en-US"/>
              </w:rPr>
            </w:pPr>
          </w:p>
        </w:tc>
      </w:tr>
      <w:tr w:rsidR="002C0F5A" w:rsidRPr="002C0F5A" w14:paraId="7B96119F" w14:textId="77777777" w:rsidTr="00861EC9">
        <w:trPr>
          <w:jc w:val="center"/>
        </w:trPr>
        <w:tc>
          <w:tcPr>
            <w:tcW w:w="513" w:type="pct"/>
            <w:tcBorders>
              <w:top w:val="nil"/>
              <w:bottom w:val="nil"/>
            </w:tcBorders>
            <w:shd w:val="clear" w:color="auto" w:fill="auto"/>
          </w:tcPr>
          <w:p w14:paraId="540BC298" w14:textId="77777777" w:rsidR="002C0F5A" w:rsidRPr="002C0F5A" w:rsidRDefault="002C0F5A" w:rsidP="002C0F5A">
            <w:pPr>
              <w:keepNext/>
              <w:keepLines/>
              <w:spacing w:after="0"/>
              <w:jc w:val="center"/>
              <w:rPr>
                <w:rFonts w:ascii="Arial" w:eastAsia="SimSun" w:hAnsi="Arial"/>
                <w:sz w:val="18"/>
                <w:lang w:val="en-US"/>
              </w:rPr>
            </w:pPr>
          </w:p>
        </w:tc>
        <w:tc>
          <w:tcPr>
            <w:tcW w:w="525" w:type="pct"/>
            <w:tcBorders>
              <w:top w:val="nil"/>
              <w:bottom w:val="nil"/>
            </w:tcBorders>
            <w:shd w:val="clear" w:color="auto" w:fill="auto"/>
          </w:tcPr>
          <w:p w14:paraId="62353189" w14:textId="77777777" w:rsidR="002C0F5A" w:rsidRPr="002C0F5A" w:rsidRDefault="002C0F5A" w:rsidP="002C0F5A">
            <w:pPr>
              <w:keepNext/>
              <w:keepLines/>
              <w:spacing w:after="0"/>
              <w:jc w:val="center"/>
              <w:rPr>
                <w:rFonts w:ascii="Arial" w:eastAsia="SimSun" w:hAnsi="Arial"/>
                <w:sz w:val="18"/>
                <w:szCs w:val="22"/>
                <w:lang w:val="en-US"/>
              </w:rPr>
            </w:pPr>
          </w:p>
        </w:tc>
        <w:tc>
          <w:tcPr>
            <w:tcW w:w="455" w:type="pct"/>
            <w:shd w:val="clear" w:color="auto" w:fill="auto"/>
          </w:tcPr>
          <w:p w14:paraId="2DBA3953" w14:textId="77777777" w:rsidR="002C0F5A" w:rsidRPr="002C0F5A" w:rsidRDefault="002C0F5A" w:rsidP="002C0F5A">
            <w:pPr>
              <w:keepNext/>
              <w:keepLines/>
              <w:spacing w:after="0"/>
              <w:jc w:val="center"/>
              <w:rPr>
                <w:rFonts w:ascii="Arial" w:eastAsia="Calibri" w:hAnsi="Arial"/>
                <w:sz w:val="18"/>
                <w:szCs w:val="22"/>
              </w:rPr>
            </w:pPr>
            <w:r w:rsidRPr="002C0F5A">
              <w:rPr>
                <w:rFonts w:ascii="Arial" w:eastAsia="SimSun" w:hAnsi="Arial"/>
                <w:sz w:val="18"/>
                <w:szCs w:val="22"/>
                <w:lang w:val="en-US"/>
              </w:rPr>
              <w:t>n260</w:t>
            </w:r>
          </w:p>
        </w:tc>
        <w:tc>
          <w:tcPr>
            <w:tcW w:w="501" w:type="pct"/>
            <w:shd w:val="clear" w:color="auto" w:fill="auto"/>
          </w:tcPr>
          <w:p w14:paraId="5C35F5D9" w14:textId="77777777" w:rsidR="002C0F5A" w:rsidRPr="002C0F5A" w:rsidRDefault="002C0F5A" w:rsidP="002C0F5A">
            <w:pPr>
              <w:keepNext/>
              <w:keepLines/>
              <w:spacing w:after="0"/>
              <w:jc w:val="center"/>
              <w:rPr>
                <w:rFonts w:ascii="Arial" w:eastAsia="SimSun" w:hAnsi="Arial"/>
                <w:sz w:val="18"/>
                <w:lang w:val="en-US"/>
              </w:rPr>
            </w:pPr>
            <w:r w:rsidRPr="002C0F5A">
              <w:rPr>
                <w:rFonts w:ascii="Arial" w:eastAsia="Yu Mincho" w:hAnsi="Arial" w:cs="Arial"/>
                <w:sz w:val="18"/>
                <w:lang w:eastAsia="ja-JP"/>
              </w:rPr>
              <w:t>-123.3+Y</w:t>
            </w:r>
            <w:r w:rsidRPr="002C0F5A">
              <w:rPr>
                <w:rFonts w:ascii="Arial" w:eastAsia="Yu Mincho" w:hAnsi="Arial" w:cs="Arial"/>
                <w:sz w:val="18"/>
                <w:vertAlign w:val="subscript"/>
                <w:lang w:eastAsia="ja-JP"/>
              </w:rPr>
              <w:t>1</w:t>
            </w:r>
          </w:p>
        </w:tc>
        <w:tc>
          <w:tcPr>
            <w:tcW w:w="348" w:type="pct"/>
          </w:tcPr>
          <w:p w14:paraId="1D2577BA" w14:textId="77777777" w:rsidR="002C0F5A" w:rsidRPr="002C0F5A" w:rsidRDefault="002C0F5A" w:rsidP="002C0F5A">
            <w:pPr>
              <w:keepNext/>
              <w:keepLines/>
              <w:spacing w:after="0"/>
              <w:jc w:val="center"/>
              <w:rPr>
                <w:rFonts w:ascii="Arial" w:eastAsia="SimSun" w:hAnsi="Arial"/>
                <w:sz w:val="18"/>
              </w:rPr>
            </w:pPr>
          </w:p>
        </w:tc>
        <w:tc>
          <w:tcPr>
            <w:tcW w:w="348" w:type="pct"/>
          </w:tcPr>
          <w:p w14:paraId="416ED1A5" w14:textId="77777777" w:rsidR="002C0F5A" w:rsidRPr="002C0F5A" w:rsidRDefault="002C0F5A" w:rsidP="002C0F5A">
            <w:pPr>
              <w:keepNext/>
              <w:keepLines/>
              <w:spacing w:after="0"/>
              <w:jc w:val="center"/>
              <w:rPr>
                <w:rFonts w:ascii="Arial" w:eastAsia="SimSun" w:hAnsi="Arial"/>
                <w:sz w:val="18"/>
              </w:rPr>
            </w:pPr>
            <w:r w:rsidRPr="002C0F5A">
              <w:rPr>
                <w:rFonts w:ascii="Arial" w:eastAsia="Yu Mincho" w:hAnsi="Arial" w:cs="Arial"/>
                <w:sz w:val="18"/>
                <w:lang w:eastAsia="ja-JP"/>
              </w:rPr>
              <w:t>-107.5</w:t>
            </w:r>
          </w:p>
        </w:tc>
        <w:tc>
          <w:tcPr>
            <w:tcW w:w="484" w:type="pct"/>
          </w:tcPr>
          <w:p w14:paraId="536D6DD3" w14:textId="77777777" w:rsidR="002C0F5A" w:rsidRPr="002C0F5A" w:rsidRDefault="002C0F5A" w:rsidP="002C0F5A">
            <w:pPr>
              <w:keepNext/>
              <w:keepLines/>
              <w:spacing w:after="0"/>
              <w:jc w:val="center"/>
              <w:rPr>
                <w:rFonts w:ascii="Arial" w:eastAsia="SimSun" w:hAnsi="Arial"/>
                <w:sz w:val="18"/>
                <w:lang w:val="en-US"/>
              </w:rPr>
            </w:pPr>
            <w:r w:rsidRPr="002C0F5A">
              <w:rPr>
                <w:rFonts w:ascii="Arial" w:eastAsia="Yu Mincho" w:hAnsi="Arial" w:cs="Arial"/>
                <w:sz w:val="18"/>
                <w:lang w:eastAsia="ja-JP"/>
              </w:rPr>
              <w:t>-123.8+Y</w:t>
            </w:r>
            <w:r w:rsidRPr="002C0F5A">
              <w:rPr>
                <w:rFonts w:ascii="Arial" w:eastAsia="Yu Mincho" w:hAnsi="Arial" w:cs="Arial"/>
                <w:sz w:val="18"/>
                <w:vertAlign w:val="subscript"/>
                <w:lang w:eastAsia="ja-JP"/>
              </w:rPr>
              <w:t>4</w:t>
            </w:r>
          </w:p>
        </w:tc>
        <w:tc>
          <w:tcPr>
            <w:tcW w:w="498" w:type="pct"/>
          </w:tcPr>
          <w:p w14:paraId="281B0B0D" w14:textId="77777777" w:rsidR="002C0F5A" w:rsidRPr="002C0F5A" w:rsidRDefault="002C0F5A" w:rsidP="002C0F5A">
            <w:pPr>
              <w:keepNext/>
              <w:keepLines/>
              <w:spacing w:after="0"/>
              <w:jc w:val="center"/>
              <w:rPr>
                <w:rFonts w:ascii="Arial" w:eastAsia="SimSun" w:hAnsi="Arial"/>
                <w:sz w:val="18"/>
                <w:lang w:val="en-US"/>
              </w:rPr>
            </w:pPr>
          </w:p>
        </w:tc>
        <w:tc>
          <w:tcPr>
            <w:tcW w:w="849" w:type="pct"/>
            <w:tcBorders>
              <w:top w:val="nil"/>
              <w:bottom w:val="nil"/>
            </w:tcBorders>
            <w:shd w:val="clear" w:color="auto" w:fill="auto"/>
          </w:tcPr>
          <w:p w14:paraId="3083AB92" w14:textId="77777777" w:rsidR="002C0F5A" w:rsidRPr="002C0F5A" w:rsidRDefault="002C0F5A" w:rsidP="002C0F5A">
            <w:pPr>
              <w:keepNext/>
              <w:keepLines/>
              <w:spacing w:after="0"/>
              <w:jc w:val="center"/>
              <w:rPr>
                <w:rFonts w:ascii="Arial" w:eastAsia="SimSun" w:hAnsi="Arial"/>
                <w:sz w:val="18"/>
                <w:lang w:val="en-US"/>
              </w:rPr>
            </w:pPr>
          </w:p>
        </w:tc>
        <w:tc>
          <w:tcPr>
            <w:tcW w:w="479" w:type="pct"/>
            <w:tcBorders>
              <w:top w:val="nil"/>
              <w:bottom w:val="nil"/>
            </w:tcBorders>
            <w:shd w:val="clear" w:color="auto" w:fill="auto"/>
          </w:tcPr>
          <w:p w14:paraId="4659BC35" w14:textId="77777777" w:rsidR="002C0F5A" w:rsidRPr="002C0F5A" w:rsidRDefault="002C0F5A" w:rsidP="002C0F5A">
            <w:pPr>
              <w:keepNext/>
              <w:keepLines/>
              <w:spacing w:after="0"/>
              <w:jc w:val="center"/>
              <w:rPr>
                <w:rFonts w:ascii="Arial" w:eastAsia="SimSun" w:hAnsi="Arial"/>
                <w:sz w:val="18"/>
                <w:lang w:val="en-US"/>
              </w:rPr>
            </w:pPr>
          </w:p>
        </w:tc>
      </w:tr>
      <w:tr w:rsidR="00470F60" w:rsidRPr="002C0F5A" w14:paraId="65CECE22" w14:textId="77777777" w:rsidTr="00753B27">
        <w:trPr>
          <w:jc w:val="center"/>
        </w:trPr>
        <w:tc>
          <w:tcPr>
            <w:tcW w:w="513" w:type="pct"/>
            <w:vMerge w:val="restart"/>
            <w:tcBorders>
              <w:top w:val="nil"/>
            </w:tcBorders>
            <w:shd w:val="clear" w:color="auto" w:fill="auto"/>
          </w:tcPr>
          <w:p w14:paraId="472EEED5" w14:textId="77777777" w:rsidR="00470F60" w:rsidRPr="002C0F5A" w:rsidRDefault="00470F60" w:rsidP="002C0F5A">
            <w:pPr>
              <w:keepNext/>
              <w:keepLines/>
              <w:spacing w:after="0"/>
              <w:jc w:val="center"/>
              <w:rPr>
                <w:rFonts w:ascii="Arial" w:eastAsia="SimSun" w:hAnsi="Arial"/>
                <w:sz w:val="18"/>
                <w:lang w:val="en-US"/>
              </w:rPr>
            </w:pPr>
          </w:p>
        </w:tc>
        <w:tc>
          <w:tcPr>
            <w:tcW w:w="525" w:type="pct"/>
            <w:vMerge w:val="restart"/>
            <w:tcBorders>
              <w:top w:val="nil"/>
            </w:tcBorders>
            <w:shd w:val="clear" w:color="auto" w:fill="auto"/>
          </w:tcPr>
          <w:p w14:paraId="6E8D34C6" w14:textId="77777777" w:rsidR="00470F60" w:rsidRPr="002C0F5A" w:rsidRDefault="00470F60" w:rsidP="002C0F5A">
            <w:pPr>
              <w:keepNext/>
              <w:keepLines/>
              <w:spacing w:after="0"/>
              <w:jc w:val="center"/>
              <w:rPr>
                <w:rFonts w:ascii="Arial" w:eastAsia="SimSun" w:hAnsi="Arial"/>
                <w:sz w:val="18"/>
                <w:szCs w:val="22"/>
                <w:lang w:val="en-US"/>
              </w:rPr>
            </w:pPr>
          </w:p>
        </w:tc>
        <w:tc>
          <w:tcPr>
            <w:tcW w:w="455" w:type="pct"/>
            <w:shd w:val="clear" w:color="auto" w:fill="auto"/>
          </w:tcPr>
          <w:p w14:paraId="3A2E7023" w14:textId="77777777" w:rsidR="00470F60" w:rsidRPr="002C0F5A" w:rsidRDefault="00470F60" w:rsidP="002C0F5A">
            <w:pPr>
              <w:keepNext/>
              <w:keepLines/>
              <w:spacing w:after="0"/>
              <w:jc w:val="center"/>
              <w:rPr>
                <w:rFonts w:ascii="Arial" w:eastAsia="SimSun" w:hAnsi="Arial"/>
                <w:sz w:val="18"/>
                <w:szCs w:val="22"/>
                <w:lang w:val="en-US"/>
              </w:rPr>
            </w:pPr>
            <w:r w:rsidRPr="002C0F5A">
              <w:rPr>
                <w:rFonts w:ascii="Arial" w:eastAsia="SimSun" w:hAnsi="Arial"/>
                <w:sz w:val="18"/>
                <w:szCs w:val="22"/>
                <w:lang w:val="en-US"/>
              </w:rPr>
              <w:t>n261</w:t>
            </w:r>
          </w:p>
        </w:tc>
        <w:tc>
          <w:tcPr>
            <w:tcW w:w="501" w:type="pct"/>
            <w:shd w:val="clear" w:color="auto" w:fill="auto"/>
          </w:tcPr>
          <w:p w14:paraId="2290D13F" w14:textId="77777777" w:rsidR="00470F60" w:rsidRPr="002C0F5A" w:rsidRDefault="00470F60" w:rsidP="002C0F5A">
            <w:pPr>
              <w:keepNext/>
              <w:keepLines/>
              <w:spacing w:after="0"/>
              <w:jc w:val="center"/>
              <w:rPr>
                <w:rFonts w:ascii="Arial" w:eastAsia="SimSun" w:hAnsi="Arial"/>
                <w:sz w:val="18"/>
                <w:lang w:val="en-US"/>
              </w:rPr>
            </w:pPr>
            <w:r w:rsidRPr="002C0F5A">
              <w:rPr>
                <w:rFonts w:ascii="Arial" w:eastAsia="Yu Mincho" w:hAnsi="Arial" w:cs="Arial"/>
                <w:sz w:val="18"/>
                <w:lang w:eastAsia="ja-JP"/>
              </w:rPr>
              <w:t>-126.3+Y</w:t>
            </w:r>
            <w:r w:rsidRPr="002C0F5A">
              <w:rPr>
                <w:rFonts w:ascii="Arial" w:eastAsia="Yu Mincho" w:hAnsi="Arial" w:cs="Arial"/>
                <w:sz w:val="18"/>
                <w:vertAlign w:val="subscript"/>
                <w:lang w:eastAsia="ja-JP"/>
              </w:rPr>
              <w:t>1</w:t>
            </w:r>
          </w:p>
        </w:tc>
        <w:tc>
          <w:tcPr>
            <w:tcW w:w="348" w:type="pct"/>
          </w:tcPr>
          <w:p w14:paraId="28B83242" w14:textId="77777777" w:rsidR="00470F60" w:rsidRPr="002C0F5A" w:rsidRDefault="00470F60" w:rsidP="002C0F5A">
            <w:pPr>
              <w:keepNext/>
              <w:keepLines/>
              <w:spacing w:after="0"/>
              <w:jc w:val="center"/>
              <w:rPr>
                <w:rFonts w:ascii="Arial" w:eastAsia="SimSun" w:hAnsi="Arial"/>
                <w:sz w:val="18"/>
              </w:rPr>
            </w:pPr>
            <w:r w:rsidRPr="002C0F5A">
              <w:rPr>
                <w:rFonts w:ascii="Arial" w:eastAsia="SimSun" w:hAnsi="Arial" w:cs="Arial"/>
                <w:sz w:val="18"/>
                <w:szCs w:val="18"/>
              </w:rPr>
              <w:t>-111.8</w:t>
            </w:r>
          </w:p>
        </w:tc>
        <w:tc>
          <w:tcPr>
            <w:tcW w:w="348" w:type="pct"/>
          </w:tcPr>
          <w:p w14:paraId="3D6CD5AF" w14:textId="77777777" w:rsidR="00470F60" w:rsidRPr="002C0F5A" w:rsidRDefault="00470F60" w:rsidP="002C0F5A">
            <w:pPr>
              <w:keepNext/>
              <w:keepLines/>
              <w:spacing w:after="0"/>
              <w:jc w:val="center"/>
              <w:rPr>
                <w:rFonts w:ascii="Arial" w:eastAsia="SimSun" w:hAnsi="Arial"/>
                <w:sz w:val="18"/>
              </w:rPr>
            </w:pPr>
            <w:r w:rsidRPr="002C0F5A">
              <w:rPr>
                <w:rFonts w:ascii="Arial" w:eastAsia="Yu Mincho" w:hAnsi="Arial" w:cs="Arial"/>
                <w:sz w:val="18"/>
                <w:lang w:eastAsia="ja-JP"/>
              </w:rPr>
              <w:t>-110.1</w:t>
            </w:r>
          </w:p>
        </w:tc>
        <w:tc>
          <w:tcPr>
            <w:tcW w:w="484" w:type="pct"/>
          </w:tcPr>
          <w:p w14:paraId="134E6DE6" w14:textId="77777777" w:rsidR="00470F60" w:rsidRPr="002C0F5A" w:rsidRDefault="00470F60" w:rsidP="002C0F5A">
            <w:pPr>
              <w:keepNext/>
              <w:keepLines/>
              <w:spacing w:after="0"/>
              <w:jc w:val="center"/>
              <w:rPr>
                <w:rFonts w:ascii="Arial" w:eastAsia="SimSun" w:hAnsi="Arial"/>
                <w:sz w:val="18"/>
                <w:lang w:val="en-US"/>
              </w:rPr>
            </w:pPr>
            <w:r w:rsidRPr="002C0F5A">
              <w:rPr>
                <w:rFonts w:ascii="Arial" w:eastAsia="Yu Mincho" w:hAnsi="Arial" w:cs="Arial"/>
                <w:sz w:val="18"/>
                <w:lang w:eastAsia="ja-JP"/>
              </w:rPr>
              <w:t>-125.8+Y</w:t>
            </w:r>
            <w:r w:rsidRPr="002C0F5A">
              <w:rPr>
                <w:rFonts w:ascii="Arial" w:eastAsia="Yu Mincho" w:hAnsi="Arial" w:cs="Arial"/>
                <w:sz w:val="18"/>
                <w:vertAlign w:val="subscript"/>
                <w:lang w:eastAsia="ja-JP"/>
              </w:rPr>
              <w:t>4</w:t>
            </w:r>
          </w:p>
        </w:tc>
        <w:tc>
          <w:tcPr>
            <w:tcW w:w="498" w:type="pct"/>
          </w:tcPr>
          <w:p w14:paraId="42DAC36E" w14:textId="77777777" w:rsidR="00470F60" w:rsidRPr="002C0F5A" w:rsidRDefault="00470F60" w:rsidP="002C0F5A">
            <w:pPr>
              <w:keepNext/>
              <w:keepLines/>
              <w:spacing w:after="0"/>
              <w:jc w:val="center"/>
              <w:rPr>
                <w:rFonts w:ascii="Arial" w:eastAsia="SimSun" w:hAnsi="Arial"/>
                <w:sz w:val="18"/>
              </w:rPr>
            </w:pPr>
          </w:p>
        </w:tc>
        <w:tc>
          <w:tcPr>
            <w:tcW w:w="849" w:type="pct"/>
            <w:vMerge w:val="restart"/>
            <w:tcBorders>
              <w:top w:val="nil"/>
            </w:tcBorders>
            <w:shd w:val="clear" w:color="auto" w:fill="auto"/>
          </w:tcPr>
          <w:p w14:paraId="5D88399C" w14:textId="77777777" w:rsidR="00470F60" w:rsidRPr="002C0F5A" w:rsidRDefault="00470F60" w:rsidP="002C0F5A">
            <w:pPr>
              <w:keepNext/>
              <w:keepLines/>
              <w:spacing w:after="0"/>
              <w:jc w:val="center"/>
              <w:rPr>
                <w:rFonts w:ascii="Arial" w:eastAsia="SimSun" w:hAnsi="Arial"/>
                <w:sz w:val="18"/>
              </w:rPr>
            </w:pPr>
          </w:p>
        </w:tc>
        <w:tc>
          <w:tcPr>
            <w:tcW w:w="479" w:type="pct"/>
            <w:vMerge w:val="restart"/>
            <w:tcBorders>
              <w:top w:val="nil"/>
            </w:tcBorders>
            <w:shd w:val="clear" w:color="auto" w:fill="auto"/>
          </w:tcPr>
          <w:p w14:paraId="4E171007" w14:textId="77777777" w:rsidR="00470F60" w:rsidRPr="002C0F5A" w:rsidRDefault="00470F60" w:rsidP="002C0F5A">
            <w:pPr>
              <w:keepNext/>
              <w:keepLines/>
              <w:spacing w:after="0"/>
              <w:jc w:val="center"/>
              <w:rPr>
                <w:rFonts w:ascii="Arial" w:eastAsia="SimSun" w:hAnsi="Arial"/>
                <w:sz w:val="18"/>
                <w:lang w:val="en-US"/>
              </w:rPr>
            </w:pPr>
          </w:p>
        </w:tc>
      </w:tr>
      <w:tr w:rsidR="00047FFE" w:rsidRPr="002C0F5A" w14:paraId="7F6D92D9" w14:textId="77777777" w:rsidTr="00753B27">
        <w:trPr>
          <w:jc w:val="center"/>
          <w:ins w:id="188" w:author="MK" w:date="2021-03-25T16:12:00Z"/>
        </w:trPr>
        <w:tc>
          <w:tcPr>
            <w:tcW w:w="513" w:type="pct"/>
            <w:vMerge/>
            <w:tcBorders>
              <w:bottom w:val="nil"/>
            </w:tcBorders>
            <w:shd w:val="clear" w:color="auto" w:fill="auto"/>
          </w:tcPr>
          <w:p w14:paraId="5216D21D" w14:textId="77777777" w:rsidR="00047FFE" w:rsidRPr="002C0F5A" w:rsidRDefault="00047FFE" w:rsidP="00047FFE">
            <w:pPr>
              <w:keepNext/>
              <w:keepLines/>
              <w:spacing w:after="0"/>
              <w:jc w:val="center"/>
              <w:rPr>
                <w:ins w:id="189" w:author="MK" w:date="2021-03-25T16:12:00Z"/>
                <w:rFonts w:ascii="Arial" w:eastAsia="SimSun" w:hAnsi="Arial"/>
                <w:sz w:val="18"/>
                <w:lang w:val="en-US"/>
              </w:rPr>
            </w:pPr>
          </w:p>
        </w:tc>
        <w:tc>
          <w:tcPr>
            <w:tcW w:w="525" w:type="pct"/>
            <w:vMerge/>
            <w:tcBorders>
              <w:bottom w:val="single" w:sz="4" w:space="0" w:color="auto"/>
            </w:tcBorders>
            <w:shd w:val="clear" w:color="auto" w:fill="auto"/>
          </w:tcPr>
          <w:p w14:paraId="508772C8" w14:textId="77777777" w:rsidR="00047FFE" w:rsidRPr="002C0F5A" w:rsidRDefault="00047FFE" w:rsidP="00047FFE">
            <w:pPr>
              <w:keepNext/>
              <w:keepLines/>
              <w:spacing w:after="0"/>
              <w:jc w:val="center"/>
              <w:rPr>
                <w:ins w:id="190" w:author="MK" w:date="2021-03-25T16:12:00Z"/>
                <w:rFonts w:ascii="Arial" w:eastAsia="SimSun" w:hAnsi="Arial"/>
                <w:sz w:val="18"/>
                <w:szCs w:val="22"/>
                <w:lang w:val="en-US"/>
              </w:rPr>
            </w:pPr>
          </w:p>
        </w:tc>
        <w:tc>
          <w:tcPr>
            <w:tcW w:w="455" w:type="pct"/>
            <w:shd w:val="clear" w:color="auto" w:fill="auto"/>
          </w:tcPr>
          <w:p w14:paraId="774B5119" w14:textId="5BF5D65C" w:rsidR="00047FFE" w:rsidRPr="002C0F5A" w:rsidRDefault="00047FFE" w:rsidP="00047FFE">
            <w:pPr>
              <w:keepNext/>
              <w:keepLines/>
              <w:spacing w:after="0"/>
              <w:jc w:val="center"/>
              <w:rPr>
                <w:ins w:id="191" w:author="MK" w:date="2021-03-25T16:12:00Z"/>
                <w:rFonts w:ascii="Arial" w:eastAsia="SimSun" w:hAnsi="Arial"/>
                <w:sz w:val="18"/>
                <w:szCs w:val="22"/>
                <w:lang w:val="en-US"/>
              </w:rPr>
            </w:pPr>
            <w:ins w:id="192" w:author="MK" w:date="2021-03-25T16:15:00Z">
              <w:r>
                <w:rPr>
                  <w:rFonts w:ascii="Arial" w:eastAsia="SimSun" w:hAnsi="Arial"/>
                  <w:sz w:val="18"/>
                  <w:szCs w:val="22"/>
                  <w:lang w:val="en-US"/>
                </w:rPr>
                <w:t>n262</w:t>
              </w:r>
            </w:ins>
          </w:p>
        </w:tc>
        <w:tc>
          <w:tcPr>
            <w:tcW w:w="501" w:type="pct"/>
            <w:shd w:val="clear" w:color="auto" w:fill="auto"/>
          </w:tcPr>
          <w:p w14:paraId="1F73223F" w14:textId="012D77D2" w:rsidR="00047FFE" w:rsidRPr="002C0F5A" w:rsidRDefault="00047FFE" w:rsidP="00047FFE">
            <w:pPr>
              <w:keepNext/>
              <w:keepLines/>
              <w:spacing w:after="0"/>
              <w:jc w:val="center"/>
              <w:rPr>
                <w:ins w:id="193" w:author="MK" w:date="2021-03-25T16:12:00Z"/>
                <w:rFonts w:ascii="Arial" w:eastAsia="Yu Mincho" w:hAnsi="Arial" w:cs="Arial"/>
                <w:sz w:val="18"/>
                <w:lang w:eastAsia="ja-JP"/>
              </w:rPr>
            </w:pPr>
            <w:ins w:id="194" w:author="MK" w:date="2021-03-25T16:15:00Z">
              <w:r>
                <w:rPr>
                  <w:rFonts w:ascii="Arial" w:eastAsia="Yu Mincho" w:hAnsi="Arial" w:cs="Arial"/>
                  <w:sz w:val="18"/>
                  <w:lang w:eastAsia="ja-JP"/>
                </w:rPr>
                <w:t>TBD</w:t>
              </w:r>
            </w:ins>
          </w:p>
        </w:tc>
        <w:tc>
          <w:tcPr>
            <w:tcW w:w="348" w:type="pct"/>
          </w:tcPr>
          <w:p w14:paraId="1EF58F99" w14:textId="485A5216" w:rsidR="00047FFE" w:rsidRPr="002C0F5A" w:rsidRDefault="00047FFE" w:rsidP="00047FFE">
            <w:pPr>
              <w:keepNext/>
              <w:keepLines/>
              <w:spacing w:after="0"/>
              <w:jc w:val="center"/>
              <w:rPr>
                <w:ins w:id="195" w:author="MK" w:date="2021-03-25T16:12:00Z"/>
                <w:rFonts w:ascii="Arial" w:eastAsia="SimSun" w:hAnsi="Arial" w:cs="Arial"/>
                <w:sz w:val="18"/>
                <w:szCs w:val="18"/>
              </w:rPr>
            </w:pPr>
            <w:ins w:id="196" w:author="MK" w:date="2021-03-25T16:15:00Z">
              <w:r>
                <w:rPr>
                  <w:rFonts w:ascii="Arial" w:eastAsia="SimSun" w:hAnsi="Arial" w:cs="Arial"/>
                  <w:sz w:val="18"/>
                  <w:lang w:eastAsia="ko-KR"/>
                </w:rPr>
                <w:t>TBD</w:t>
              </w:r>
            </w:ins>
          </w:p>
        </w:tc>
        <w:tc>
          <w:tcPr>
            <w:tcW w:w="348" w:type="pct"/>
          </w:tcPr>
          <w:p w14:paraId="4D92A9B6" w14:textId="6E889F7A" w:rsidR="00047FFE" w:rsidRPr="002C0F5A" w:rsidRDefault="0047621A" w:rsidP="00047FFE">
            <w:pPr>
              <w:keepNext/>
              <w:keepLines/>
              <w:spacing w:after="0"/>
              <w:jc w:val="center"/>
              <w:rPr>
                <w:ins w:id="197" w:author="MK" w:date="2021-03-25T16:12:00Z"/>
                <w:rFonts w:ascii="Arial" w:eastAsia="Yu Mincho" w:hAnsi="Arial" w:cs="Arial"/>
                <w:sz w:val="18"/>
                <w:lang w:eastAsia="ja-JP"/>
              </w:rPr>
            </w:pPr>
            <w:ins w:id="198" w:author="MK" w:date="2021-03-25T18:04:00Z">
              <w:r>
                <w:rPr>
                  <w:rFonts w:ascii="Arial" w:eastAsia="Yu Mincho" w:hAnsi="Arial" w:cs="Arial"/>
                  <w:sz w:val="18"/>
                  <w:lang w:eastAsia="ja-JP"/>
                </w:rPr>
                <w:t>-104.6</w:t>
              </w:r>
            </w:ins>
          </w:p>
        </w:tc>
        <w:tc>
          <w:tcPr>
            <w:tcW w:w="484" w:type="pct"/>
          </w:tcPr>
          <w:p w14:paraId="0E858FC0" w14:textId="4C0BE292" w:rsidR="00047FFE" w:rsidRPr="002C0F5A" w:rsidRDefault="00047FFE" w:rsidP="00047FFE">
            <w:pPr>
              <w:keepNext/>
              <w:keepLines/>
              <w:spacing w:after="0"/>
              <w:jc w:val="center"/>
              <w:rPr>
                <w:ins w:id="199" w:author="MK" w:date="2021-03-25T16:12:00Z"/>
                <w:rFonts w:ascii="Arial" w:eastAsia="Yu Mincho" w:hAnsi="Arial" w:cs="Arial"/>
                <w:sz w:val="18"/>
                <w:lang w:eastAsia="ja-JP"/>
              </w:rPr>
            </w:pPr>
            <w:ins w:id="200" w:author="MK" w:date="2021-03-25T16:15:00Z">
              <w:r>
                <w:rPr>
                  <w:rFonts w:ascii="Arial" w:eastAsia="Yu Mincho" w:hAnsi="Arial" w:cs="Arial"/>
                  <w:sz w:val="18"/>
                  <w:lang w:eastAsia="ja-JP"/>
                </w:rPr>
                <w:t>TBD</w:t>
              </w:r>
            </w:ins>
          </w:p>
        </w:tc>
        <w:tc>
          <w:tcPr>
            <w:tcW w:w="498" w:type="pct"/>
          </w:tcPr>
          <w:p w14:paraId="34E86A0E" w14:textId="77777777" w:rsidR="00047FFE" w:rsidRPr="002C0F5A" w:rsidRDefault="00047FFE" w:rsidP="00047FFE">
            <w:pPr>
              <w:keepNext/>
              <w:keepLines/>
              <w:spacing w:after="0"/>
              <w:jc w:val="center"/>
              <w:rPr>
                <w:ins w:id="201" w:author="MK" w:date="2021-03-25T16:12:00Z"/>
                <w:rFonts w:ascii="Arial" w:eastAsia="SimSun" w:hAnsi="Arial"/>
                <w:sz w:val="18"/>
              </w:rPr>
            </w:pPr>
          </w:p>
        </w:tc>
        <w:tc>
          <w:tcPr>
            <w:tcW w:w="849" w:type="pct"/>
            <w:vMerge/>
            <w:tcBorders>
              <w:bottom w:val="single" w:sz="4" w:space="0" w:color="auto"/>
            </w:tcBorders>
            <w:shd w:val="clear" w:color="auto" w:fill="auto"/>
          </w:tcPr>
          <w:p w14:paraId="5339627E" w14:textId="77777777" w:rsidR="00047FFE" w:rsidRPr="002C0F5A" w:rsidRDefault="00047FFE" w:rsidP="00047FFE">
            <w:pPr>
              <w:keepNext/>
              <w:keepLines/>
              <w:spacing w:after="0"/>
              <w:jc w:val="center"/>
              <w:rPr>
                <w:ins w:id="202" w:author="MK" w:date="2021-03-25T16:12:00Z"/>
                <w:rFonts w:ascii="Arial" w:eastAsia="SimSun" w:hAnsi="Arial"/>
                <w:sz w:val="18"/>
              </w:rPr>
            </w:pPr>
          </w:p>
        </w:tc>
        <w:tc>
          <w:tcPr>
            <w:tcW w:w="479" w:type="pct"/>
            <w:vMerge/>
            <w:tcBorders>
              <w:bottom w:val="single" w:sz="4" w:space="0" w:color="auto"/>
            </w:tcBorders>
            <w:shd w:val="clear" w:color="auto" w:fill="auto"/>
          </w:tcPr>
          <w:p w14:paraId="5B845995" w14:textId="77777777" w:rsidR="00047FFE" w:rsidRPr="002C0F5A" w:rsidRDefault="00047FFE" w:rsidP="00047FFE">
            <w:pPr>
              <w:keepNext/>
              <w:keepLines/>
              <w:spacing w:after="0"/>
              <w:jc w:val="center"/>
              <w:rPr>
                <w:ins w:id="203" w:author="MK" w:date="2021-03-25T16:12:00Z"/>
                <w:rFonts w:ascii="Arial" w:eastAsia="SimSun" w:hAnsi="Arial"/>
                <w:sz w:val="18"/>
                <w:lang w:val="en-US"/>
              </w:rPr>
            </w:pPr>
          </w:p>
        </w:tc>
      </w:tr>
      <w:tr w:rsidR="00532B93" w:rsidRPr="002C0F5A" w14:paraId="4EAFCB61" w14:textId="77777777" w:rsidTr="00587B1D">
        <w:trPr>
          <w:jc w:val="center"/>
        </w:trPr>
        <w:tc>
          <w:tcPr>
            <w:tcW w:w="513" w:type="pct"/>
            <w:tcBorders>
              <w:top w:val="nil"/>
              <w:bottom w:val="nil"/>
            </w:tcBorders>
            <w:shd w:val="clear" w:color="auto" w:fill="auto"/>
          </w:tcPr>
          <w:p w14:paraId="49C6D647" w14:textId="77777777" w:rsidR="00532B93" w:rsidRPr="002C0F5A" w:rsidRDefault="00532B93" w:rsidP="002C0F5A">
            <w:pPr>
              <w:keepNext/>
              <w:keepLines/>
              <w:spacing w:after="0"/>
              <w:jc w:val="center"/>
              <w:rPr>
                <w:rFonts w:ascii="Arial" w:eastAsia="SimSun" w:hAnsi="Arial"/>
                <w:sz w:val="18"/>
                <w:lang w:val="en-US"/>
              </w:rPr>
            </w:pPr>
          </w:p>
        </w:tc>
        <w:tc>
          <w:tcPr>
            <w:tcW w:w="525" w:type="pct"/>
            <w:vMerge w:val="restart"/>
            <w:shd w:val="clear" w:color="auto" w:fill="auto"/>
          </w:tcPr>
          <w:p w14:paraId="6C173928" w14:textId="77777777" w:rsidR="00532B93" w:rsidRPr="002C0F5A" w:rsidRDefault="00532B93" w:rsidP="002C0F5A">
            <w:pPr>
              <w:keepNext/>
              <w:keepLines/>
              <w:spacing w:after="0"/>
              <w:jc w:val="center"/>
              <w:rPr>
                <w:rFonts w:ascii="Arial" w:eastAsia="SimSun" w:hAnsi="Arial"/>
                <w:sz w:val="18"/>
              </w:rPr>
            </w:pPr>
            <w:r w:rsidRPr="002C0F5A">
              <w:rPr>
                <w:rFonts w:ascii="Arial" w:eastAsia="SimSun" w:hAnsi="Arial"/>
                <w:sz w:val="18"/>
              </w:rPr>
              <w:t>Spherical coverage</w:t>
            </w:r>
            <w:r w:rsidRPr="002C0F5A">
              <w:rPr>
                <w:rFonts w:ascii="Arial" w:eastAsia="SimSun" w:hAnsi="Arial"/>
                <w:sz w:val="18"/>
                <w:vertAlign w:val="superscript"/>
              </w:rPr>
              <w:t xml:space="preserve"> Note 1</w:t>
            </w:r>
          </w:p>
        </w:tc>
        <w:tc>
          <w:tcPr>
            <w:tcW w:w="455" w:type="pct"/>
            <w:shd w:val="clear" w:color="auto" w:fill="auto"/>
          </w:tcPr>
          <w:p w14:paraId="51F8ABCA" w14:textId="77777777" w:rsidR="00532B93" w:rsidRPr="002C0F5A" w:rsidRDefault="00532B93" w:rsidP="002C0F5A">
            <w:pPr>
              <w:keepNext/>
              <w:keepLines/>
              <w:spacing w:after="0"/>
              <w:jc w:val="center"/>
              <w:rPr>
                <w:rFonts w:ascii="Arial" w:eastAsia="Calibri" w:hAnsi="Arial"/>
                <w:sz w:val="18"/>
                <w:szCs w:val="22"/>
              </w:rPr>
            </w:pPr>
            <w:r w:rsidRPr="002C0F5A">
              <w:rPr>
                <w:rFonts w:ascii="Arial" w:eastAsia="Calibri" w:hAnsi="Arial"/>
                <w:sz w:val="18"/>
                <w:szCs w:val="22"/>
              </w:rPr>
              <w:t>n257</w:t>
            </w:r>
          </w:p>
        </w:tc>
        <w:tc>
          <w:tcPr>
            <w:tcW w:w="501" w:type="pct"/>
            <w:shd w:val="clear" w:color="auto" w:fill="auto"/>
          </w:tcPr>
          <w:p w14:paraId="4BE352C0" w14:textId="77777777" w:rsidR="00532B93" w:rsidRPr="002C0F5A" w:rsidRDefault="00532B93" w:rsidP="002C0F5A">
            <w:pPr>
              <w:keepNext/>
              <w:keepLines/>
              <w:spacing w:after="0"/>
              <w:jc w:val="center"/>
              <w:rPr>
                <w:rFonts w:ascii="Arial" w:eastAsia="Yu Mincho" w:hAnsi="Arial"/>
                <w:sz w:val="18"/>
                <w:lang w:eastAsia="ja-JP"/>
              </w:rPr>
            </w:pPr>
            <w:r w:rsidRPr="002C0F5A">
              <w:rPr>
                <w:rFonts w:ascii="Arial" w:eastAsia="Yu Mincho" w:hAnsi="Arial" w:cs="Arial"/>
                <w:sz w:val="18"/>
                <w:lang w:eastAsia="ja-JP"/>
              </w:rPr>
              <w:t>-118.3+Z</w:t>
            </w:r>
            <w:r w:rsidRPr="002C0F5A">
              <w:rPr>
                <w:rFonts w:ascii="Arial" w:eastAsia="Yu Mincho" w:hAnsi="Arial" w:cs="Arial"/>
                <w:sz w:val="18"/>
                <w:vertAlign w:val="subscript"/>
                <w:lang w:eastAsia="ja-JP"/>
              </w:rPr>
              <w:t>1</w:t>
            </w:r>
          </w:p>
        </w:tc>
        <w:tc>
          <w:tcPr>
            <w:tcW w:w="348" w:type="pct"/>
          </w:tcPr>
          <w:p w14:paraId="6AEA7EF1" w14:textId="77777777" w:rsidR="00532B93" w:rsidRPr="002C0F5A" w:rsidRDefault="00532B93" w:rsidP="002C0F5A">
            <w:pPr>
              <w:keepNext/>
              <w:keepLines/>
              <w:spacing w:after="0"/>
              <w:jc w:val="center"/>
              <w:rPr>
                <w:rFonts w:ascii="Arial" w:eastAsia="Yu Mincho" w:hAnsi="Arial"/>
                <w:sz w:val="18"/>
                <w:lang w:eastAsia="ja-JP"/>
              </w:rPr>
            </w:pPr>
            <w:r w:rsidRPr="002C0F5A">
              <w:rPr>
                <w:rFonts w:ascii="Arial" w:eastAsia="SimSun" w:hAnsi="Arial" w:cs="Arial"/>
                <w:sz w:val="18"/>
                <w:szCs w:val="18"/>
              </w:rPr>
              <w:t>-100.8</w:t>
            </w:r>
          </w:p>
        </w:tc>
        <w:tc>
          <w:tcPr>
            <w:tcW w:w="348" w:type="pct"/>
          </w:tcPr>
          <w:p w14:paraId="4114D2AB" w14:textId="77777777" w:rsidR="00532B93" w:rsidRPr="002C0F5A" w:rsidRDefault="00532B93" w:rsidP="002C0F5A">
            <w:pPr>
              <w:keepNext/>
              <w:keepLines/>
              <w:spacing w:after="0"/>
              <w:jc w:val="center"/>
              <w:rPr>
                <w:rFonts w:ascii="Arial" w:eastAsia="Yu Mincho" w:hAnsi="Arial"/>
                <w:sz w:val="18"/>
                <w:lang w:eastAsia="ja-JP"/>
              </w:rPr>
            </w:pPr>
            <w:r w:rsidRPr="002C0F5A">
              <w:rPr>
                <w:rFonts w:ascii="Arial" w:eastAsia="SimSun" w:hAnsi="Arial" w:cs="Arial"/>
                <w:sz w:val="18"/>
                <w:szCs w:val="18"/>
              </w:rPr>
              <w:t>-99.2</w:t>
            </w:r>
          </w:p>
        </w:tc>
        <w:tc>
          <w:tcPr>
            <w:tcW w:w="484" w:type="pct"/>
          </w:tcPr>
          <w:p w14:paraId="56E2D258" w14:textId="77777777" w:rsidR="00532B93" w:rsidRPr="002C0F5A" w:rsidRDefault="00532B93" w:rsidP="002C0F5A">
            <w:pPr>
              <w:keepNext/>
              <w:keepLines/>
              <w:spacing w:after="0"/>
              <w:jc w:val="center"/>
              <w:rPr>
                <w:rFonts w:ascii="Arial" w:eastAsia="Yu Mincho" w:hAnsi="Arial"/>
                <w:sz w:val="18"/>
                <w:lang w:eastAsia="ja-JP"/>
              </w:rPr>
            </w:pPr>
            <w:r w:rsidRPr="002C0F5A">
              <w:rPr>
                <w:rFonts w:ascii="Arial" w:eastAsia="Yu Mincho" w:hAnsi="Arial" w:cs="Arial"/>
                <w:sz w:val="18"/>
                <w:lang w:eastAsia="ja-JP"/>
              </w:rPr>
              <w:t>-116.8+Z</w:t>
            </w:r>
            <w:r w:rsidRPr="002C0F5A">
              <w:rPr>
                <w:rFonts w:ascii="Arial" w:eastAsia="Yu Mincho" w:hAnsi="Arial" w:cs="Arial"/>
                <w:sz w:val="18"/>
                <w:vertAlign w:val="subscript"/>
                <w:lang w:eastAsia="ja-JP"/>
              </w:rPr>
              <w:t>4</w:t>
            </w:r>
          </w:p>
        </w:tc>
        <w:tc>
          <w:tcPr>
            <w:tcW w:w="498" w:type="pct"/>
          </w:tcPr>
          <w:p w14:paraId="56AC6D35" w14:textId="6940B008" w:rsidR="00532B93" w:rsidRPr="002C0F5A" w:rsidRDefault="00532B93" w:rsidP="002C0F5A">
            <w:pPr>
              <w:keepNext/>
              <w:keepLines/>
              <w:spacing w:after="0"/>
              <w:jc w:val="center"/>
              <w:rPr>
                <w:rFonts w:ascii="Arial" w:eastAsia="Yu Mincho" w:hAnsi="Arial"/>
                <w:sz w:val="18"/>
                <w:lang w:eastAsia="ja-JP"/>
              </w:rPr>
            </w:pPr>
            <w:r w:rsidRPr="002C0F5A">
              <w:rPr>
                <w:rFonts w:ascii="Arial" w:eastAsia="Yu Mincho" w:hAnsi="Arial"/>
                <w:sz w:val="18"/>
                <w:lang w:eastAsia="ja-JP"/>
              </w:rPr>
              <w:t>-113.4+Z</w:t>
            </w:r>
            <w:r w:rsidRPr="002C0F5A">
              <w:rPr>
                <w:rFonts w:ascii="Arial" w:eastAsia="Yu Mincho" w:hAnsi="Arial"/>
                <w:sz w:val="18"/>
                <w:vertAlign w:val="subscript"/>
                <w:lang w:eastAsia="ja-JP"/>
              </w:rPr>
              <w:t>5</w:t>
            </w:r>
          </w:p>
        </w:tc>
        <w:tc>
          <w:tcPr>
            <w:tcW w:w="849" w:type="pct"/>
            <w:tcBorders>
              <w:bottom w:val="nil"/>
            </w:tcBorders>
            <w:shd w:val="clear" w:color="auto" w:fill="auto"/>
          </w:tcPr>
          <w:p w14:paraId="2FE67208" w14:textId="77777777" w:rsidR="00532B93" w:rsidRPr="002C0F5A" w:rsidRDefault="00532B93" w:rsidP="002C0F5A">
            <w:pPr>
              <w:keepNext/>
              <w:keepLines/>
              <w:spacing w:after="0"/>
              <w:jc w:val="center"/>
              <w:rPr>
                <w:rFonts w:ascii="Arial" w:eastAsia="SimSun" w:hAnsi="Arial"/>
                <w:sz w:val="18"/>
              </w:rPr>
            </w:pPr>
            <w:r w:rsidRPr="002C0F5A">
              <w:rPr>
                <w:rFonts w:ascii="Arial" w:eastAsia="Yu Mincho" w:hAnsi="Arial"/>
                <w:sz w:val="18"/>
                <w:lang w:eastAsia="ja-JP"/>
              </w:rPr>
              <w:t xml:space="preserve">(Value for </w:t>
            </w:r>
            <w:r w:rsidRPr="002C0F5A">
              <w:rPr>
                <w:rFonts w:ascii="Arial" w:eastAsia="SimSun" w:hAnsi="Arial"/>
                <w:sz w:val="18"/>
              </w:rPr>
              <w:t>SCS</w:t>
            </w:r>
            <w:r w:rsidRPr="002C0F5A">
              <w:rPr>
                <w:rFonts w:ascii="Arial" w:eastAsia="SimSun" w:hAnsi="Arial"/>
                <w:sz w:val="18"/>
                <w:vertAlign w:val="subscript"/>
              </w:rPr>
              <w:t>SSB</w:t>
            </w:r>
            <w:r w:rsidRPr="002C0F5A">
              <w:rPr>
                <w:rFonts w:ascii="Arial" w:eastAsia="SimSun" w:hAnsi="Arial"/>
                <w:sz w:val="18"/>
              </w:rPr>
              <w:t xml:space="preserve"> = 120 kHz) +3dB</w:t>
            </w:r>
          </w:p>
        </w:tc>
        <w:tc>
          <w:tcPr>
            <w:tcW w:w="479" w:type="pct"/>
            <w:tcBorders>
              <w:bottom w:val="nil"/>
            </w:tcBorders>
            <w:shd w:val="clear" w:color="auto" w:fill="auto"/>
          </w:tcPr>
          <w:p w14:paraId="36B16656" w14:textId="77777777" w:rsidR="00532B93" w:rsidRPr="002C0F5A" w:rsidRDefault="00532B93" w:rsidP="002C0F5A">
            <w:pPr>
              <w:keepNext/>
              <w:keepLines/>
              <w:spacing w:after="0"/>
              <w:jc w:val="center"/>
              <w:rPr>
                <w:rFonts w:ascii="Arial" w:eastAsia="Yu Mincho" w:hAnsi="Arial"/>
                <w:sz w:val="18"/>
                <w:lang w:eastAsia="ja-JP"/>
              </w:rPr>
            </w:pPr>
            <w:r w:rsidRPr="002C0F5A">
              <w:rPr>
                <w:rFonts w:ascii="Arial" w:eastAsia="Yu Mincho" w:hAnsi="Arial" w:cs="Arial"/>
                <w:sz w:val="18"/>
                <w:lang w:eastAsia="ja-JP"/>
              </w:rPr>
              <w:t>≥-4</w:t>
            </w:r>
          </w:p>
        </w:tc>
      </w:tr>
      <w:tr w:rsidR="00532B93" w:rsidRPr="002C0F5A" w14:paraId="7454B1A7" w14:textId="77777777" w:rsidTr="00587B1D">
        <w:trPr>
          <w:jc w:val="center"/>
        </w:trPr>
        <w:tc>
          <w:tcPr>
            <w:tcW w:w="513" w:type="pct"/>
            <w:tcBorders>
              <w:top w:val="nil"/>
              <w:bottom w:val="nil"/>
            </w:tcBorders>
            <w:shd w:val="clear" w:color="auto" w:fill="auto"/>
          </w:tcPr>
          <w:p w14:paraId="491A35C9" w14:textId="77777777" w:rsidR="00532B93" w:rsidRPr="002C0F5A" w:rsidRDefault="00532B93" w:rsidP="002C0F5A">
            <w:pPr>
              <w:keepNext/>
              <w:keepLines/>
              <w:spacing w:after="0"/>
              <w:jc w:val="center"/>
              <w:rPr>
                <w:rFonts w:ascii="Arial" w:eastAsia="SimSun" w:hAnsi="Arial"/>
                <w:sz w:val="18"/>
                <w:lang w:val="en-US"/>
              </w:rPr>
            </w:pPr>
          </w:p>
        </w:tc>
        <w:tc>
          <w:tcPr>
            <w:tcW w:w="525" w:type="pct"/>
            <w:vMerge/>
            <w:tcBorders>
              <w:bottom w:val="nil"/>
            </w:tcBorders>
            <w:shd w:val="clear" w:color="auto" w:fill="auto"/>
          </w:tcPr>
          <w:p w14:paraId="0D8E28EE" w14:textId="77777777" w:rsidR="00532B93" w:rsidRPr="002C0F5A" w:rsidRDefault="00532B93" w:rsidP="002C0F5A">
            <w:pPr>
              <w:keepNext/>
              <w:keepLines/>
              <w:spacing w:after="0"/>
              <w:jc w:val="center"/>
              <w:rPr>
                <w:rFonts w:ascii="Arial" w:eastAsia="SimSun" w:hAnsi="Arial"/>
                <w:sz w:val="18"/>
                <w:szCs w:val="22"/>
                <w:lang w:val="en-US"/>
              </w:rPr>
            </w:pPr>
          </w:p>
        </w:tc>
        <w:tc>
          <w:tcPr>
            <w:tcW w:w="455" w:type="pct"/>
            <w:shd w:val="clear" w:color="auto" w:fill="auto"/>
          </w:tcPr>
          <w:p w14:paraId="21C4DBD3" w14:textId="77777777" w:rsidR="00532B93" w:rsidRPr="002C0F5A" w:rsidRDefault="00532B93" w:rsidP="002C0F5A">
            <w:pPr>
              <w:keepNext/>
              <w:keepLines/>
              <w:spacing w:after="0"/>
              <w:jc w:val="center"/>
              <w:rPr>
                <w:rFonts w:ascii="Arial" w:eastAsia="Calibri" w:hAnsi="Arial"/>
                <w:sz w:val="18"/>
                <w:szCs w:val="22"/>
              </w:rPr>
            </w:pPr>
            <w:r w:rsidRPr="002C0F5A">
              <w:rPr>
                <w:rFonts w:ascii="Arial" w:eastAsia="SimSun" w:hAnsi="Arial"/>
                <w:sz w:val="18"/>
                <w:szCs w:val="22"/>
                <w:lang w:val="en-US"/>
              </w:rPr>
              <w:t>n258</w:t>
            </w:r>
          </w:p>
        </w:tc>
        <w:tc>
          <w:tcPr>
            <w:tcW w:w="501" w:type="pct"/>
            <w:shd w:val="clear" w:color="auto" w:fill="auto"/>
          </w:tcPr>
          <w:p w14:paraId="1831EB52" w14:textId="77777777" w:rsidR="00532B93" w:rsidRPr="002C0F5A" w:rsidRDefault="00532B93" w:rsidP="002C0F5A">
            <w:pPr>
              <w:keepNext/>
              <w:keepLines/>
              <w:spacing w:after="0"/>
              <w:jc w:val="center"/>
              <w:rPr>
                <w:rFonts w:ascii="Arial" w:eastAsia="Yu Mincho" w:hAnsi="Arial"/>
                <w:sz w:val="18"/>
                <w:lang w:val="en-US" w:eastAsia="ja-JP"/>
              </w:rPr>
            </w:pPr>
            <w:r w:rsidRPr="002C0F5A">
              <w:rPr>
                <w:rFonts w:ascii="Arial" w:eastAsia="Yu Mincho" w:hAnsi="Arial" w:cs="Arial"/>
                <w:sz w:val="18"/>
                <w:lang w:eastAsia="ja-JP"/>
              </w:rPr>
              <w:t>-118.3+Z</w:t>
            </w:r>
            <w:r w:rsidRPr="002C0F5A">
              <w:rPr>
                <w:rFonts w:ascii="Arial" w:eastAsia="Yu Mincho" w:hAnsi="Arial" w:cs="Arial"/>
                <w:sz w:val="18"/>
                <w:vertAlign w:val="subscript"/>
                <w:lang w:eastAsia="ja-JP"/>
              </w:rPr>
              <w:t>1</w:t>
            </w:r>
          </w:p>
        </w:tc>
        <w:tc>
          <w:tcPr>
            <w:tcW w:w="348" w:type="pct"/>
          </w:tcPr>
          <w:p w14:paraId="4E1D6F12" w14:textId="77777777" w:rsidR="00532B93" w:rsidRPr="002C0F5A" w:rsidRDefault="00532B93" w:rsidP="002C0F5A">
            <w:pPr>
              <w:keepNext/>
              <w:keepLines/>
              <w:spacing w:after="0"/>
              <w:jc w:val="center"/>
              <w:rPr>
                <w:rFonts w:ascii="Arial" w:eastAsia="Yu Mincho" w:hAnsi="Arial"/>
                <w:sz w:val="18"/>
                <w:lang w:eastAsia="ja-JP"/>
              </w:rPr>
            </w:pPr>
            <w:r w:rsidRPr="002C0F5A">
              <w:rPr>
                <w:rFonts w:ascii="Arial" w:eastAsia="SimSun" w:hAnsi="Arial" w:cs="Arial"/>
                <w:sz w:val="18"/>
                <w:szCs w:val="18"/>
              </w:rPr>
              <w:t>-100.8</w:t>
            </w:r>
          </w:p>
        </w:tc>
        <w:tc>
          <w:tcPr>
            <w:tcW w:w="348" w:type="pct"/>
          </w:tcPr>
          <w:p w14:paraId="5A3AEDEA" w14:textId="77777777" w:rsidR="00532B93" w:rsidRPr="002C0F5A" w:rsidRDefault="00532B93" w:rsidP="002C0F5A">
            <w:pPr>
              <w:keepNext/>
              <w:keepLines/>
              <w:spacing w:after="0"/>
              <w:jc w:val="center"/>
              <w:rPr>
                <w:rFonts w:ascii="Arial" w:eastAsia="Yu Mincho" w:hAnsi="Arial"/>
                <w:sz w:val="18"/>
                <w:lang w:eastAsia="ja-JP"/>
              </w:rPr>
            </w:pPr>
            <w:r w:rsidRPr="002C0F5A">
              <w:rPr>
                <w:rFonts w:ascii="Arial" w:eastAsia="SimSun" w:hAnsi="Arial" w:cs="Arial"/>
                <w:sz w:val="18"/>
                <w:szCs w:val="18"/>
              </w:rPr>
              <w:t>-99.2</w:t>
            </w:r>
          </w:p>
        </w:tc>
        <w:tc>
          <w:tcPr>
            <w:tcW w:w="484" w:type="pct"/>
          </w:tcPr>
          <w:p w14:paraId="21C604D3" w14:textId="77777777" w:rsidR="00532B93" w:rsidRPr="002C0F5A" w:rsidRDefault="00532B93" w:rsidP="002C0F5A">
            <w:pPr>
              <w:keepNext/>
              <w:keepLines/>
              <w:spacing w:after="0"/>
              <w:jc w:val="center"/>
              <w:rPr>
                <w:rFonts w:ascii="Arial" w:eastAsia="Yu Mincho" w:hAnsi="Arial"/>
                <w:sz w:val="18"/>
                <w:lang w:val="en-US" w:eastAsia="ja-JP"/>
              </w:rPr>
            </w:pPr>
            <w:r w:rsidRPr="002C0F5A">
              <w:rPr>
                <w:rFonts w:ascii="Arial" w:eastAsia="Yu Mincho" w:hAnsi="Arial" w:cs="Arial"/>
                <w:sz w:val="18"/>
                <w:lang w:eastAsia="ja-JP"/>
              </w:rPr>
              <w:t>-116.8+Z</w:t>
            </w:r>
            <w:r w:rsidRPr="002C0F5A">
              <w:rPr>
                <w:rFonts w:ascii="Arial" w:eastAsia="Yu Mincho" w:hAnsi="Arial" w:cs="Arial"/>
                <w:sz w:val="18"/>
                <w:vertAlign w:val="subscript"/>
                <w:lang w:eastAsia="ja-JP"/>
              </w:rPr>
              <w:t>4</w:t>
            </w:r>
          </w:p>
        </w:tc>
        <w:tc>
          <w:tcPr>
            <w:tcW w:w="498" w:type="pct"/>
          </w:tcPr>
          <w:p w14:paraId="44B3CBD3" w14:textId="71AE007D" w:rsidR="00532B93" w:rsidRPr="002C0F5A" w:rsidRDefault="00532B93" w:rsidP="002C0F5A">
            <w:pPr>
              <w:keepNext/>
              <w:keepLines/>
              <w:spacing w:after="0"/>
              <w:jc w:val="center"/>
              <w:rPr>
                <w:rFonts w:ascii="Arial" w:eastAsia="SimSun" w:hAnsi="Arial"/>
                <w:sz w:val="18"/>
              </w:rPr>
            </w:pPr>
            <w:r w:rsidRPr="002C0F5A">
              <w:rPr>
                <w:rFonts w:ascii="Arial" w:eastAsia="Yu Mincho" w:hAnsi="Arial"/>
                <w:sz w:val="18"/>
                <w:lang w:eastAsia="ja-JP"/>
              </w:rPr>
              <w:t>-113.6+Z</w:t>
            </w:r>
            <w:r w:rsidRPr="002C0F5A">
              <w:rPr>
                <w:rFonts w:ascii="Arial" w:eastAsia="Yu Mincho" w:hAnsi="Arial"/>
                <w:sz w:val="18"/>
                <w:vertAlign w:val="subscript"/>
                <w:lang w:eastAsia="ja-JP"/>
              </w:rPr>
              <w:t>5</w:t>
            </w:r>
          </w:p>
        </w:tc>
        <w:tc>
          <w:tcPr>
            <w:tcW w:w="849" w:type="pct"/>
            <w:tcBorders>
              <w:top w:val="nil"/>
              <w:bottom w:val="nil"/>
            </w:tcBorders>
            <w:shd w:val="clear" w:color="auto" w:fill="auto"/>
          </w:tcPr>
          <w:p w14:paraId="409F27D5" w14:textId="77777777" w:rsidR="00532B93" w:rsidRPr="002C0F5A" w:rsidRDefault="00532B93" w:rsidP="002C0F5A">
            <w:pPr>
              <w:keepNext/>
              <w:keepLines/>
              <w:spacing w:after="0"/>
              <w:jc w:val="center"/>
              <w:rPr>
                <w:rFonts w:ascii="Arial" w:eastAsia="SimSun" w:hAnsi="Arial"/>
                <w:sz w:val="18"/>
              </w:rPr>
            </w:pPr>
          </w:p>
        </w:tc>
        <w:tc>
          <w:tcPr>
            <w:tcW w:w="479" w:type="pct"/>
            <w:tcBorders>
              <w:top w:val="nil"/>
              <w:bottom w:val="nil"/>
            </w:tcBorders>
            <w:shd w:val="clear" w:color="auto" w:fill="auto"/>
          </w:tcPr>
          <w:p w14:paraId="34C7E97A" w14:textId="77777777" w:rsidR="00532B93" w:rsidRPr="002C0F5A" w:rsidRDefault="00532B93" w:rsidP="002C0F5A">
            <w:pPr>
              <w:keepNext/>
              <w:keepLines/>
              <w:spacing w:after="0"/>
              <w:jc w:val="center"/>
              <w:rPr>
                <w:rFonts w:ascii="Arial" w:eastAsia="SimSun" w:hAnsi="Arial"/>
                <w:sz w:val="18"/>
                <w:lang w:val="en-US"/>
              </w:rPr>
            </w:pPr>
          </w:p>
        </w:tc>
      </w:tr>
      <w:tr w:rsidR="002C0F5A" w:rsidRPr="002C0F5A" w14:paraId="3E65DF7E" w14:textId="77777777" w:rsidTr="00861EC9">
        <w:trPr>
          <w:jc w:val="center"/>
        </w:trPr>
        <w:tc>
          <w:tcPr>
            <w:tcW w:w="513" w:type="pct"/>
            <w:tcBorders>
              <w:top w:val="nil"/>
              <w:bottom w:val="nil"/>
            </w:tcBorders>
            <w:shd w:val="clear" w:color="auto" w:fill="auto"/>
          </w:tcPr>
          <w:p w14:paraId="703046AE" w14:textId="77777777" w:rsidR="002C0F5A" w:rsidRPr="002C0F5A" w:rsidRDefault="002C0F5A" w:rsidP="002C0F5A">
            <w:pPr>
              <w:keepNext/>
              <w:keepLines/>
              <w:spacing w:after="0"/>
              <w:jc w:val="center"/>
              <w:rPr>
                <w:rFonts w:ascii="Arial" w:eastAsia="SimSun" w:hAnsi="Arial"/>
                <w:sz w:val="18"/>
                <w:lang w:val="en-US"/>
              </w:rPr>
            </w:pPr>
          </w:p>
        </w:tc>
        <w:tc>
          <w:tcPr>
            <w:tcW w:w="525" w:type="pct"/>
            <w:tcBorders>
              <w:top w:val="nil"/>
              <w:bottom w:val="nil"/>
            </w:tcBorders>
            <w:shd w:val="clear" w:color="auto" w:fill="auto"/>
          </w:tcPr>
          <w:p w14:paraId="07147A86" w14:textId="77777777" w:rsidR="002C0F5A" w:rsidRPr="002C0F5A" w:rsidRDefault="002C0F5A" w:rsidP="002C0F5A">
            <w:pPr>
              <w:keepNext/>
              <w:keepLines/>
              <w:spacing w:after="0"/>
              <w:jc w:val="center"/>
              <w:rPr>
                <w:rFonts w:ascii="Arial" w:eastAsia="SimSun" w:hAnsi="Arial"/>
                <w:sz w:val="18"/>
                <w:szCs w:val="22"/>
                <w:lang w:val="en-US"/>
              </w:rPr>
            </w:pPr>
          </w:p>
        </w:tc>
        <w:tc>
          <w:tcPr>
            <w:tcW w:w="455" w:type="pct"/>
            <w:shd w:val="clear" w:color="auto" w:fill="auto"/>
          </w:tcPr>
          <w:p w14:paraId="37AD1D27" w14:textId="77777777" w:rsidR="002C0F5A" w:rsidRPr="002C0F5A" w:rsidRDefault="002C0F5A" w:rsidP="002C0F5A">
            <w:pPr>
              <w:keepNext/>
              <w:keepLines/>
              <w:spacing w:after="0"/>
              <w:jc w:val="center"/>
              <w:rPr>
                <w:rFonts w:ascii="Arial" w:eastAsia="Calibri" w:hAnsi="Arial"/>
                <w:sz w:val="18"/>
                <w:szCs w:val="22"/>
              </w:rPr>
            </w:pPr>
            <w:r w:rsidRPr="002C0F5A">
              <w:rPr>
                <w:rFonts w:ascii="Arial" w:eastAsia="SimSun" w:hAnsi="Arial"/>
                <w:sz w:val="18"/>
                <w:szCs w:val="22"/>
                <w:lang w:val="en-US"/>
              </w:rPr>
              <w:t>n260</w:t>
            </w:r>
          </w:p>
        </w:tc>
        <w:tc>
          <w:tcPr>
            <w:tcW w:w="501" w:type="pct"/>
            <w:shd w:val="clear" w:color="auto" w:fill="auto"/>
          </w:tcPr>
          <w:p w14:paraId="07443D09" w14:textId="77777777" w:rsidR="002C0F5A" w:rsidRPr="002C0F5A" w:rsidRDefault="002C0F5A" w:rsidP="002C0F5A">
            <w:pPr>
              <w:keepNext/>
              <w:keepLines/>
              <w:spacing w:after="0"/>
              <w:jc w:val="center"/>
              <w:rPr>
                <w:rFonts w:ascii="Arial" w:eastAsia="SimSun" w:hAnsi="Arial"/>
                <w:sz w:val="18"/>
                <w:lang w:val="en-US"/>
              </w:rPr>
            </w:pPr>
            <w:r w:rsidRPr="002C0F5A">
              <w:rPr>
                <w:rFonts w:ascii="Arial" w:eastAsia="Yu Mincho" w:hAnsi="Arial" w:cs="Arial"/>
                <w:sz w:val="18"/>
                <w:lang w:eastAsia="ja-JP"/>
              </w:rPr>
              <w:t>-115.3+Z</w:t>
            </w:r>
            <w:r w:rsidRPr="002C0F5A">
              <w:rPr>
                <w:rFonts w:ascii="Arial" w:eastAsia="Yu Mincho" w:hAnsi="Arial" w:cs="Arial"/>
                <w:sz w:val="18"/>
                <w:vertAlign w:val="subscript"/>
                <w:lang w:eastAsia="ja-JP"/>
              </w:rPr>
              <w:t>1</w:t>
            </w:r>
          </w:p>
        </w:tc>
        <w:tc>
          <w:tcPr>
            <w:tcW w:w="348" w:type="pct"/>
          </w:tcPr>
          <w:p w14:paraId="5FE629E8" w14:textId="77777777" w:rsidR="002C0F5A" w:rsidRPr="002C0F5A" w:rsidRDefault="002C0F5A" w:rsidP="002C0F5A">
            <w:pPr>
              <w:keepNext/>
              <w:keepLines/>
              <w:spacing w:after="0"/>
              <w:jc w:val="center"/>
              <w:rPr>
                <w:rFonts w:ascii="Arial" w:eastAsia="SimSun" w:hAnsi="Arial"/>
                <w:sz w:val="18"/>
              </w:rPr>
            </w:pPr>
          </w:p>
        </w:tc>
        <w:tc>
          <w:tcPr>
            <w:tcW w:w="348" w:type="pct"/>
          </w:tcPr>
          <w:p w14:paraId="1BE2867F" w14:textId="77777777" w:rsidR="002C0F5A" w:rsidRPr="002C0F5A" w:rsidRDefault="002C0F5A" w:rsidP="002C0F5A">
            <w:pPr>
              <w:keepNext/>
              <w:keepLines/>
              <w:spacing w:after="0"/>
              <w:jc w:val="center"/>
              <w:rPr>
                <w:rFonts w:ascii="Arial" w:eastAsia="SimSun" w:hAnsi="Arial"/>
                <w:sz w:val="18"/>
              </w:rPr>
            </w:pPr>
            <w:r w:rsidRPr="002C0F5A">
              <w:rPr>
                <w:rFonts w:ascii="Arial" w:eastAsia="SimSun" w:hAnsi="Arial" w:cs="Arial"/>
                <w:sz w:val="18"/>
                <w:szCs w:val="18"/>
              </w:rPr>
              <w:t>-94.9</w:t>
            </w:r>
          </w:p>
        </w:tc>
        <w:tc>
          <w:tcPr>
            <w:tcW w:w="484" w:type="pct"/>
          </w:tcPr>
          <w:p w14:paraId="5C4E681D" w14:textId="77777777" w:rsidR="002C0F5A" w:rsidRPr="002C0F5A" w:rsidRDefault="002C0F5A" w:rsidP="002C0F5A">
            <w:pPr>
              <w:keepNext/>
              <w:keepLines/>
              <w:spacing w:after="0"/>
              <w:jc w:val="center"/>
              <w:rPr>
                <w:rFonts w:ascii="Arial" w:eastAsia="SimSun" w:hAnsi="Arial"/>
                <w:sz w:val="18"/>
                <w:lang w:val="en-US"/>
              </w:rPr>
            </w:pPr>
            <w:r w:rsidRPr="002C0F5A">
              <w:rPr>
                <w:rFonts w:ascii="Arial" w:eastAsia="Yu Mincho" w:hAnsi="Arial" w:cs="Arial"/>
                <w:sz w:val="18"/>
                <w:lang w:eastAsia="ja-JP"/>
              </w:rPr>
              <w:t>-111.8+Z</w:t>
            </w:r>
            <w:r w:rsidRPr="002C0F5A">
              <w:rPr>
                <w:rFonts w:ascii="Arial" w:eastAsia="Yu Mincho" w:hAnsi="Arial" w:cs="Arial"/>
                <w:sz w:val="18"/>
                <w:vertAlign w:val="subscript"/>
                <w:lang w:eastAsia="ja-JP"/>
              </w:rPr>
              <w:t>4</w:t>
            </w:r>
          </w:p>
        </w:tc>
        <w:tc>
          <w:tcPr>
            <w:tcW w:w="498" w:type="pct"/>
          </w:tcPr>
          <w:p w14:paraId="46FD004B" w14:textId="77777777" w:rsidR="002C0F5A" w:rsidRPr="002C0F5A" w:rsidRDefault="002C0F5A" w:rsidP="002C0F5A">
            <w:pPr>
              <w:keepNext/>
              <w:keepLines/>
              <w:spacing w:after="0"/>
              <w:jc w:val="center"/>
              <w:rPr>
                <w:rFonts w:ascii="Arial" w:eastAsia="SimSun" w:hAnsi="Arial"/>
                <w:sz w:val="18"/>
              </w:rPr>
            </w:pPr>
          </w:p>
        </w:tc>
        <w:tc>
          <w:tcPr>
            <w:tcW w:w="849" w:type="pct"/>
            <w:tcBorders>
              <w:top w:val="nil"/>
              <w:bottom w:val="nil"/>
            </w:tcBorders>
            <w:shd w:val="clear" w:color="auto" w:fill="auto"/>
          </w:tcPr>
          <w:p w14:paraId="73011C54" w14:textId="77777777" w:rsidR="002C0F5A" w:rsidRPr="002C0F5A" w:rsidRDefault="002C0F5A" w:rsidP="002C0F5A">
            <w:pPr>
              <w:keepNext/>
              <w:keepLines/>
              <w:spacing w:after="0"/>
              <w:jc w:val="center"/>
              <w:rPr>
                <w:rFonts w:ascii="Arial" w:eastAsia="SimSun" w:hAnsi="Arial"/>
                <w:sz w:val="18"/>
              </w:rPr>
            </w:pPr>
          </w:p>
        </w:tc>
        <w:tc>
          <w:tcPr>
            <w:tcW w:w="479" w:type="pct"/>
            <w:tcBorders>
              <w:top w:val="nil"/>
              <w:bottom w:val="nil"/>
            </w:tcBorders>
            <w:shd w:val="clear" w:color="auto" w:fill="auto"/>
          </w:tcPr>
          <w:p w14:paraId="0CA8AF9D" w14:textId="77777777" w:rsidR="002C0F5A" w:rsidRPr="002C0F5A" w:rsidRDefault="002C0F5A" w:rsidP="002C0F5A">
            <w:pPr>
              <w:keepNext/>
              <w:keepLines/>
              <w:spacing w:after="0"/>
              <w:jc w:val="center"/>
              <w:rPr>
                <w:rFonts w:ascii="Arial" w:eastAsia="SimSun" w:hAnsi="Arial"/>
                <w:sz w:val="18"/>
                <w:lang w:val="en-US"/>
              </w:rPr>
            </w:pPr>
          </w:p>
        </w:tc>
      </w:tr>
      <w:tr w:rsidR="00470F60" w:rsidRPr="002C0F5A" w14:paraId="5B7B3C22" w14:textId="77777777" w:rsidTr="00861EC9">
        <w:trPr>
          <w:jc w:val="center"/>
        </w:trPr>
        <w:tc>
          <w:tcPr>
            <w:tcW w:w="513" w:type="pct"/>
            <w:vMerge w:val="restart"/>
            <w:tcBorders>
              <w:top w:val="nil"/>
            </w:tcBorders>
            <w:shd w:val="clear" w:color="auto" w:fill="auto"/>
          </w:tcPr>
          <w:p w14:paraId="653BCD39" w14:textId="77777777" w:rsidR="00470F60" w:rsidRPr="002C0F5A" w:rsidRDefault="00470F60" w:rsidP="002C0F5A">
            <w:pPr>
              <w:keepNext/>
              <w:keepLines/>
              <w:spacing w:after="0"/>
              <w:jc w:val="center"/>
              <w:rPr>
                <w:rFonts w:ascii="Arial" w:eastAsia="SimSun" w:hAnsi="Arial"/>
                <w:sz w:val="18"/>
                <w:lang w:val="en-US"/>
              </w:rPr>
            </w:pPr>
          </w:p>
        </w:tc>
        <w:tc>
          <w:tcPr>
            <w:tcW w:w="525" w:type="pct"/>
            <w:vMerge w:val="restart"/>
            <w:tcBorders>
              <w:top w:val="nil"/>
            </w:tcBorders>
            <w:shd w:val="clear" w:color="auto" w:fill="auto"/>
          </w:tcPr>
          <w:p w14:paraId="423CE57D" w14:textId="77777777" w:rsidR="00470F60" w:rsidRPr="002C0F5A" w:rsidRDefault="00470F60" w:rsidP="002C0F5A">
            <w:pPr>
              <w:keepNext/>
              <w:keepLines/>
              <w:spacing w:after="0"/>
              <w:jc w:val="center"/>
              <w:rPr>
                <w:rFonts w:ascii="Arial" w:eastAsia="SimSun" w:hAnsi="Arial"/>
                <w:sz w:val="18"/>
                <w:szCs w:val="22"/>
                <w:lang w:val="en-US"/>
              </w:rPr>
            </w:pPr>
          </w:p>
        </w:tc>
        <w:tc>
          <w:tcPr>
            <w:tcW w:w="455" w:type="pct"/>
            <w:shd w:val="clear" w:color="auto" w:fill="auto"/>
          </w:tcPr>
          <w:p w14:paraId="353CC7D3" w14:textId="77777777" w:rsidR="00470F60" w:rsidRPr="002C0F5A" w:rsidRDefault="00470F60" w:rsidP="002C0F5A">
            <w:pPr>
              <w:keepNext/>
              <w:keepLines/>
              <w:spacing w:after="0"/>
              <w:jc w:val="center"/>
              <w:rPr>
                <w:rFonts w:ascii="Arial" w:eastAsia="SimSun" w:hAnsi="Arial"/>
                <w:sz w:val="18"/>
                <w:szCs w:val="22"/>
                <w:lang w:val="en-US"/>
              </w:rPr>
            </w:pPr>
            <w:r w:rsidRPr="002C0F5A">
              <w:rPr>
                <w:rFonts w:ascii="Arial" w:eastAsia="SimSun" w:hAnsi="Arial"/>
                <w:sz w:val="18"/>
                <w:szCs w:val="22"/>
                <w:lang w:val="en-US"/>
              </w:rPr>
              <w:t>n261</w:t>
            </w:r>
          </w:p>
        </w:tc>
        <w:tc>
          <w:tcPr>
            <w:tcW w:w="501" w:type="pct"/>
            <w:shd w:val="clear" w:color="auto" w:fill="auto"/>
          </w:tcPr>
          <w:p w14:paraId="77CAB434" w14:textId="77777777" w:rsidR="00470F60" w:rsidRPr="002C0F5A" w:rsidRDefault="00470F60" w:rsidP="002C0F5A">
            <w:pPr>
              <w:keepNext/>
              <w:keepLines/>
              <w:spacing w:after="0"/>
              <w:jc w:val="center"/>
              <w:rPr>
                <w:rFonts w:ascii="Arial" w:eastAsia="SimSun" w:hAnsi="Arial"/>
                <w:sz w:val="18"/>
                <w:lang w:val="en-US"/>
              </w:rPr>
            </w:pPr>
            <w:r w:rsidRPr="002C0F5A">
              <w:rPr>
                <w:rFonts w:ascii="Arial" w:eastAsia="SimSun" w:hAnsi="Arial" w:cs="Arial"/>
                <w:sz w:val="18"/>
                <w:szCs w:val="18"/>
              </w:rPr>
              <w:t>-114.3</w:t>
            </w:r>
            <w:r w:rsidRPr="002C0F5A">
              <w:rPr>
                <w:rFonts w:ascii="Arial" w:eastAsia="Yu Mincho" w:hAnsi="Arial" w:cs="Arial"/>
                <w:sz w:val="18"/>
                <w:lang w:eastAsia="ja-JP"/>
              </w:rPr>
              <w:t>+Z</w:t>
            </w:r>
            <w:r w:rsidRPr="002C0F5A">
              <w:rPr>
                <w:rFonts w:ascii="Arial" w:eastAsia="Yu Mincho" w:hAnsi="Arial" w:cs="Arial"/>
                <w:sz w:val="18"/>
                <w:vertAlign w:val="subscript"/>
                <w:lang w:eastAsia="ja-JP"/>
              </w:rPr>
              <w:t>1</w:t>
            </w:r>
          </w:p>
        </w:tc>
        <w:tc>
          <w:tcPr>
            <w:tcW w:w="348" w:type="pct"/>
          </w:tcPr>
          <w:p w14:paraId="367024D4" w14:textId="77777777" w:rsidR="00470F60" w:rsidRPr="002C0F5A" w:rsidRDefault="00470F60" w:rsidP="002C0F5A">
            <w:pPr>
              <w:keepNext/>
              <w:keepLines/>
              <w:spacing w:after="0"/>
              <w:jc w:val="center"/>
              <w:rPr>
                <w:rFonts w:ascii="Arial" w:eastAsia="SimSun" w:hAnsi="Arial"/>
                <w:sz w:val="18"/>
              </w:rPr>
            </w:pPr>
            <w:r w:rsidRPr="002C0F5A">
              <w:rPr>
                <w:rFonts w:ascii="Arial" w:eastAsia="SimSun" w:hAnsi="Arial" w:cs="Arial"/>
                <w:sz w:val="18"/>
                <w:szCs w:val="18"/>
              </w:rPr>
              <w:t>-100.8</w:t>
            </w:r>
          </w:p>
        </w:tc>
        <w:tc>
          <w:tcPr>
            <w:tcW w:w="348" w:type="pct"/>
          </w:tcPr>
          <w:p w14:paraId="0741AF43" w14:textId="77777777" w:rsidR="00470F60" w:rsidRPr="002C0F5A" w:rsidRDefault="00470F60" w:rsidP="002C0F5A">
            <w:pPr>
              <w:keepNext/>
              <w:keepLines/>
              <w:spacing w:after="0"/>
              <w:jc w:val="center"/>
              <w:rPr>
                <w:rFonts w:ascii="Arial" w:eastAsia="SimSun" w:hAnsi="Arial"/>
                <w:sz w:val="18"/>
              </w:rPr>
            </w:pPr>
            <w:r w:rsidRPr="002C0F5A">
              <w:rPr>
                <w:rFonts w:ascii="Arial" w:eastAsia="SimSun" w:hAnsi="Arial" w:cs="Arial"/>
                <w:sz w:val="18"/>
                <w:szCs w:val="18"/>
              </w:rPr>
              <w:t>-99.2</w:t>
            </w:r>
          </w:p>
        </w:tc>
        <w:tc>
          <w:tcPr>
            <w:tcW w:w="484" w:type="pct"/>
          </w:tcPr>
          <w:p w14:paraId="7DED536F" w14:textId="77777777" w:rsidR="00470F60" w:rsidRPr="002C0F5A" w:rsidRDefault="00470F60" w:rsidP="002C0F5A">
            <w:pPr>
              <w:keepNext/>
              <w:keepLines/>
              <w:spacing w:after="0"/>
              <w:jc w:val="center"/>
              <w:rPr>
                <w:rFonts w:ascii="Arial" w:eastAsia="SimSun" w:hAnsi="Arial"/>
                <w:sz w:val="18"/>
                <w:lang w:val="en-US"/>
              </w:rPr>
            </w:pPr>
            <w:r w:rsidRPr="002C0F5A">
              <w:rPr>
                <w:rFonts w:ascii="Arial" w:eastAsia="Yu Mincho" w:hAnsi="Arial" w:cs="Arial"/>
                <w:sz w:val="18"/>
                <w:lang w:eastAsia="ja-JP"/>
              </w:rPr>
              <w:t>-116.8+Z</w:t>
            </w:r>
            <w:r w:rsidRPr="002C0F5A">
              <w:rPr>
                <w:rFonts w:ascii="Arial" w:eastAsia="Yu Mincho" w:hAnsi="Arial" w:cs="Arial"/>
                <w:sz w:val="18"/>
                <w:vertAlign w:val="subscript"/>
                <w:lang w:eastAsia="ja-JP"/>
              </w:rPr>
              <w:t>4</w:t>
            </w:r>
          </w:p>
        </w:tc>
        <w:tc>
          <w:tcPr>
            <w:tcW w:w="498" w:type="pct"/>
          </w:tcPr>
          <w:p w14:paraId="14A6CF13" w14:textId="77777777" w:rsidR="00470F60" w:rsidRPr="002C0F5A" w:rsidRDefault="00470F60" w:rsidP="002C0F5A">
            <w:pPr>
              <w:keepNext/>
              <w:keepLines/>
              <w:spacing w:after="0"/>
              <w:jc w:val="center"/>
              <w:rPr>
                <w:rFonts w:ascii="Arial" w:eastAsia="SimSun" w:hAnsi="Arial"/>
                <w:sz w:val="18"/>
              </w:rPr>
            </w:pPr>
          </w:p>
        </w:tc>
        <w:tc>
          <w:tcPr>
            <w:tcW w:w="849" w:type="pct"/>
            <w:vMerge w:val="restart"/>
            <w:tcBorders>
              <w:top w:val="nil"/>
            </w:tcBorders>
            <w:shd w:val="clear" w:color="auto" w:fill="auto"/>
          </w:tcPr>
          <w:p w14:paraId="5E62C838" w14:textId="77777777" w:rsidR="00470F60" w:rsidRPr="002C0F5A" w:rsidRDefault="00470F60" w:rsidP="002C0F5A">
            <w:pPr>
              <w:keepNext/>
              <w:keepLines/>
              <w:spacing w:after="0"/>
              <w:jc w:val="center"/>
              <w:rPr>
                <w:rFonts w:ascii="Arial" w:eastAsia="SimSun" w:hAnsi="Arial"/>
                <w:sz w:val="18"/>
              </w:rPr>
            </w:pPr>
          </w:p>
        </w:tc>
        <w:tc>
          <w:tcPr>
            <w:tcW w:w="479" w:type="pct"/>
            <w:vMerge w:val="restart"/>
            <w:tcBorders>
              <w:top w:val="nil"/>
            </w:tcBorders>
            <w:shd w:val="clear" w:color="auto" w:fill="auto"/>
          </w:tcPr>
          <w:p w14:paraId="0EA7EEA7" w14:textId="77777777" w:rsidR="00470F60" w:rsidRPr="002C0F5A" w:rsidRDefault="00470F60" w:rsidP="002C0F5A">
            <w:pPr>
              <w:keepNext/>
              <w:keepLines/>
              <w:spacing w:after="0"/>
              <w:jc w:val="center"/>
              <w:rPr>
                <w:rFonts w:ascii="Arial" w:eastAsia="SimSun" w:hAnsi="Arial"/>
                <w:sz w:val="18"/>
                <w:lang w:val="en-US"/>
              </w:rPr>
            </w:pPr>
          </w:p>
        </w:tc>
      </w:tr>
      <w:tr w:rsidR="00047FFE" w:rsidRPr="002C0F5A" w14:paraId="47B12CD7" w14:textId="77777777" w:rsidTr="005D72D3">
        <w:trPr>
          <w:jc w:val="center"/>
          <w:ins w:id="204" w:author="MK" w:date="2021-03-25T16:12:00Z"/>
        </w:trPr>
        <w:tc>
          <w:tcPr>
            <w:tcW w:w="513" w:type="pct"/>
            <w:vMerge/>
            <w:shd w:val="clear" w:color="auto" w:fill="auto"/>
          </w:tcPr>
          <w:p w14:paraId="427B9968" w14:textId="77777777" w:rsidR="00047FFE" w:rsidRPr="002C0F5A" w:rsidRDefault="00047FFE" w:rsidP="00047FFE">
            <w:pPr>
              <w:keepNext/>
              <w:keepLines/>
              <w:spacing w:after="0"/>
              <w:jc w:val="center"/>
              <w:rPr>
                <w:ins w:id="205" w:author="MK" w:date="2021-03-25T16:12:00Z"/>
                <w:rFonts w:ascii="Arial" w:eastAsia="SimSun" w:hAnsi="Arial"/>
                <w:sz w:val="18"/>
                <w:lang w:val="en-US"/>
              </w:rPr>
            </w:pPr>
          </w:p>
        </w:tc>
        <w:tc>
          <w:tcPr>
            <w:tcW w:w="525" w:type="pct"/>
            <w:vMerge/>
            <w:shd w:val="clear" w:color="auto" w:fill="auto"/>
          </w:tcPr>
          <w:p w14:paraId="1AB90393" w14:textId="77777777" w:rsidR="00047FFE" w:rsidRPr="002C0F5A" w:rsidRDefault="00047FFE" w:rsidP="00047FFE">
            <w:pPr>
              <w:keepNext/>
              <w:keepLines/>
              <w:spacing w:after="0"/>
              <w:jc w:val="center"/>
              <w:rPr>
                <w:ins w:id="206" w:author="MK" w:date="2021-03-25T16:12:00Z"/>
                <w:rFonts w:ascii="Arial" w:eastAsia="SimSun" w:hAnsi="Arial"/>
                <w:sz w:val="18"/>
                <w:szCs w:val="22"/>
                <w:lang w:val="en-US"/>
              </w:rPr>
            </w:pPr>
          </w:p>
        </w:tc>
        <w:tc>
          <w:tcPr>
            <w:tcW w:w="455" w:type="pct"/>
            <w:shd w:val="clear" w:color="auto" w:fill="auto"/>
          </w:tcPr>
          <w:p w14:paraId="46CADB3E" w14:textId="27AE502D" w:rsidR="00047FFE" w:rsidRPr="002C0F5A" w:rsidRDefault="00047FFE" w:rsidP="00047FFE">
            <w:pPr>
              <w:keepNext/>
              <w:keepLines/>
              <w:spacing w:after="0"/>
              <w:jc w:val="center"/>
              <w:rPr>
                <w:ins w:id="207" w:author="MK" w:date="2021-03-25T16:12:00Z"/>
                <w:rFonts w:ascii="Arial" w:eastAsia="SimSun" w:hAnsi="Arial"/>
                <w:sz w:val="18"/>
                <w:szCs w:val="22"/>
                <w:lang w:val="en-US"/>
              </w:rPr>
            </w:pPr>
            <w:ins w:id="208" w:author="MK" w:date="2021-03-25T16:16:00Z">
              <w:r>
                <w:rPr>
                  <w:rFonts w:ascii="Arial" w:eastAsia="SimSun" w:hAnsi="Arial"/>
                  <w:sz w:val="18"/>
                  <w:szCs w:val="22"/>
                  <w:lang w:val="en-US"/>
                </w:rPr>
                <w:t>n262</w:t>
              </w:r>
            </w:ins>
          </w:p>
        </w:tc>
        <w:tc>
          <w:tcPr>
            <w:tcW w:w="501" w:type="pct"/>
            <w:shd w:val="clear" w:color="auto" w:fill="auto"/>
          </w:tcPr>
          <w:p w14:paraId="6F49C63E" w14:textId="65468FC2" w:rsidR="00047FFE" w:rsidRPr="002C0F5A" w:rsidRDefault="00047FFE" w:rsidP="00047FFE">
            <w:pPr>
              <w:keepNext/>
              <w:keepLines/>
              <w:spacing w:after="0"/>
              <w:jc w:val="center"/>
              <w:rPr>
                <w:ins w:id="209" w:author="MK" w:date="2021-03-25T16:12:00Z"/>
                <w:rFonts w:ascii="Arial" w:eastAsia="SimSun" w:hAnsi="Arial" w:cs="Arial"/>
                <w:sz w:val="18"/>
                <w:szCs w:val="18"/>
              </w:rPr>
            </w:pPr>
            <w:ins w:id="210" w:author="MK" w:date="2021-03-25T16:16:00Z">
              <w:r>
                <w:rPr>
                  <w:rFonts w:ascii="Arial" w:eastAsia="Yu Mincho" w:hAnsi="Arial" w:cs="Arial"/>
                  <w:sz w:val="18"/>
                  <w:lang w:eastAsia="ja-JP"/>
                </w:rPr>
                <w:t>TBD</w:t>
              </w:r>
            </w:ins>
          </w:p>
        </w:tc>
        <w:tc>
          <w:tcPr>
            <w:tcW w:w="348" w:type="pct"/>
          </w:tcPr>
          <w:p w14:paraId="7C4727DD" w14:textId="5F05F545" w:rsidR="00047FFE" w:rsidRPr="002C0F5A" w:rsidRDefault="00047FFE" w:rsidP="00047FFE">
            <w:pPr>
              <w:keepNext/>
              <w:keepLines/>
              <w:spacing w:after="0"/>
              <w:jc w:val="center"/>
              <w:rPr>
                <w:ins w:id="211" w:author="MK" w:date="2021-03-25T16:12:00Z"/>
                <w:rFonts w:ascii="Arial" w:eastAsia="SimSun" w:hAnsi="Arial" w:cs="Arial"/>
                <w:sz w:val="18"/>
                <w:szCs w:val="18"/>
              </w:rPr>
            </w:pPr>
            <w:ins w:id="212" w:author="MK" w:date="2021-03-25T16:16:00Z">
              <w:r>
                <w:rPr>
                  <w:rFonts w:ascii="Arial" w:eastAsia="SimSun" w:hAnsi="Arial" w:cs="Arial"/>
                  <w:sz w:val="18"/>
                  <w:lang w:eastAsia="ko-KR"/>
                </w:rPr>
                <w:t>TBD</w:t>
              </w:r>
            </w:ins>
          </w:p>
        </w:tc>
        <w:tc>
          <w:tcPr>
            <w:tcW w:w="348" w:type="pct"/>
          </w:tcPr>
          <w:p w14:paraId="50D1467D" w14:textId="5CDB483F" w:rsidR="00047FFE" w:rsidRPr="002C0F5A" w:rsidRDefault="0047621A" w:rsidP="00047FFE">
            <w:pPr>
              <w:keepNext/>
              <w:keepLines/>
              <w:spacing w:after="0"/>
              <w:jc w:val="center"/>
              <w:rPr>
                <w:ins w:id="213" w:author="MK" w:date="2021-03-25T16:12:00Z"/>
                <w:rFonts w:ascii="Arial" w:eastAsia="SimSun" w:hAnsi="Arial" w:cs="Arial"/>
                <w:sz w:val="18"/>
                <w:szCs w:val="18"/>
              </w:rPr>
            </w:pPr>
            <w:ins w:id="214" w:author="MK" w:date="2021-03-25T18:04:00Z">
              <w:r>
                <w:rPr>
                  <w:rFonts w:ascii="Arial" w:eastAsia="SimSun" w:hAnsi="Arial" w:cs="Arial"/>
                  <w:sz w:val="18"/>
                  <w:szCs w:val="18"/>
                </w:rPr>
                <w:t>-91.5</w:t>
              </w:r>
            </w:ins>
          </w:p>
        </w:tc>
        <w:tc>
          <w:tcPr>
            <w:tcW w:w="484" w:type="pct"/>
          </w:tcPr>
          <w:p w14:paraId="078A1755" w14:textId="029F3236" w:rsidR="00047FFE" w:rsidRPr="002C0F5A" w:rsidRDefault="00047FFE" w:rsidP="00047FFE">
            <w:pPr>
              <w:keepNext/>
              <w:keepLines/>
              <w:spacing w:after="0"/>
              <w:jc w:val="center"/>
              <w:rPr>
                <w:ins w:id="215" w:author="MK" w:date="2021-03-25T16:12:00Z"/>
                <w:rFonts w:ascii="Arial" w:eastAsia="Yu Mincho" w:hAnsi="Arial" w:cs="Arial"/>
                <w:sz w:val="18"/>
                <w:lang w:eastAsia="ja-JP"/>
              </w:rPr>
            </w:pPr>
            <w:ins w:id="216" w:author="MK" w:date="2021-03-25T16:16:00Z">
              <w:r>
                <w:rPr>
                  <w:rFonts w:ascii="Arial" w:eastAsia="Yu Mincho" w:hAnsi="Arial" w:cs="Arial"/>
                  <w:sz w:val="18"/>
                  <w:lang w:eastAsia="ja-JP"/>
                </w:rPr>
                <w:t>TBD</w:t>
              </w:r>
            </w:ins>
          </w:p>
        </w:tc>
        <w:tc>
          <w:tcPr>
            <w:tcW w:w="498" w:type="pct"/>
          </w:tcPr>
          <w:p w14:paraId="57ADDD43" w14:textId="77777777" w:rsidR="00047FFE" w:rsidRPr="002C0F5A" w:rsidRDefault="00047FFE" w:rsidP="00047FFE">
            <w:pPr>
              <w:keepNext/>
              <w:keepLines/>
              <w:spacing w:after="0"/>
              <w:jc w:val="center"/>
              <w:rPr>
                <w:ins w:id="217" w:author="MK" w:date="2021-03-25T16:12:00Z"/>
                <w:rFonts w:ascii="Arial" w:eastAsia="SimSun" w:hAnsi="Arial"/>
                <w:sz w:val="18"/>
              </w:rPr>
            </w:pPr>
          </w:p>
        </w:tc>
        <w:tc>
          <w:tcPr>
            <w:tcW w:w="849" w:type="pct"/>
            <w:vMerge/>
            <w:shd w:val="clear" w:color="auto" w:fill="auto"/>
          </w:tcPr>
          <w:p w14:paraId="440E34D2" w14:textId="77777777" w:rsidR="00047FFE" w:rsidRPr="002C0F5A" w:rsidRDefault="00047FFE" w:rsidP="00047FFE">
            <w:pPr>
              <w:keepNext/>
              <w:keepLines/>
              <w:spacing w:after="0"/>
              <w:jc w:val="center"/>
              <w:rPr>
                <w:ins w:id="218" w:author="MK" w:date="2021-03-25T16:12:00Z"/>
                <w:rFonts w:ascii="Arial" w:eastAsia="SimSun" w:hAnsi="Arial"/>
                <w:sz w:val="18"/>
              </w:rPr>
            </w:pPr>
          </w:p>
        </w:tc>
        <w:tc>
          <w:tcPr>
            <w:tcW w:w="479" w:type="pct"/>
            <w:vMerge/>
            <w:shd w:val="clear" w:color="auto" w:fill="auto"/>
          </w:tcPr>
          <w:p w14:paraId="700D4230" w14:textId="77777777" w:rsidR="00047FFE" w:rsidRPr="002C0F5A" w:rsidRDefault="00047FFE" w:rsidP="00047FFE">
            <w:pPr>
              <w:keepNext/>
              <w:keepLines/>
              <w:spacing w:after="0"/>
              <w:jc w:val="center"/>
              <w:rPr>
                <w:ins w:id="219" w:author="MK" w:date="2021-03-25T16:12:00Z"/>
                <w:rFonts w:ascii="Arial" w:eastAsia="SimSun" w:hAnsi="Arial"/>
                <w:sz w:val="18"/>
                <w:lang w:val="en-US"/>
              </w:rPr>
            </w:pPr>
          </w:p>
        </w:tc>
      </w:tr>
      <w:tr w:rsidR="002C0F5A" w:rsidRPr="002C0F5A" w14:paraId="13EC1AF2" w14:textId="77777777" w:rsidTr="00861EC9">
        <w:trPr>
          <w:jc w:val="center"/>
        </w:trPr>
        <w:tc>
          <w:tcPr>
            <w:tcW w:w="5000" w:type="pct"/>
            <w:gridSpan w:val="10"/>
          </w:tcPr>
          <w:p w14:paraId="21BEB86C" w14:textId="77777777" w:rsidR="002C0F5A" w:rsidRPr="002C0F5A" w:rsidRDefault="002C0F5A" w:rsidP="002C0F5A">
            <w:pPr>
              <w:keepNext/>
              <w:keepLines/>
              <w:spacing w:after="0"/>
              <w:ind w:left="851" w:hanging="851"/>
              <w:rPr>
                <w:rFonts w:ascii="Arial" w:eastAsia="SimSun" w:hAnsi="Arial"/>
                <w:sz w:val="18"/>
              </w:rPr>
            </w:pPr>
            <w:r w:rsidRPr="002C0F5A">
              <w:rPr>
                <w:rFonts w:ascii="Arial" w:eastAsia="SimSun" w:hAnsi="Arial"/>
                <w:sz w:val="18"/>
              </w:rPr>
              <w:t>NOTE 1:</w:t>
            </w:r>
            <w:r w:rsidRPr="002C0F5A">
              <w:rPr>
                <w:rFonts w:ascii="Arial" w:eastAsia="SimSun" w:hAnsi="Arial"/>
                <w:sz w:val="18"/>
              </w:rPr>
              <w:tab/>
              <w:t>Values based on EIS spherical coverage as defined in clause 7.3.4 of TS 38.101-2 [19]. Side condition applies for directions in which EIS spherical coverage requirement is met.</w:t>
            </w:r>
          </w:p>
          <w:p w14:paraId="2CB5D96F" w14:textId="77777777" w:rsidR="002C0F5A" w:rsidRPr="002C0F5A" w:rsidRDefault="002C0F5A" w:rsidP="002C0F5A">
            <w:pPr>
              <w:keepNext/>
              <w:keepLines/>
              <w:spacing w:after="0"/>
              <w:ind w:left="851" w:hanging="851"/>
              <w:rPr>
                <w:rFonts w:ascii="Arial" w:eastAsia="SimSun" w:hAnsi="Arial"/>
                <w:sz w:val="18"/>
              </w:rPr>
            </w:pPr>
            <w:r w:rsidRPr="002C0F5A">
              <w:rPr>
                <w:rFonts w:ascii="Arial" w:eastAsia="SimSun" w:hAnsi="Arial"/>
                <w:sz w:val="18"/>
              </w:rPr>
              <w:t>NOTE 2:</w:t>
            </w:r>
            <w:r w:rsidRPr="002C0F5A">
              <w:rPr>
                <w:rFonts w:ascii="Arial" w:eastAsia="SimSun" w:hAnsi="Arial"/>
                <w:sz w:val="18"/>
              </w:rPr>
              <w:tab/>
              <w:t xml:space="preserve">Values specified at the Reference point to give minimum SSB </w:t>
            </w:r>
            <w:proofErr w:type="spellStart"/>
            <w:r w:rsidRPr="002C0F5A">
              <w:rPr>
                <w:rFonts w:ascii="Arial" w:eastAsia="SimSun" w:hAnsi="Arial"/>
                <w:sz w:val="18"/>
              </w:rPr>
              <w:t>Ês</w:t>
            </w:r>
            <w:proofErr w:type="spellEnd"/>
            <w:r w:rsidRPr="002C0F5A">
              <w:rPr>
                <w:rFonts w:ascii="Arial" w:eastAsia="SimSun" w:hAnsi="Arial"/>
                <w:sz w:val="18"/>
              </w:rPr>
              <w:t>/</w:t>
            </w:r>
            <w:proofErr w:type="spellStart"/>
            <w:r w:rsidRPr="002C0F5A">
              <w:rPr>
                <w:rFonts w:ascii="Arial" w:eastAsia="SimSun" w:hAnsi="Arial"/>
                <w:sz w:val="18"/>
              </w:rPr>
              <w:t>Iot</w:t>
            </w:r>
            <w:proofErr w:type="spellEnd"/>
            <w:r w:rsidRPr="002C0F5A">
              <w:rPr>
                <w:rFonts w:ascii="Arial" w:eastAsia="SimSun" w:hAnsi="Arial"/>
                <w:sz w:val="18"/>
              </w:rPr>
              <w:t>, with no applied noise.</w:t>
            </w:r>
          </w:p>
          <w:p w14:paraId="576334C4" w14:textId="77777777" w:rsidR="002C0F5A" w:rsidRPr="002C0F5A" w:rsidRDefault="002C0F5A" w:rsidP="002C0F5A">
            <w:pPr>
              <w:keepNext/>
              <w:keepLines/>
              <w:spacing w:after="0"/>
              <w:ind w:left="851" w:hanging="851"/>
              <w:rPr>
                <w:rFonts w:ascii="Arial" w:eastAsia="SimSun" w:hAnsi="Arial"/>
                <w:sz w:val="18"/>
                <w:lang w:val="en-US"/>
              </w:rPr>
            </w:pPr>
            <w:r w:rsidRPr="002C0F5A">
              <w:rPr>
                <w:rFonts w:ascii="Arial" w:eastAsia="SimSun" w:hAnsi="Arial"/>
                <w:sz w:val="18"/>
              </w:rPr>
              <w:t>NOTE 3:</w:t>
            </w:r>
            <w:r w:rsidRPr="002C0F5A">
              <w:rPr>
                <w:rFonts w:ascii="Arial" w:eastAsia="SimSun" w:hAnsi="Arial"/>
                <w:sz w:val="18"/>
              </w:rPr>
              <w:tab/>
              <w:t xml:space="preserve">For UEs that support multiple FR2 bands, Rx Beam Peak values are increased by </w:t>
            </w:r>
            <w:r w:rsidRPr="002C0F5A">
              <w:rPr>
                <w:rFonts w:ascii="Arial" w:eastAsia="SimSun" w:hAnsi="Arial"/>
                <w:sz w:val="18"/>
                <w:lang w:val="en-US"/>
              </w:rPr>
              <w:t>∆</w:t>
            </w:r>
            <w:proofErr w:type="spellStart"/>
            <w:r w:rsidRPr="002C0F5A">
              <w:rPr>
                <w:rFonts w:ascii="Arial" w:eastAsia="SimSun" w:hAnsi="Arial"/>
                <w:sz w:val="18"/>
                <w:lang w:val="en-US"/>
              </w:rPr>
              <w:t>MB</w:t>
            </w:r>
            <w:r w:rsidRPr="002C0F5A">
              <w:rPr>
                <w:rFonts w:ascii="Arial" w:eastAsia="SimSun" w:hAnsi="Arial"/>
                <w:sz w:val="18"/>
                <w:vertAlign w:val="subscript"/>
                <w:lang w:val="en-US"/>
              </w:rPr>
              <w:t>P,n</w:t>
            </w:r>
            <w:proofErr w:type="spellEnd"/>
            <w:r w:rsidRPr="002C0F5A">
              <w:rPr>
                <w:rFonts w:ascii="Arial" w:eastAsia="SimSun" w:hAnsi="Arial"/>
                <w:iCs/>
                <w:sz w:val="18"/>
              </w:rPr>
              <w:t xml:space="preserve"> and </w:t>
            </w:r>
            <w:r w:rsidRPr="002C0F5A">
              <w:rPr>
                <w:rFonts w:ascii="Arial" w:eastAsia="SimSun" w:hAnsi="Arial"/>
                <w:sz w:val="18"/>
              </w:rPr>
              <w:t xml:space="preserve">Spherical coverage values are increased by </w:t>
            </w:r>
            <w:r w:rsidRPr="002C0F5A">
              <w:rPr>
                <w:rFonts w:ascii="Arial" w:eastAsia="SimSun" w:hAnsi="Arial"/>
                <w:sz w:val="18"/>
                <w:lang w:val="en-US"/>
              </w:rPr>
              <w:t>∆</w:t>
            </w:r>
            <w:proofErr w:type="spellStart"/>
            <w:r w:rsidRPr="002C0F5A">
              <w:rPr>
                <w:rFonts w:ascii="Arial" w:eastAsia="SimSun" w:hAnsi="Arial"/>
                <w:sz w:val="18"/>
                <w:lang w:val="en-US"/>
              </w:rPr>
              <w:t>MB</w:t>
            </w:r>
            <w:r w:rsidRPr="002C0F5A">
              <w:rPr>
                <w:rFonts w:ascii="Arial" w:eastAsia="SimSun" w:hAnsi="Arial"/>
                <w:sz w:val="18"/>
                <w:vertAlign w:val="subscript"/>
                <w:lang w:val="en-US"/>
              </w:rPr>
              <w:t>S,n</w:t>
            </w:r>
            <w:proofErr w:type="spellEnd"/>
            <w:r w:rsidRPr="002C0F5A">
              <w:rPr>
                <w:rFonts w:ascii="Arial" w:eastAsia="SimSun" w:hAnsi="Arial"/>
                <w:iCs/>
                <w:sz w:val="18"/>
              </w:rPr>
              <w:t xml:space="preserve">, the </w:t>
            </w:r>
            <w:r w:rsidRPr="002C0F5A">
              <w:rPr>
                <w:rFonts w:ascii="Arial" w:eastAsia="SimSun" w:hAnsi="Arial"/>
                <w:sz w:val="18"/>
              </w:rPr>
              <w:t>UE multi-band relaxation factor</w:t>
            </w:r>
            <w:r w:rsidRPr="002C0F5A">
              <w:rPr>
                <w:rFonts w:ascii="Arial" w:eastAsia="SimSun" w:hAnsi="Arial"/>
                <w:iCs/>
                <w:sz w:val="18"/>
              </w:rPr>
              <w:t xml:space="preserve"> in dB specified in </w:t>
            </w:r>
            <w:r w:rsidRPr="002C0F5A">
              <w:rPr>
                <w:rFonts w:ascii="Arial" w:eastAsia="SimSun" w:hAnsi="Arial"/>
                <w:sz w:val="18"/>
              </w:rPr>
              <w:t xml:space="preserve">clause 6.2.1 of </w:t>
            </w:r>
            <w:r w:rsidRPr="002C0F5A">
              <w:rPr>
                <w:rFonts w:ascii="Arial" w:eastAsia="SimSun" w:hAnsi="Arial"/>
                <w:iCs/>
                <w:sz w:val="18"/>
              </w:rPr>
              <w:t xml:space="preserve">TS 38.101-2 </w:t>
            </w:r>
            <w:r w:rsidRPr="002C0F5A">
              <w:rPr>
                <w:rFonts w:ascii="Arial" w:eastAsia="SimSun" w:hAnsi="Arial"/>
                <w:sz w:val="18"/>
              </w:rPr>
              <w:t>[19].</w:t>
            </w:r>
          </w:p>
        </w:tc>
      </w:tr>
    </w:tbl>
    <w:p w14:paraId="63D2844A" w14:textId="77777777" w:rsidR="002C0F5A" w:rsidRPr="002C0F5A" w:rsidRDefault="002C0F5A" w:rsidP="002C0F5A">
      <w:pPr>
        <w:rPr>
          <w:rFonts w:eastAsia="SimSun"/>
        </w:rPr>
      </w:pPr>
    </w:p>
    <w:p w14:paraId="1E29E493" w14:textId="77777777" w:rsidR="002C0F5A" w:rsidRPr="002C0F5A" w:rsidRDefault="002C0F5A" w:rsidP="002C0F5A">
      <w:pPr>
        <w:keepLines/>
        <w:ind w:left="1135" w:hanging="851"/>
        <w:rPr>
          <w:rFonts w:eastAsia="SimSun"/>
          <w:i/>
          <w:iCs/>
        </w:rPr>
      </w:pPr>
      <w:r w:rsidRPr="002C0F5A">
        <w:rPr>
          <w:rFonts w:eastAsia="SimSun"/>
          <w:i/>
          <w:iCs/>
        </w:rPr>
        <w:t xml:space="preserve">Editor’s notes for Table B.2.5.2-2: </w:t>
      </w:r>
    </w:p>
    <w:p w14:paraId="48329F23" w14:textId="77777777" w:rsidR="002C0F5A" w:rsidRPr="002C0F5A" w:rsidRDefault="002C0F5A" w:rsidP="002C0F5A">
      <w:pPr>
        <w:keepLines/>
        <w:ind w:left="1135" w:hanging="851"/>
        <w:rPr>
          <w:rFonts w:eastAsia="SimSun"/>
          <w:i/>
          <w:iCs/>
        </w:rPr>
      </w:pPr>
      <w:r w:rsidRPr="002C0F5A">
        <w:rPr>
          <w:rFonts w:eastAsia="SimSun"/>
          <w:i/>
          <w:iCs/>
        </w:rPr>
        <w:t>- The value of Y for power classes 1, 4 and 5 is FFS, where Y</w:t>
      </w:r>
      <w:r w:rsidRPr="002C0F5A">
        <w:rPr>
          <w:rFonts w:eastAsia="SimSun"/>
          <w:i/>
          <w:iCs/>
          <w:vertAlign w:val="subscript"/>
        </w:rPr>
        <w:t>1</w:t>
      </w:r>
      <w:r w:rsidRPr="002C0F5A">
        <w:rPr>
          <w:rFonts w:eastAsia="SimSun"/>
          <w:i/>
          <w:iCs/>
        </w:rPr>
        <w:t>, Y</w:t>
      </w:r>
      <w:r w:rsidRPr="002C0F5A">
        <w:rPr>
          <w:rFonts w:eastAsia="SimSun"/>
          <w:i/>
          <w:iCs/>
          <w:vertAlign w:val="subscript"/>
        </w:rPr>
        <w:t>4</w:t>
      </w:r>
      <w:r w:rsidRPr="002C0F5A">
        <w:rPr>
          <w:rFonts w:eastAsia="SimSun"/>
          <w:i/>
          <w:iCs/>
        </w:rPr>
        <w:t xml:space="preserve"> and Y</w:t>
      </w:r>
      <w:r w:rsidRPr="002C0F5A">
        <w:rPr>
          <w:rFonts w:eastAsia="SimSun"/>
          <w:i/>
          <w:iCs/>
          <w:vertAlign w:val="subscript"/>
        </w:rPr>
        <w:t>5</w:t>
      </w:r>
      <w:r w:rsidRPr="002C0F5A">
        <w:rPr>
          <w:rFonts w:eastAsia="SimSun"/>
          <w:i/>
          <w:iCs/>
        </w:rPr>
        <w:t xml:space="preserve"> are the rough/fine beam gain differences in Rx beam peak direction for power classes 1, 4 and 5 respectively </w:t>
      </w:r>
    </w:p>
    <w:p w14:paraId="590FE358" w14:textId="77777777" w:rsidR="002C0F5A" w:rsidRPr="002C0F5A" w:rsidRDefault="002C0F5A" w:rsidP="002C0F5A">
      <w:pPr>
        <w:keepLines/>
        <w:ind w:left="1135" w:hanging="851"/>
        <w:rPr>
          <w:rFonts w:eastAsia="SimSun"/>
          <w:i/>
          <w:lang w:eastAsia="sv-SE"/>
        </w:rPr>
      </w:pPr>
      <w:r w:rsidRPr="002C0F5A">
        <w:rPr>
          <w:rFonts w:eastAsia="SimSun"/>
          <w:i/>
          <w:lang w:eastAsia="sv-SE"/>
        </w:rPr>
        <w:t xml:space="preserve">- </w:t>
      </w:r>
      <w:r w:rsidRPr="002C0F5A">
        <w:rPr>
          <w:rFonts w:eastAsia="SimSun"/>
          <w:i/>
          <w:iCs/>
        </w:rPr>
        <w:t>The value of Z for power classes 1, 4 and 5 is FFS, where Z</w:t>
      </w:r>
      <w:r w:rsidRPr="002C0F5A">
        <w:rPr>
          <w:rFonts w:eastAsia="SimSun"/>
          <w:i/>
          <w:iCs/>
          <w:vertAlign w:val="subscript"/>
        </w:rPr>
        <w:t>1</w:t>
      </w:r>
      <w:r w:rsidRPr="002C0F5A">
        <w:rPr>
          <w:rFonts w:eastAsia="SimSun"/>
          <w:i/>
          <w:iCs/>
        </w:rPr>
        <w:t>, Z</w:t>
      </w:r>
      <w:r w:rsidRPr="002C0F5A">
        <w:rPr>
          <w:rFonts w:eastAsia="SimSun"/>
          <w:i/>
          <w:iCs/>
          <w:vertAlign w:val="subscript"/>
        </w:rPr>
        <w:t>4</w:t>
      </w:r>
      <w:r w:rsidRPr="002C0F5A">
        <w:rPr>
          <w:rFonts w:eastAsia="SimSun"/>
          <w:i/>
          <w:iCs/>
        </w:rPr>
        <w:t xml:space="preserve"> and Z</w:t>
      </w:r>
      <w:r w:rsidRPr="002C0F5A">
        <w:rPr>
          <w:rFonts w:eastAsia="SimSun"/>
          <w:i/>
          <w:iCs/>
          <w:vertAlign w:val="subscript"/>
        </w:rPr>
        <w:t>5</w:t>
      </w:r>
      <w:r w:rsidRPr="002C0F5A">
        <w:rPr>
          <w:rFonts w:eastAsia="SimSun"/>
          <w:i/>
          <w:iCs/>
        </w:rPr>
        <w:t xml:space="preserve"> are the rough/fine beam gain differences in spherical coverage directions for power classes 1, 4 and 5 respectively</w:t>
      </w:r>
    </w:p>
    <w:p w14:paraId="1062121A" w14:textId="77777777" w:rsidR="003D4385" w:rsidRDefault="003D4385" w:rsidP="00AC3E84">
      <w:pPr>
        <w:pStyle w:val="BodyText"/>
        <w:rPr>
          <w:lang w:eastAsia="zh-CN"/>
        </w:rPr>
      </w:pPr>
    </w:p>
    <w:p w14:paraId="5461DF48" w14:textId="77777777" w:rsidR="00D82763" w:rsidRDefault="00D82763" w:rsidP="00AC3E84">
      <w:pPr>
        <w:pStyle w:val="BodyText"/>
        <w:rPr>
          <w:lang w:eastAsia="zh-CN"/>
        </w:rPr>
      </w:pPr>
    </w:p>
    <w:p w14:paraId="68C9CD36" w14:textId="5523A87B" w:rsidR="001E41F3" w:rsidRPr="009B23B4" w:rsidRDefault="00AC3E84" w:rsidP="009B23B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w:t>
      </w:r>
      <w:r w:rsidR="000A7C24">
        <w:rPr>
          <w:b/>
          <w:color w:val="0070C0"/>
          <w:sz w:val="32"/>
          <w:szCs w:val="32"/>
          <w:lang w:eastAsia="zh-CN"/>
        </w:rPr>
        <w:t>-</w:t>
      </w:r>
      <w:r w:rsidR="00E0766D">
        <w:rPr>
          <w:b/>
          <w:color w:val="0070C0"/>
          <w:sz w:val="32"/>
          <w:szCs w:val="32"/>
          <w:lang w:eastAsia="zh-CN"/>
        </w:rPr>
        <w:t>2</w:t>
      </w:r>
      <w:r w:rsidRPr="00932AF6">
        <w:rPr>
          <w:b/>
          <w:color w:val="0070C0"/>
          <w:sz w:val="32"/>
          <w:szCs w:val="32"/>
          <w:lang w:eastAsia="zh-CN"/>
        </w:rPr>
        <w:t>----------------------------</w:t>
      </w:r>
    </w:p>
    <w:sectPr w:rsidR="001E41F3" w:rsidRPr="009B23B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387FED" w14:textId="77777777" w:rsidR="00972E4D" w:rsidRDefault="00972E4D">
      <w:r>
        <w:separator/>
      </w:r>
    </w:p>
  </w:endnote>
  <w:endnote w:type="continuationSeparator" w:id="0">
    <w:p w14:paraId="455731EE" w14:textId="77777777" w:rsidR="00972E4D" w:rsidRDefault="00972E4D">
      <w:r>
        <w:continuationSeparator/>
      </w:r>
    </w:p>
  </w:endnote>
  <w:endnote w:type="continuationNotice" w:id="1">
    <w:p w14:paraId="7DA80F14" w14:textId="77777777" w:rsidR="005B3D10" w:rsidRDefault="005B3D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2E4FD8" w14:textId="77777777" w:rsidR="00972E4D" w:rsidRDefault="00972E4D">
      <w:r>
        <w:separator/>
      </w:r>
    </w:p>
  </w:footnote>
  <w:footnote w:type="continuationSeparator" w:id="0">
    <w:p w14:paraId="372F4DC8" w14:textId="77777777" w:rsidR="00972E4D" w:rsidRDefault="00972E4D">
      <w:r>
        <w:continuationSeparator/>
      </w:r>
    </w:p>
  </w:footnote>
  <w:footnote w:type="continuationNotice" w:id="1">
    <w:p w14:paraId="740FE4FC" w14:textId="77777777" w:rsidR="005B3D10" w:rsidRDefault="005B3D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8903534"/>
    <w:multiLevelType w:val="hybridMultilevel"/>
    <w:tmpl w:val="30964828"/>
    <w:lvl w:ilvl="0" w:tplc="668A261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1"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B522572"/>
    <w:multiLevelType w:val="hybridMultilevel"/>
    <w:tmpl w:val="8C7A8DC0"/>
    <w:lvl w:ilvl="0" w:tplc="8CBEB55E">
      <w:start w:val="2021"/>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6FD932D6"/>
    <w:multiLevelType w:val="hybridMultilevel"/>
    <w:tmpl w:val="CC5C7F4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1"/>
  </w:num>
  <w:num w:numId="3">
    <w:abstractNumId w:val="17"/>
  </w:num>
  <w:num w:numId="4">
    <w:abstractNumId w:val="20"/>
  </w:num>
  <w:num w:numId="5">
    <w:abstractNumId w:val="19"/>
  </w:num>
  <w:num w:numId="6">
    <w:abstractNumId w:val="21"/>
  </w:num>
  <w:num w:numId="7">
    <w:abstractNumId w:val="4"/>
  </w:num>
  <w:num w:numId="8">
    <w:abstractNumId w:val="5"/>
  </w:num>
  <w:num w:numId="9">
    <w:abstractNumId w:val="0"/>
  </w:num>
  <w:num w:numId="10">
    <w:abstractNumId w:val="6"/>
  </w:num>
  <w:num w:numId="11">
    <w:abstractNumId w:val="2"/>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6"/>
  </w:num>
  <w:num w:numId="15">
    <w:abstractNumId w:val="15"/>
  </w:num>
  <w:num w:numId="16">
    <w:abstractNumId w:val="8"/>
  </w:num>
  <w:num w:numId="17">
    <w:abstractNumId w:val="1"/>
  </w:num>
  <w:num w:numId="18">
    <w:abstractNumId w:val="9"/>
  </w:num>
  <w:num w:numId="19">
    <w:abstractNumId w:val="18"/>
  </w:num>
  <w:num w:numId="20">
    <w:abstractNumId w:val="7"/>
  </w:num>
  <w:num w:numId="21">
    <w:abstractNumId w:val="10"/>
  </w:num>
  <w:num w:numId="2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765"/>
    <w:rsid w:val="00025154"/>
    <w:rsid w:val="0004623E"/>
    <w:rsid w:val="00047FFE"/>
    <w:rsid w:val="00062051"/>
    <w:rsid w:val="00071AB8"/>
    <w:rsid w:val="00087496"/>
    <w:rsid w:val="000940C5"/>
    <w:rsid w:val="00096A2E"/>
    <w:rsid w:val="000A6394"/>
    <w:rsid w:val="000A7C24"/>
    <w:rsid w:val="000B1460"/>
    <w:rsid w:val="000B38CE"/>
    <w:rsid w:val="000B6E49"/>
    <w:rsid w:val="000B7FED"/>
    <w:rsid w:val="000C038A"/>
    <w:rsid w:val="000C4857"/>
    <w:rsid w:val="000C6598"/>
    <w:rsid w:val="000D44B3"/>
    <w:rsid w:val="000E5EEC"/>
    <w:rsid w:val="000F0BB7"/>
    <w:rsid w:val="000F218E"/>
    <w:rsid w:val="001021FB"/>
    <w:rsid w:val="00113E3E"/>
    <w:rsid w:val="00114663"/>
    <w:rsid w:val="00122D75"/>
    <w:rsid w:val="00145D43"/>
    <w:rsid w:val="00150FE6"/>
    <w:rsid w:val="00164E71"/>
    <w:rsid w:val="00192C46"/>
    <w:rsid w:val="001A08B3"/>
    <w:rsid w:val="001A7B60"/>
    <w:rsid w:val="001B1102"/>
    <w:rsid w:val="001B24E5"/>
    <w:rsid w:val="001B52F0"/>
    <w:rsid w:val="001B7A65"/>
    <w:rsid w:val="001C43EC"/>
    <w:rsid w:val="001C5E93"/>
    <w:rsid w:val="001E323B"/>
    <w:rsid w:val="001E3C3D"/>
    <w:rsid w:val="001E41F3"/>
    <w:rsid w:val="001E4382"/>
    <w:rsid w:val="001F118F"/>
    <w:rsid w:val="001F69EC"/>
    <w:rsid w:val="002056F8"/>
    <w:rsid w:val="00222794"/>
    <w:rsid w:val="00223587"/>
    <w:rsid w:val="0023260C"/>
    <w:rsid w:val="002579D2"/>
    <w:rsid w:val="0026004D"/>
    <w:rsid w:val="002640DD"/>
    <w:rsid w:val="0026411E"/>
    <w:rsid w:val="0027171F"/>
    <w:rsid w:val="00275D12"/>
    <w:rsid w:val="00284FEB"/>
    <w:rsid w:val="002860C4"/>
    <w:rsid w:val="002935E7"/>
    <w:rsid w:val="002B2448"/>
    <w:rsid w:val="002B3E81"/>
    <w:rsid w:val="002B5741"/>
    <w:rsid w:val="002C0F5A"/>
    <w:rsid w:val="002C48F3"/>
    <w:rsid w:val="002C5754"/>
    <w:rsid w:val="002C7275"/>
    <w:rsid w:val="002D27B5"/>
    <w:rsid w:val="002E313A"/>
    <w:rsid w:val="002E472E"/>
    <w:rsid w:val="002E7AF0"/>
    <w:rsid w:val="002F19F3"/>
    <w:rsid w:val="002F77B4"/>
    <w:rsid w:val="00304FE1"/>
    <w:rsid w:val="00305409"/>
    <w:rsid w:val="0033585D"/>
    <w:rsid w:val="00337C9B"/>
    <w:rsid w:val="00346EEB"/>
    <w:rsid w:val="003557D1"/>
    <w:rsid w:val="003609EF"/>
    <w:rsid w:val="0036231A"/>
    <w:rsid w:val="00362C50"/>
    <w:rsid w:val="00365347"/>
    <w:rsid w:val="00373F86"/>
    <w:rsid w:val="003746CF"/>
    <w:rsid w:val="00374DD4"/>
    <w:rsid w:val="0037684C"/>
    <w:rsid w:val="00380A74"/>
    <w:rsid w:val="00381D93"/>
    <w:rsid w:val="00397E6D"/>
    <w:rsid w:val="003C28AF"/>
    <w:rsid w:val="003C7D9B"/>
    <w:rsid w:val="003D2A51"/>
    <w:rsid w:val="003D4385"/>
    <w:rsid w:val="003E1A36"/>
    <w:rsid w:val="00410371"/>
    <w:rsid w:val="00411BB3"/>
    <w:rsid w:val="00413DEE"/>
    <w:rsid w:val="004210BF"/>
    <w:rsid w:val="004242F1"/>
    <w:rsid w:val="004331AD"/>
    <w:rsid w:val="00446BAB"/>
    <w:rsid w:val="00450E80"/>
    <w:rsid w:val="00470F60"/>
    <w:rsid w:val="0047621A"/>
    <w:rsid w:val="00480375"/>
    <w:rsid w:val="0048488C"/>
    <w:rsid w:val="004870FE"/>
    <w:rsid w:val="00487610"/>
    <w:rsid w:val="00490E48"/>
    <w:rsid w:val="004A043B"/>
    <w:rsid w:val="004A1C74"/>
    <w:rsid w:val="004A54E5"/>
    <w:rsid w:val="004B75B7"/>
    <w:rsid w:val="004D6A6A"/>
    <w:rsid w:val="004E2B45"/>
    <w:rsid w:val="004E3857"/>
    <w:rsid w:val="00503AF6"/>
    <w:rsid w:val="0051580D"/>
    <w:rsid w:val="00531CD1"/>
    <w:rsid w:val="00532B93"/>
    <w:rsid w:val="00547111"/>
    <w:rsid w:val="00570C81"/>
    <w:rsid w:val="0057264F"/>
    <w:rsid w:val="00576A9F"/>
    <w:rsid w:val="00583579"/>
    <w:rsid w:val="00592796"/>
    <w:rsid w:val="00592D74"/>
    <w:rsid w:val="005B3604"/>
    <w:rsid w:val="005B3D10"/>
    <w:rsid w:val="005C1ADA"/>
    <w:rsid w:val="005C4EEF"/>
    <w:rsid w:val="005C596B"/>
    <w:rsid w:val="005D2DB7"/>
    <w:rsid w:val="005E289C"/>
    <w:rsid w:val="005E2C44"/>
    <w:rsid w:val="005E3781"/>
    <w:rsid w:val="005F22A8"/>
    <w:rsid w:val="005F707C"/>
    <w:rsid w:val="00616D5E"/>
    <w:rsid w:val="00617D48"/>
    <w:rsid w:val="00621188"/>
    <w:rsid w:val="006255CD"/>
    <w:rsid w:val="006257ED"/>
    <w:rsid w:val="00626191"/>
    <w:rsid w:val="00634BB3"/>
    <w:rsid w:val="00636D8B"/>
    <w:rsid w:val="00643784"/>
    <w:rsid w:val="006574A7"/>
    <w:rsid w:val="00665C47"/>
    <w:rsid w:val="0066647C"/>
    <w:rsid w:val="00687D46"/>
    <w:rsid w:val="006925EC"/>
    <w:rsid w:val="00695808"/>
    <w:rsid w:val="006A6D33"/>
    <w:rsid w:val="006B46FB"/>
    <w:rsid w:val="006C04C8"/>
    <w:rsid w:val="006D173B"/>
    <w:rsid w:val="006D7D3C"/>
    <w:rsid w:val="006E21FB"/>
    <w:rsid w:val="006E6050"/>
    <w:rsid w:val="006F248D"/>
    <w:rsid w:val="006F47B7"/>
    <w:rsid w:val="00704464"/>
    <w:rsid w:val="00705A36"/>
    <w:rsid w:val="007176FF"/>
    <w:rsid w:val="00717A81"/>
    <w:rsid w:val="007235B5"/>
    <w:rsid w:val="00727409"/>
    <w:rsid w:val="00752A23"/>
    <w:rsid w:val="007613D2"/>
    <w:rsid w:val="007673EB"/>
    <w:rsid w:val="00773DEA"/>
    <w:rsid w:val="00775772"/>
    <w:rsid w:val="00781E3E"/>
    <w:rsid w:val="00787A48"/>
    <w:rsid w:val="00792342"/>
    <w:rsid w:val="00792C49"/>
    <w:rsid w:val="007977A8"/>
    <w:rsid w:val="007A1358"/>
    <w:rsid w:val="007B512A"/>
    <w:rsid w:val="007C2097"/>
    <w:rsid w:val="007C3F32"/>
    <w:rsid w:val="007D617D"/>
    <w:rsid w:val="007D68D2"/>
    <w:rsid w:val="007D6A07"/>
    <w:rsid w:val="007F048D"/>
    <w:rsid w:val="007F4F6E"/>
    <w:rsid w:val="007F7259"/>
    <w:rsid w:val="008040A8"/>
    <w:rsid w:val="00810818"/>
    <w:rsid w:val="008123A9"/>
    <w:rsid w:val="00825C38"/>
    <w:rsid w:val="00825DE8"/>
    <w:rsid w:val="008279FA"/>
    <w:rsid w:val="0084229F"/>
    <w:rsid w:val="008626E7"/>
    <w:rsid w:val="0086482A"/>
    <w:rsid w:val="00870E73"/>
    <w:rsid w:val="00870EE7"/>
    <w:rsid w:val="00875520"/>
    <w:rsid w:val="008863B9"/>
    <w:rsid w:val="008A45A6"/>
    <w:rsid w:val="008B4E53"/>
    <w:rsid w:val="008C44E5"/>
    <w:rsid w:val="008F3789"/>
    <w:rsid w:val="008F49A7"/>
    <w:rsid w:val="008F686C"/>
    <w:rsid w:val="009019CD"/>
    <w:rsid w:val="009148DE"/>
    <w:rsid w:val="00922C6B"/>
    <w:rsid w:val="00941E30"/>
    <w:rsid w:val="009658F0"/>
    <w:rsid w:val="00966CB9"/>
    <w:rsid w:val="00972E4D"/>
    <w:rsid w:val="009744C1"/>
    <w:rsid w:val="009777D9"/>
    <w:rsid w:val="009838A5"/>
    <w:rsid w:val="00991B88"/>
    <w:rsid w:val="00992D22"/>
    <w:rsid w:val="00995835"/>
    <w:rsid w:val="009A2EF3"/>
    <w:rsid w:val="009A5753"/>
    <w:rsid w:val="009A579D"/>
    <w:rsid w:val="009A690D"/>
    <w:rsid w:val="009B23B4"/>
    <w:rsid w:val="009C0026"/>
    <w:rsid w:val="009C1043"/>
    <w:rsid w:val="009C2B2B"/>
    <w:rsid w:val="009C5D77"/>
    <w:rsid w:val="009D5FE2"/>
    <w:rsid w:val="009E3297"/>
    <w:rsid w:val="009F734F"/>
    <w:rsid w:val="00A2427F"/>
    <w:rsid w:val="00A246B6"/>
    <w:rsid w:val="00A24937"/>
    <w:rsid w:val="00A42720"/>
    <w:rsid w:val="00A47E70"/>
    <w:rsid w:val="00A50CF0"/>
    <w:rsid w:val="00A53216"/>
    <w:rsid w:val="00A6108A"/>
    <w:rsid w:val="00A623A3"/>
    <w:rsid w:val="00A62AFB"/>
    <w:rsid w:val="00A64504"/>
    <w:rsid w:val="00A70874"/>
    <w:rsid w:val="00A7671C"/>
    <w:rsid w:val="00A9304D"/>
    <w:rsid w:val="00AA2CBC"/>
    <w:rsid w:val="00AC3E84"/>
    <w:rsid w:val="00AC5820"/>
    <w:rsid w:val="00AC65A9"/>
    <w:rsid w:val="00AC6654"/>
    <w:rsid w:val="00AD1CD8"/>
    <w:rsid w:val="00AD4C69"/>
    <w:rsid w:val="00AD6F8E"/>
    <w:rsid w:val="00AE3A08"/>
    <w:rsid w:val="00AF6406"/>
    <w:rsid w:val="00B06AC0"/>
    <w:rsid w:val="00B14F1B"/>
    <w:rsid w:val="00B244E1"/>
    <w:rsid w:val="00B258BB"/>
    <w:rsid w:val="00B3450F"/>
    <w:rsid w:val="00B52E9C"/>
    <w:rsid w:val="00B67B97"/>
    <w:rsid w:val="00B9568A"/>
    <w:rsid w:val="00B968C8"/>
    <w:rsid w:val="00B97357"/>
    <w:rsid w:val="00BA0F6A"/>
    <w:rsid w:val="00BA3EC5"/>
    <w:rsid w:val="00BA51D9"/>
    <w:rsid w:val="00BB5DFC"/>
    <w:rsid w:val="00BC4BD1"/>
    <w:rsid w:val="00BD279D"/>
    <w:rsid w:val="00BD6BB8"/>
    <w:rsid w:val="00BE7787"/>
    <w:rsid w:val="00BF5263"/>
    <w:rsid w:val="00C05215"/>
    <w:rsid w:val="00C07AB8"/>
    <w:rsid w:val="00C200EB"/>
    <w:rsid w:val="00C26462"/>
    <w:rsid w:val="00C26D8E"/>
    <w:rsid w:val="00C425D3"/>
    <w:rsid w:val="00C52178"/>
    <w:rsid w:val="00C66BA2"/>
    <w:rsid w:val="00C82CE4"/>
    <w:rsid w:val="00C95985"/>
    <w:rsid w:val="00C96040"/>
    <w:rsid w:val="00C97128"/>
    <w:rsid w:val="00CA3B51"/>
    <w:rsid w:val="00CA5EE1"/>
    <w:rsid w:val="00CB1678"/>
    <w:rsid w:val="00CB2779"/>
    <w:rsid w:val="00CC1CE6"/>
    <w:rsid w:val="00CC32D4"/>
    <w:rsid w:val="00CC5026"/>
    <w:rsid w:val="00CC68D0"/>
    <w:rsid w:val="00CE0D32"/>
    <w:rsid w:val="00CF0CCD"/>
    <w:rsid w:val="00CF5227"/>
    <w:rsid w:val="00D03F9A"/>
    <w:rsid w:val="00D06D51"/>
    <w:rsid w:val="00D14442"/>
    <w:rsid w:val="00D17117"/>
    <w:rsid w:val="00D24991"/>
    <w:rsid w:val="00D33D15"/>
    <w:rsid w:val="00D43F5D"/>
    <w:rsid w:val="00D50255"/>
    <w:rsid w:val="00D64F5A"/>
    <w:rsid w:val="00D66520"/>
    <w:rsid w:val="00D71993"/>
    <w:rsid w:val="00D73D9E"/>
    <w:rsid w:val="00D82763"/>
    <w:rsid w:val="00D94C93"/>
    <w:rsid w:val="00DA776A"/>
    <w:rsid w:val="00DB27CF"/>
    <w:rsid w:val="00DC7E28"/>
    <w:rsid w:val="00DE1FEB"/>
    <w:rsid w:val="00DE34CF"/>
    <w:rsid w:val="00DE3A37"/>
    <w:rsid w:val="00DE40DC"/>
    <w:rsid w:val="00DE5AFB"/>
    <w:rsid w:val="00DF2EA0"/>
    <w:rsid w:val="00E0021D"/>
    <w:rsid w:val="00E0766D"/>
    <w:rsid w:val="00E13F3D"/>
    <w:rsid w:val="00E239B0"/>
    <w:rsid w:val="00E34790"/>
    <w:rsid w:val="00E34898"/>
    <w:rsid w:val="00E4200E"/>
    <w:rsid w:val="00E42B9B"/>
    <w:rsid w:val="00E50C16"/>
    <w:rsid w:val="00E6159E"/>
    <w:rsid w:val="00E664C6"/>
    <w:rsid w:val="00E67377"/>
    <w:rsid w:val="00E72F06"/>
    <w:rsid w:val="00E8019C"/>
    <w:rsid w:val="00E83649"/>
    <w:rsid w:val="00EB09B7"/>
    <w:rsid w:val="00EC1D23"/>
    <w:rsid w:val="00ED3E0B"/>
    <w:rsid w:val="00EE14B8"/>
    <w:rsid w:val="00EE47AA"/>
    <w:rsid w:val="00EE572E"/>
    <w:rsid w:val="00EE7D7C"/>
    <w:rsid w:val="00EF235C"/>
    <w:rsid w:val="00EF3E37"/>
    <w:rsid w:val="00EF7008"/>
    <w:rsid w:val="00F1215E"/>
    <w:rsid w:val="00F2040A"/>
    <w:rsid w:val="00F25D98"/>
    <w:rsid w:val="00F2766D"/>
    <w:rsid w:val="00F300FB"/>
    <w:rsid w:val="00F31F67"/>
    <w:rsid w:val="00F34929"/>
    <w:rsid w:val="00F36B69"/>
    <w:rsid w:val="00F65BB9"/>
    <w:rsid w:val="00F8233A"/>
    <w:rsid w:val="00F871B6"/>
    <w:rsid w:val="00F93591"/>
    <w:rsid w:val="00FB6386"/>
    <w:rsid w:val="00FD19EF"/>
    <w:rsid w:val="00FD1AD0"/>
    <w:rsid w:val="00FD6A66"/>
    <w:rsid w:val="00FF0469"/>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2C0F5A"/>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C0F5A"/>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C0F5A"/>
    <w:rPr>
      <w:rFonts w:ascii="Arial" w:hAnsi="Arial"/>
      <w:sz w:val="32"/>
      <w:lang w:val="en-GB" w:eastAsia="en-US"/>
    </w:rPr>
  </w:style>
  <w:style w:type="character" w:customStyle="1" w:styleId="Heading3Char">
    <w:name w:val="Heading 3 Char"/>
    <w:basedOn w:val="DefaultParagraphFont"/>
    <w:uiPriority w:val="9"/>
    <w:rsid w:val="002C0F5A"/>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C0F5A"/>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2C0F5A"/>
    <w:rPr>
      <w:rFonts w:ascii="Arial" w:hAnsi="Arial"/>
      <w:sz w:val="22"/>
      <w:lang w:val="en-GB" w:eastAsia="en-US"/>
    </w:rPr>
  </w:style>
  <w:style w:type="character" w:customStyle="1" w:styleId="Heading6Char">
    <w:name w:val="Heading 6 Char"/>
    <w:aliases w:val="T1 Char4,Header 6 Char"/>
    <w:basedOn w:val="DefaultParagraphFont"/>
    <w:link w:val="Heading6"/>
    <w:rsid w:val="002C0F5A"/>
    <w:rPr>
      <w:rFonts w:ascii="Arial" w:hAnsi="Arial"/>
      <w:lang w:val="en-GB" w:eastAsia="en-US"/>
    </w:rPr>
  </w:style>
  <w:style w:type="character" w:customStyle="1" w:styleId="Heading7Char">
    <w:name w:val="Heading 7 Char"/>
    <w:basedOn w:val="DefaultParagraphFont"/>
    <w:link w:val="Heading7"/>
    <w:rsid w:val="002C0F5A"/>
    <w:rPr>
      <w:rFonts w:ascii="Arial" w:hAnsi="Arial"/>
      <w:lang w:val="en-GB" w:eastAsia="en-US"/>
    </w:rPr>
  </w:style>
  <w:style w:type="character" w:customStyle="1" w:styleId="Heading8Char">
    <w:name w:val="Heading 8 Char"/>
    <w:basedOn w:val="DefaultParagraphFont"/>
    <w:link w:val="Heading8"/>
    <w:rsid w:val="002C0F5A"/>
    <w:rPr>
      <w:rFonts w:ascii="Arial" w:hAnsi="Arial"/>
      <w:sz w:val="36"/>
      <w:lang w:val="en-GB" w:eastAsia="en-US"/>
    </w:rPr>
  </w:style>
  <w:style w:type="character" w:customStyle="1" w:styleId="Heading9Char">
    <w:name w:val="Heading 9 Char"/>
    <w:aliases w:val="Figure Heading Char,FH Char"/>
    <w:basedOn w:val="DefaultParagraphFont"/>
    <w:link w:val="Heading9"/>
    <w:rsid w:val="002C0F5A"/>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C0F5A"/>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C0F5A"/>
    <w:rPr>
      <w:rFonts w:ascii="Arial" w:hAnsi="Arial"/>
      <w:b/>
      <w:noProof/>
      <w:sz w:val="18"/>
      <w:lang w:val="en-GB" w:eastAsia="en-US"/>
    </w:rPr>
  </w:style>
  <w:style w:type="character" w:customStyle="1" w:styleId="FooterChar">
    <w:name w:val="Footer Char"/>
    <w:basedOn w:val="DefaultParagraphFont"/>
    <w:link w:val="Footer"/>
    <w:rsid w:val="002C0F5A"/>
    <w:rPr>
      <w:rFonts w:ascii="Arial" w:hAnsi="Arial"/>
      <w:b/>
      <w:i/>
      <w:noProof/>
      <w:sz w:val="18"/>
      <w:lang w:val="en-GB" w:eastAsia="en-US"/>
    </w:rPr>
  </w:style>
  <w:style w:type="character" w:customStyle="1" w:styleId="NOChar">
    <w:name w:val="NO Char"/>
    <w:link w:val="NO"/>
    <w:rsid w:val="002C0F5A"/>
    <w:rPr>
      <w:rFonts w:ascii="Times New Roman" w:hAnsi="Times New Roman"/>
      <w:lang w:val="en-GB" w:eastAsia="en-US"/>
    </w:rPr>
  </w:style>
  <w:style w:type="character" w:customStyle="1" w:styleId="EXChar">
    <w:name w:val="EX Char"/>
    <w:link w:val="EX"/>
    <w:rsid w:val="002C0F5A"/>
    <w:rPr>
      <w:rFonts w:ascii="Times New Roman" w:hAnsi="Times New Roman"/>
      <w:lang w:val="en-GB" w:eastAsia="en-US"/>
    </w:rPr>
  </w:style>
  <w:style w:type="character" w:customStyle="1" w:styleId="TFChar">
    <w:name w:val="TF Char"/>
    <w:link w:val="TF"/>
    <w:rsid w:val="002C0F5A"/>
    <w:rPr>
      <w:rFonts w:ascii="Arial" w:hAnsi="Arial"/>
      <w:b/>
      <w:lang w:val="en-GB" w:eastAsia="en-US"/>
    </w:rPr>
  </w:style>
  <w:style w:type="character" w:customStyle="1" w:styleId="B4Char">
    <w:name w:val="B4 Char"/>
    <w:link w:val="B4"/>
    <w:rsid w:val="002C0F5A"/>
    <w:rPr>
      <w:rFonts w:ascii="Times New Roman" w:hAnsi="Times New Roman"/>
      <w:lang w:val="en-GB" w:eastAsia="en-US"/>
    </w:rPr>
  </w:style>
  <w:style w:type="paragraph" w:customStyle="1" w:styleId="TAJ">
    <w:name w:val="TAJ"/>
    <w:basedOn w:val="TH"/>
    <w:rsid w:val="002C0F5A"/>
    <w:rPr>
      <w:rFonts w:eastAsia="SimSun"/>
    </w:rPr>
  </w:style>
  <w:style w:type="paragraph" w:customStyle="1" w:styleId="Guidance">
    <w:name w:val="Guidance"/>
    <w:basedOn w:val="Normal"/>
    <w:rsid w:val="002C0F5A"/>
    <w:rPr>
      <w:rFonts w:eastAsia="SimSun"/>
      <w:i/>
      <w:color w:val="0000FF"/>
    </w:rPr>
  </w:style>
  <w:style w:type="character" w:customStyle="1" w:styleId="DocumentMapChar">
    <w:name w:val="Document Map Char"/>
    <w:basedOn w:val="DefaultParagraphFont"/>
    <w:link w:val="DocumentMap"/>
    <w:rsid w:val="002C0F5A"/>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C0F5A"/>
    <w:rPr>
      <w:rFonts w:ascii="Times New Roman" w:hAnsi="Times New Roman"/>
      <w:sz w:val="16"/>
      <w:lang w:val="en-GB" w:eastAsia="en-US"/>
    </w:rPr>
  </w:style>
  <w:style w:type="character" w:customStyle="1" w:styleId="ListChar">
    <w:name w:val="List Char"/>
    <w:link w:val="List"/>
    <w:rsid w:val="002C0F5A"/>
    <w:rPr>
      <w:rFonts w:ascii="Times New Roman" w:hAnsi="Times New Roman"/>
      <w:lang w:val="en-GB" w:eastAsia="en-US"/>
    </w:rPr>
  </w:style>
  <w:style w:type="character" w:customStyle="1" w:styleId="ListBulletChar">
    <w:name w:val="List Bullet Char"/>
    <w:link w:val="ListBullet"/>
    <w:rsid w:val="002C0F5A"/>
    <w:rPr>
      <w:rFonts w:ascii="Times New Roman" w:hAnsi="Times New Roman"/>
      <w:lang w:val="en-GB" w:eastAsia="en-US"/>
    </w:rPr>
  </w:style>
  <w:style w:type="character" w:customStyle="1" w:styleId="ListBullet2Char">
    <w:name w:val="List Bullet 2 Char"/>
    <w:link w:val="ListBullet2"/>
    <w:rsid w:val="002C0F5A"/>
    <w:rPr>
      <w:rFonts w:ascii="Times New Roman" w:hAnsi="Times New Roman"/>
      <w:lang w:val="en-GB" w:eastAsia="en-US"/>
    </w:rPr>
  </w:style>
  <w:style w:type="character" w:customStyle="1" w:styleId="ListBullet3Char">
    <w:name w:val="List Bullet 3 Char"/>
    <w:link w:val="ListBullet3"/>
    <w:rsid w:val="002C0F5A"/>
    <w:rPr>
      <w:rFonts w:ascii="Times New Roman" w:hAnsi="Times New Roman"/>
      <w:lang w:val="en-GB" w:eastAsia="en-US"/>
    </w:rPr>
  </w:style>
  <w:style w:type="character" w:customStyle="1" w:styleId="List2Char">
    <w:name w:val="List 2 Char"/>
    <w:link w:val="List2"/>
    <w:rsid w:val="002C0F5A"/>
    <w:rPr>
      <w:rFonts w:ascii="Times New Roman" w:hAnsi="Times New Roman"/>
      <w:lang w:val="en-GB" w:eastAsia="en-US"/>
    </w:rPr>
  </w:style>
  <w:style w:type="paragraph" w:styleId="IndexHeading">
    <w:name w:val="index heading"/>
    <w:basedOn w:val="Normal"/>
    <w:next w:val="Normal"/>
    <w:rsid w:val="002C0F5A"/>
    <w:pPr>
      <w:pBdr>
        <w:top w:val="single" w:sz="12" w:space="0" w:color="auto"/>
      </w:pBdr>
      <w:spacing w:before="360" w:after="240"/>
    </w:pPr>
    <w:rPr>
      <w:rFonts w:eastAsia="MS Mincho"/>
      <w:b/>
      <w:i/>
      <w:sz w:val="26"/>
    </w:rPr>
  </w:style>
  <w:style w:type="paragraph" w:customStyle="1" w:styleId="TabList">
    <w:name w:val="TabList"/>
    <w:basedOn w:val="Normal"/>
    <w:rsid w:val="002C0F5A"/>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C0F5A"/>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C0F5A"/>
    <w:rPr>
      <w:rFonts w:ascii="Times New Roman" w:eastAsia="MS Mincho" w:hAnsi="Times New Roman"/>
      <w:b/>
      <w:lang w:val="en-GB" w:eastAsia="en-US"/>
    </w:rPr>
  </w:style>
  <w:style w:type="paragraph" w:customStyle="1" w:styleId="tabletext">
    <w:name w:val="table text"/>
    <w:basedOn w:val="Normal"/>
    <w:next w:val="table"/>
    <w:rsid w:val="002C0F5A"/>
    <w:pPr>
      <w:spacing w:after="0"/>
    </w:pPr>
    <w:rPr>
      <w:rFonts w:eastAsia="MS Mincho"/>
      <w:i/>
    </w:rPr>
  </w:style>
  <w:style w:type="paragraph" w:customStyle="1" w:styleId="table">
    <w:name w:val="table"/>
    <w:basedOn w:val="Normal"/>
    <w:next w:val="Normal"/>
    <w:rsid w:val="002C0F5A"/>
    <w:pPr>
      <w:spacing w:after="0"/>
      <w:jc w:val="center"/>
    </w:pPr>
    <w:rPr>
      <w:rFonts w:eastAsia="MS Mincho"/>
      <w:lang w:val="en-US"/>
    </w:rPr>
  </w:style>
  <w:style w:type="paragraph" w:customStyle="1" w:styleId="HE">
    <w:name w:val="HE"/>
    <w:basedOn w:val="Normal"/>
    <w:rsid w:val="002C0F5A"/>
    <w:pPr>
      <w:spacing w:after="0"/>
    </w:pPr>
    <w:rPr>
      <w:rFonts w:eastAsia="MS Mincho"/>
      <w:b/>
    </w:rPr>
  </w:style>
  <w:style w:type="paragraph" w:styleId="PlainText">
    <w:name w:val="Plain Text"/>
    <w:basedOn w:val="Normal"/>
    <w:link w:val="PlainTextChar"/>
    <w:uiPriority w:val="99"/>
    <w:rsid w:val="002C0F5A"/>
    <w:pPr>
      <w:spacing w:after="0"/>
    </w:pPr>
    <w:rPr>
      <w:rFonts w:ascii="Courier New" w:eastAsia="MS Mincho" w:hAnsi="Courier New"/>
    </w:rPr>
  </w:style>
  <w:style w:type="character" w:customStyle="1" w:styleId="PlainTextChar">
    <w:name w:val="Plain Text Char"/>
    <w:basedOn w:val="DefaultParagraphFont"/>
    <w:link w:val="PlainText"/>
    <w:uiPriority w:val="99"/>
    <w:rsid w:val="002C0F5A"/>
    <w:rPr>
      <w:rFonts w:ascii="Courier New" w:eastAsia="MS Mincho" w:hAnsi="Courier New"/>
      <w:lang w:val="en-GB" w:eastAsia="en-US"/>
    </w:rPr>
  </w:style>
  <w:style w:type="paragraph" w:customStyle="1" w:styleId="text">
    <w:name w:val="text"/>
    <w:basedOn w:val="Normal"/>
    <w:rsid w:val="002C0F5A"/>
    <w:pPr>
      <w:widowControl w:val="0"/>
      <w:spacing w:after="240"/>
      <w:jc w:val="both"/>
    </w:pPr>
    <w:rPr>
      <w:rFonts w:eastAsia="MS Mincho"/>
      <w:sz w:val="24"/>
      <w:lang w:val="en-AU"/>
    </w:rPr>
  </w:style>
  <w:style w:type="paragraph" w:customStyle="1" w:styleId="Reference">
    <w:name w:val="Reference"/>
    <w:basedOn w:val="EX"/>
    <w:rsid w:val="002C0F5A"/>
    <w:pPr>
      <w:tabs>
        <w:tab w:val="num" w:pos="567"/>
      </w:tabs>
      <w:ind w:left="567" w:hanging="567"/>
    </w:pPr>
    <w:rPr>
      <w:rFonts w:eastAsia="MS Mincho"/>
    </w:rPr>
  </w:style>
  <w:style w:type="paragraph" w:customStyle="1" w:styleId="berschrift1H1">
    <w:name w:val="Überschrift 1.H1"/>
    <w:basedOn w:val="Normal"/>
    <w:next w:val="Normal"/>
    <w:rsid w:val="002C0F5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C0F5A"/>
    <w:rPr>
      <w:rFonts w:ascii="Arial" w:eastAsia="MS Mincho" w:hAnsi="Arial"/>
      <w:lang w:val="en-GB" w:eastAsia="en-US"/>
    </w:rPr>
  </w:style>
  <w:style w:type="paragraph" w:customStyle="1" w:styleId="textintend1">
    <w:name w:val="text intend 1"/>
    <w:basedOn w:val="text"/>
    <w:rsid w:val="002C0F5A"/>
    <w:pPr>
      <w:widowControl/>
      <w:tabs>
        <w:tab w:val="num" w:pos="992"/>
      </w:tabs>
      <w:spacing w:after="120"/>
      <w:ind w:left="992" w:hanging="425"/>
    </w:pPr>
    <w:rPr>
      <w:lang w:val="en-US"/>
    </w:rPr>
  </w:style>
  <w:style w:type="paragraph" w:customStyle="1" w:styleId="textintend2">
    <w:name w:val="text intend 2"/>
    <w:basedOn w:val="text"/>
    <w:rsid w:val="002C0F5A"/>
    <w:pPr>
      <w:widowControl/>
      <w:tabs>
        <w:tab w:val="num" w:pos="1418"/>
      </w:tabs>
      <w:spacing w:after="120"/>
      <w:ind w:left="1418" w:hanging="426"/>
    </w:pPr>
    <w:rPr>
      <w:lang w:val="en-US"/>
    </w:rPr>
  </w:style>
  <w:style w:type="paragraph" w:customStyle="1" w:styleId="textintend3">
    <w:name w:val="text intend 3"/>
    <w:basedOn w:val="text"/>
    <w:rsid w:val="002C0F5A"/>
    <w:pPr>
      <w:widowControl/>
      <w:tabs>
        <w:tab w:val="num" w:pos="1843"/>
      </w:tabs>
      <w:spacing w:after="120"/>
      <w:ind w:left="1843" w:hanging="425"/>
    </w:pPr>
    <w:rPr>
      <w:lang w:val="en-US"/>
    </w:rPr>
  </w:style>
  <w:style w:type="paragraph" w:customStyle="1" w:styleId="normalpuce">
    <w:name w:val="normal puce"/>
    <w:basedOn w:val="Normal"/>
    <w:rsid w:val="002C0F5A"/>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C0F5A"/>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C0F5A"/>
    <w:rPr>
      <w:rFonts w:ascii="Times New Roman" w:eastAsia="MS Mincho" w:hAnsi="Times New Roman"/>
      <w:i/>
      <w:sz w:val="22"/>
      <w:lang w:val="en-GB" w:eastAsia="en-US"/>
    </w:rPr>
  </w:style>
  <w:style w:type="character" w:styleId="PageNumber">
    <w:name w:val="page number"/>
    <w:basedOn w:val="DefaultParagraphFont"/>
    <w:rsid w:val="002C0F5A"/>
  </w:style>
  <w:style w:type="character" w:customStyle="1" w:styleId="CommentTextChar">
    <w:name w:val="Comment Text Char"/>
    <w:basedOn w:val="DefaultParagraphFont"/>
    <w:link w:val="CommentText"/>
    <w:rsid w:val="002C0F5A"/>
    <w:rPr>
      <w:rFonts w:ascii="Times New Roman" w:hAnsi="Times New Roman"/>
      <w:lang w:val="en-GB" w:eastAsia="en-US"/>
    </w:rPr>
  </w:style>
  <w:style w:type="paragraph" w:styleId="BodyText2">
    <w:name w:val="Body Text 2"/>
    <w:basedOn w:val="Normal"/>
    <w:link w:val="BodyText2Char"/>
    <w:rsid w:val="002C0F5A"/>
    <w:pPr>
      <w:spacing w:after="0"/>
      <w:jc w:val="both"/>
    </w:pPr>
    <w:rPr>
      <w:rFonts w:eastAsia="MS Mincho"/>
      <w:sz w:val="24"/>
    </w:rPr>
  </w:style>
  <w:style w:type="character" w:customStyle="1" w:styleId="BodyText2Char">
    <w:name w:val="Body Text 2 Char"/>
    <w:basedOn w:val="DefaultParagraphFont"/>
    <w:link w:val="BodyText2"/>
    <w:rsid w:val="002C0F5A"/>
    <w:rPr>
      <w:rFonts w:ascii="Times New Roman" w:eastAsia="MS Mincho" w:hAnsi="Times New Roman"/>
      <w:sz w:val="24"/>
      <w:lang w:val="en-GB" w:eastAsia="en-US"/>
    </w:rPr>
  </w:style>
  <w:style w:type="paragraph" w:customStyle="1" w:styleId="para">
    <w:name w:val="para"/>
    <w:basedOn w:val="Normal"/>
    <w:rsid w:val="002C0F5A"/>
    <w:pPr>
      <w:spacing w:after="240"/>
      <w:jc w:val="both"/>
    </w:pPr>
    <w:rPr>
      <w:rFonts w:ascii="Helvetica" w:eastAsia="MS Mincho" w:hAnsi="Helvetica"/>
    </w:rPr>
  </w:style>
  <w:style w:type="character" w:customStyle="1" w:styleId="MTEquationSection">
    <w:name w:val="MTEquationSection"/>
    <w:rsid w:val="002C0F5A"/>
    <w:rPr>
      <w:noProof w:val="0"/>
      <w:vanish w:val="0"/>
      <w:color w:val="FF0000"/>
      <w:lang w:eastAsia="en-US"/>
    </w:rPr>
  </w:style>
  <w:style w:type="paragraph" w:customStyle="1" w:styleId="MTDisplayEquation">
    <w:name w:val="MTDisplayEquation"/>
    <w:basedOn w:val="Normal"/>
    <w:rsid w:val="002C0F5A"/>
    <w:pPr>
      <w:tabs>
        <w:tab w:val="center" w:pos="4820"/>
        <w:tab w:val="right" w:pos="9640"/>
      </w:tabs>
    </w:pPr>
    <w:rPr>
      <w:rFonts w:eastAsia="MS Mincho"/>
    </w:rPr>
  </w:style>
  <w:style w:type="paragraph" w:styleId="BodyTextIndent2">
    <w:name w:val="Body Text Indent 2"/>
    <w:basedOn w:val="Normal"/>
    <w:link w:val="BodyTextIndent2Char"/>
    <w:rsid w:val="002C0F5A"/>
    <w:pPr>
      <w:ind w:left="568" w:hanging="568"/>
    </w:pPr>
    <w:rPr>
      <w:rFonts w:eastAsia="MS Mincho"/>
    </w:rPr>
  </w:style>
  <w:style w:type="character" w:customStyle="1" w:styleId="BodyTextIndent2Char">
    <w:name w:val="Body Text Indent 2 Char"/>
    <w:basedOn w:val="DefaultParagraphFont"/>
    <w:link w:val="BodyTextIndent2"/>
    <w:rsid w:val="002C0F5A"/>
    <w:rPr>
      <w:rFonts w:ascii="Times New Roman" w:eastAsia="MS Mincho" w:hAnsi="Times New Roman"/>
      <w:lang w:val="en-GB" w:eastAsia="en-US"/>
    </w:rPr>
  </w:style>
  <w:style w:type="paragraph" w:customStyle="1" w:styleId="List1">
    <w:name w:val="List1"/>
    <w:basedOn w:val="Normal"/>
    <w:rsid w:val="002C0F5A"/>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C0F5A"/>
    <w:rPr>
      <w:rFonts w:eastAsia="MS Mincho"/>
      <w:b/>
      <w:i/>
    </w:rPr>
  </w:style>
  <w:style w:type="character" w:customStyle="1" w:styleId="BodyText3Char">
    <w:name w:val="Body Text 3 Char"/>
    <w:basedOn w:val="DefaultParagraphFont"/>
    <w:link w:val="BodyText3"/>
    <w:rsid w:val="002C0F5A"/>
    <w:rPr>
      <w:rFonts w:ascii="Times New Roman" w:eastAsia="MS Mincho" w:hAnsi="Times New Roman"/>
      <w:b/>
      <w:i/>
      <w:lang w:val="en-GB" w:eastAsia="en-US"/>
    </w:rPr>
  </w:style>
  <w:style w:type="table" w:styleId="TableGrid">
    <w:name w:val="Table Grid"/>
    <w:basedOn w:val="TableNormal"/>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C0F5A"/>
    <w:pPr>
      <w:spacing w:before="120" w:after="0"/>
      <w:jc w:val="both"/>
    </w:pPr>
    <w:rPr>
      <w:rFonts w:eastAsia="MS Mincho"/>
      <w:lang w:val="en-US"/>
    </w:rPr>
  </w:style>
  <w:style w:type="character" w:customStyle="1" w:styleId="BalloonTextChar">
    <w:name w:val="Balloon Text Char"/>
    <w:basedOn w:val="DefaultParagraphFont"/>
    <w:link w:val="BalloonText"/>
    <w:rsid w:val="002C0F5A"/>
    <w:rPr>
      <w:rFonts w:ascii="Tahoma" w:hAnsi="Tahoma" w:cs="Tahoma"/>
      <w:sz w:val="16"/>
      <w:szCs w:val="16"/>
      <w:lang w:val="en-GB" w:eastAsia="en-US"/>
    </w:rPr>
  </w:style>
  <w:style w:type="paragraph" w:customStyle="1" w:styleId="centered">
    <w:name w:val="centered"/>
    <w:basedOn w:val="Normal"/>
    <w:rsid w:val="002C0F5A"/>
    <w:pPr>
      <w:widowControl w:val="0"/>
      <w:spacing w:before="120" w:after="0" w:line="280" w:lineRule="atLeast"/>
      <w:jc w:val="center"/>
    </w:pPr>
    <w:rPr>
      <w:rFonts w:ascii="Bookman" w:eastAsia="MS Mincho" w:hAnsi="Bookman"/>
      <w:lang w:val="en-US"/>
    </w:rPr>
  </w:style>
  <w:style w:type="character" w:customStyle="1" w:styleId="superscript">
    <w:name w:val="superscript"/>
    <w:rsid w:val="002C0F5A"/>
    <w:rPr>
      <w:rFonts w:ascii="Bookman" w:hAnsi="Bookman"/>
      <w:position w:val="6"/>
      <w:sz w:val="18"/>
    </w:rPr>
  </w:style>
  <w:style w:type="paragraph" w:customStyle="1" w:styleId="References">
    <w:name w:val="References"/>
    <w:basedOn w:val="Normal"/>
    <w:rsid w:val="002C0F5A"/>
    <w:pPr>
      <w:numPr>
        <w:numId w:val="5"/>
      </w:numPr>
      <w:spacing w:after="80"/>
    </w:pPr>
    <w:rPr>
      <w:rFonts w:eastAsia="MS Mincho"/>
      <w:sz w:val="18"/>
      <w:lang w:val="en-US"/>
    </w:rPr>
  </w:style>
  <w:style w:type="character" w:customStyle="1" w:styleId="CommentSubjectChar">
    <w:name w:val="Comment Subject Char"/>
    <w:basedOn w:val="CommentTextChar"/>
    <w:link w:val="CommentSubject"/>
    <w:rsid w:val="002C0F5A"/>
    <w:rPr>
      <w:rFonts w:ascii="Times New Roman" w:hAnsi="Times New Roman"/>
      <w:b/>
      <w:bCs/>
      <w:lang w:val="en-GB" w:eastAsia="en-US"/>
    </w:rPr>
  </w:style>
  <w:style w:type="paragraph" w:customStyle="1" w:styleId="ZchnZchn">
    <w:name w:val="Zchn Zchn"/>
    <w:semiHidden/>
    <w:rsid w:val="002C0F5A"/>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2C0F5A"/>
    <w:rPr>
      <w:rFonts w:eastAsia="MS Mincho"/>
      <w:lang w:val="en-GB" w:eastAsia="en-US" w:bidi="ar-SA"/>
    </w:rPr>
  </w:style>
  <w:style w:type="character" w:customStyle="1" w:styleId="B1Char1">
    <w:name w:val="B1 Char1"/>
    <w:rsid w:val="002C0F5A"/>
    <w:rPr>
      <w:rFonts w:eastAsia="MS Mincho"/>
      <w:lang w:val="en-GB" w:eastAsia="en-US" w:bidi="ar-SA"/>
    </w:rPr>
  </w:style>
  <w:style w:type="paragraph" w:customStyle="1" w:styleId="TableText0">
    <w:name w:val="TableText"/>
    <w:basedOn w:val="BodyTextIndent"/>
    <w:rsid w:val="002C0F5A"/>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C0F5A"/>
  </w:style>
  <w:style w:type="paragraph" w:customStyle="1" w:styleId="B1">
    <w:name w:val="B1+"/>
    <w:basedOn w:val="B10"/>
    <w:rsid w:val="002C0F5A"/>
    <w:pPr>
      <w:numPr>
        <w:numId w:val="7"/>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2C0F5A"/>
    <w:rPr>
      <w:rFonts w:ascii="Times New Roman" w:hAnsi="Times New Roman"/>
      <w:lang w:val="en-GB" w:eastAsia="en-US"/>
    </w:rPr>
  </w:style>
  <w:style w:type="paragraph" w:styleId="NormalWeb">
    <w:name w:val="Normal (Web)"/>
    <w:basedOn w:val="Normal"/>
    <w:uiPriority w:val="99"/>
    <w:unhideWhenUsed/>
    <w:rsid w:val="002C0F5A"/>
    <w:pPr>
      <w:spacing w:before="100" w:beforeAutospacing="1" w:after="100" w:afterAutospacing="1"/>
    </w:pPr>
    <w:rPr>
      <w:rFonts w:eastAsia="SimSun"/>
      <w:sz w:val="24"/>
      <w:szCs w:val="24"/>
      <w:lang w:val="en-US"/>
    </w:rPr>
  </w:style>
  <w:style w:type="paragraph" w:customStyle="1" w:styleId="CharCharCharChar1">
    <w:name w:val="Char Char Char Char1"/>
    <w:semiHidden/>
    <w:rsid w:val="002C0F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2C0F5A"/>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C0F5A"/>
    <w:rPr>
      <w:rFonts w:eastAsia="SimSun"/>
      <w:i/>
      <w:color w:val="0000FF"/>
      <w:lang w:val="en-GB" w:eastAsia="en-US"/>
    </w:rPr>
  </w:style>
  <w:style w:type="paragraph" w:customStyle="1" w:styleId="Bulletedo1">
    <w:name w:val="Bulleted o 1"/>
    <w:basedOn w:val="Normal"/>
    <w:rsid w:val="002C0F5A"/>
    <w:pPr>
      <w:numPr>
        <w:numId w:val="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2C0F5A"/>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2C0F5A"/>
    <w:rPr>
      <w:rFonts w:ascii="Arial" w:hAnsi="Arial"/>
      <w:sz w:val="18"/>
      <w:lang w:val="en-GB"/>
    </w:rPr>
  </w:style>
  <w:style w:type="paragraph" w:styleId="Revision">
    <w:name w:val="Revision"/>
    <w:hidden/>
    <w:uiPriority w:val="99"/>
    <w:semiHidden/>
    <w:rsid w:val="002C0F5A"/>
    <w:rPr>
      <w:rFonts w:ascii="Times New Roman" w:eastAsia="SimSun" w:hAnsi="Times New Roman"/>
      <w:lang w:val="en-GB" w:eastAsia="en-US"/>
    </w:rPr>
  </w:style>
  <w:style w:type="character" w:customStyle="1" w:styleId="EQChar">
    <w:name w:val="EQ Char"/>
    <w:link w:val="EQ"/>
    <w:locked/>
    <w:rsid w:val="002C0F5A"/>
    <w:rPr>
      <w:rFonts w:ascii="Times New Roman" w:hAnsi="Times New Roman"/>
      <w:noProof/>
      <w:lang w:val="en-GB" w:eastAsia="en-US"/>
    </w:rPr>
  </w:style>
  <w:style w:type="character" w:styleId="Strong">
    <w:name w:val="Strong"/>
    <w:qFormat/>
    <w:rsid w:val="002C0F5A"/>
    <w:rPr>
      <w:b/>
      <w:bCs/>
    </w:rPr>
  </w:style>
  <w:style w:type="character" w:customStyle="1" w:styleId="TAL0">
    <w:name w:val="TAL (文字)"/>
    <w:rsid w:val="002C0F5A"/>
    <w:rPr>
      <w:rFonts w:ascii="Arial" w:hAnsi="Arial"/>
      <w:sz w:val="18"/>
      <w:lang w:val="en-GB" w:eastAsia="ko-KR" w:bidi="ar-SA"/>
    </w:rPr>
  </w:style>
  <w:style w:type="character" w:customStyle="1" w:styleId="CharChar3">
    <w:name w:val="Char Char3"/>
    <w:semiHidden/>
    <w:rsid w:val="002C0F5A"/>
    <w:rPr>
      <w:rFonts w:ascii="Arial" w:hAnsi="Arial"/>
      <w:sz w:val="28"/>
      <w:lang w:val="en-GB" w:eastAsia="ko-KR" w:bidi="ar-SA"/>
    </w:rPr>
  </w:style>
  <w:style w:type="character" w:customStyle="1" w:styleId="msoins00">
    <w:name w:val="msoins0"/>
    <w:rsid w:val="002C0F5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0F5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0F5A"/>
    <w:rPr>
      <w:rFonts w:ascii="Arial" w:hAnsi="Arial"/>
      <w:sz w:val="24"/>
      <w:lang w:val="en-GB" w:eastAsia="en-US" w:bidi="ar-SA"/>
    </w:rPr>
  </w:style>
  <w:style w:type="paragraph" w:customStyle="1" w:styleId="no0">
    <w:name w:val="no"/>
    <w:basedOn w:val="Normal"/>
    <w:rsid w:val="002C0F5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C0F5A"/>
    <w:rPr>
      <w:sz w:val="24"/>
      <w:lang w:val="en-US" w:eastAsia="en-US"/>
    </w:rPr>
  </w:style>
  <w:style w:type="character" w:customStyle="1" w:styleId="EditorsNoteChar">
    <w:name w:val="Editor's Note Char"/>
    <w:link w:val="EditorsNote"/>
    <w:rsid w:val="002C0F5A"/>
    <w:rPr>
      <w:rFonts w:ascii="Times New Roman" w:hAnsi="Times New Roman"/>
      <w:color w:val="FF0000"/>
      <w:lang w:val="en-GB" w:eastAsia="en-US"/>
    </w:rPr>
  </w:style>
  <w:style w:type="paragraph" w:customStyle="1" w:styleId="IvDbodytext">
    <w:name w:val="IvD bodytext"/>
    <w:basedOn w:val="BodyText"/>
    <w:link w:val="IvDbodytextChar"/>
    <w:qFormat/>
    <w:rsid w:val="002C0F5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C0F5A"/>
    <w:rPr>
      <w:rFonts w:ascii="Arial" w:eastAsia="Malgun Gothic" w:hAnsi="Arial"/>
      <w:spacing w:val="2"/>
      <w:lang w:val="en-GB" w:eastAsia="en-US"/>
    </w:rPr>
  </w:style>
  <w:style w:type="paragraph" w:customStyle="1" w:styleId="BL">
    <w:name w:val="BL"/>
    <w:basedOn w:val="Normal"/>
    <w:rsid w:val="002C0F5A"/>
    <w:pPr>
      <w:numPr>
        <w:numId w:val="9"/>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2C0F5A"/>
  </w:style>
  <w:style w:type="character" w:styleId="PlaceholderText">
    <w:name w:val="Placeholder Text"/>
    <w:uiPriority w:val="99"/>
    <w:semiHidden/>
    <w:rsid w:val="002C0F5A"/>
    <w:rPr>
      <w:color w:val="808080"/>
    </w:rPr>
  </w:style>
  <w:style w:type="character" w:customStyle="1" w:styleId="PLChar">
    <w:name w:val="PL Char"/>
    <w:link w:val="PL"/>
    <w:rsid w:val="002C0F5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C0F5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C0F5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C0F5A"/>
    <w:rPr>
      <w:rFonts w:ascii="Calibri Light" w:eastAsia="Times New Roman" w:hAnsi="Calibri Light" w:cs="Times New Roman"/>
      <w:color w:val="2F5496"/>
      <w:lang w:eastAsia="en-US"/>
    </w:rPr>
  </w:style>
  <w:style w:type="paragraph" w:customStyle="1" w:styleId="msonormal0">
    <w:name w:val="msonormal"/>
    <w:basedOn w:val="Normal"/>
    <w:uiPriority w:val="99"/>
    <w:rsid w:val="002C0F5A"/>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C0F5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C0F5A"/>
    <w:rPr>
      <w:rFonts w:ascii="Times New Roman" w:eastAsia="SimSun" w:hAnsi="Times New Roman"/>
      <w:lang w:eastAsia="en-US"/>
    </w:rPr>
  </w:style>
  <w:style w:type="character" w:customStyle="1" w:styleId="CharChar31">
    <w:name w:val="Char Char31"/>
    <w:semiHidden/>
    <w:rsid w:val="002C0F5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C0F5A"/>
    <w:rPr>
      <w:rFonts w:ascii="Arial" w:hAnsi="Arial" w:cs="Times New Roman"/>
      <w:sz w:val="28"/>
      <w:szCs w:val="20"/>
      <w:lang w:val="en-GB" w:eastAsia="en-US"/>
    </w:rPr>
  </w:style>
  <w:style w:type="numbering" w:customStyle="1" w:styleId="1">
    <w:name w:val="リストなし1"/>
    <w:next w:val="NoList"/>
    <w:uiPriority w:val="99"/>
    <w:semiHidden/>
    <w:unhideWhenUsed/>
    <w:rsid w:val="002C0F5A"/>
  </w:style>
  <w:style w:type="paragraph" w:customStyle="1" w:styleId="CharCharCharCharChar">
    <w:name w:val="Char Char Char Char Char"/>
    <w:semiHidden/>
    <w:rsid w:val="002C0F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2C0F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2C0F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C0F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C0F5A"/>
    <w:rPr>
      <w:lang w:val="en-GB" w:eastAsia="ja-JP" w:bidi="ar-SA"/>
    </w:rPr>
  </w:style>
  <w:style w:type="paragraph" w:customStyle="1" w:styleId="1Char">
    <w:name w:val="(文字) (文字)1 Char (文字) (文字)"/>
    <w:semiHidden/>
    <w:rsid w:val="002C0F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C0F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C0F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C0F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C0F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C0F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C0F5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0F5A"/>
    <w:rPr>
      <w:rFonts w:ascii="Arial" w:hAnsi="Arial"/>
      <w:sz w:val="32"/>
      <w:lang w:val="en-GB" w:eastAsia="ja-JP" w:bidi="ar-SA"/>
    </w:rPr>
  </w:style>
  <w:style w:type="character" w:customStyle="1" w:styleId="CharChar4">
    <w:name w:val="Char Char4"/>
    <w:rsid w:val="002C0F5A"/>
    <w:rPr>
      <w:rFonts w:ascii="Courier New" w:hAnsi="Courier New"/>
      <w:lang w:val="nb-NO" w:eastAsia="ja-JP" w:bidi="ar-SA"/>
    </w:rPr>
  </w:style>
  <w:style w:type="character" w:customStyle="1" w:styleId="AndreaLeonardi">
    <w:name w:val="Andrea Leonardi"/>
    <w:semiHidden/>
    <w:rsid w:val="002C0F5A"/>
    <w:rPr>
      <w:rFonts w:ascii="Arial" w:hAnsi="Arial" w:cs="Arial"/>
      <w:color w:val="auto"/>
      <w:sz w:val="20"/>
      <w:szCs w:val="20"/>
    </w:rPr>
  </w:style>
  <w:style w:type="character" w:customStyle="1" w:styleId="NOCharChar">
    <w:name w:val="NO Char Char"/>
    <w:rsid w:val="002C0F5A"/>
    <w:rPr>
      <w:lang w:val="en-GB" w:eastAsia="en-US" w:bidi="ar-SA"/>
    </w:rPr>
  </w:style>
  <w:style w:type="character" w:customStyle="1" w:styleId="NOZchn">
    <w:name w:val="NO Zchn"/>
    <w:rsid w:val="002C0F5A"/>
    <w:rPr>
      <w:lang w:val="en-GB" w:eastAsia="en-US" w:bidi="ar-SA"/>
    </w:rPr>
  </w:style>
  <w:style w:type="character" w:customStyle="1" w:styleId="TACCar">
    <w:name w:val="TAC Car"/>
    <w:rsid w:val="002C0F5A"/>
    <w:rPr>
      <w:rFonts w:ascii="Arial" w:hAnsi="Arial"/>
      <w:sz w:val="18"/>
      <w:lang w:val="en-GB" w:eastAsia="ja-JP" w:bidi="ar-SA"/>
    </w:rPr>
  </w:style>
  <w:style w:type="paragraph" w:customStyle="1" w:styleId="CharCharCharCharCharChar">
    <w:name w:val="Char Char Char Char Char Char"/>
    <w:semiHidden/>
    <w:rsid w:val="002C0F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2C0F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C0F5A"/>
    <w:rPr>
      <w:rFonts w:ascii="Arial" w:hAnsi="Arial" w:cs="Times New Roman"/>
      <w:sz w:val="20"/>
      <w:szCs w:val="20"/>
      <w:lang w:val="en-GB" w:eastAsia="en-US"/>
    </w:rPr>
  </w:style>
  <w:style w:type="character" w:customStyle="1" w:styleId="T1Char1">
    <w:name w:val="T1 Char1"/>
    <w:aliases w:val="Header 6 Char Char1"/>
    <w:rsid w:val="002C0F5A"/>
    <w:rPr>
      <w:rFonts w:ascii="Arial" w:hAnsi="Arial" w:cs="Times New Roman"/>
      <w:sz w:val="20"/>
      <w:szCs w:val="20"/>
      <w:lang w:val="en-GB" w:eastAsia="en-US"/>
    </w:rPr>
  </w:style>
  <w:style w:type="paragraph" w:customStyle="1" w:styleId="CarCar">
    <w:name w:val="Car Car"/>
    <w:semiHidden/>
    <w:rsid w:val="002C0F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0F5A"/>
    <w:rPr>
      <w:rFonts w:ascii="Arial" w:hAnsi="Arial"/>
      <w:sz w:val="32"/>
      <w:lang w:val="en-GB" w:eastAsia="en-US" w:bidi="ar-SA"/>
    </w:rPr>
  </w:style>
  <w:style w:type="paragraph" w:customStyle="1" w:styleId="ZchnZchn1">
    <w:name w:val="Zchn Zchn1"/>
    <w:semiHidden/>
    <w:rsid w:val="002C0F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0F5A"/>
    <w:rPr>
      <w:rFonts w:ascii="Arial" w:hAnsi="Arial"/>
      <w:sz w:val="32"/>
      <w:lang w:val="en-GB" w:eastAsia="en-US" w:bidi="ar-SA"/>
    </w:rPr>
  </w:style>
  <w:style w:type="paragraph" w:customStyle="1" w:styleId="2">
    <w:name w:val="(文字) (文字)2"/>
    <w:semiHidden/>
    <w:rsid w:val="002C0F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0F5A"/>
    <w:rPr>
      <w:rFonts w:ascii="Arial" w:hAnsi="Arial"/>
      <w:sz w:val="32"/>
      <w:lang w:val="en-GB" w:eastAsia="en-US" w:bidi="ar-SA"/>
    </w:rPr>
  </w:style>
  <w:style w:type="paragraph" w:customStyle="1" w:styleId="3">
    <w:name w:val="(文字) (文字)3"/>
    <w:semiHidden/>
    <w:rsid w:val="002C0F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C0F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C0F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C0F5A"/>
    <w:rPr>
      <w:rFonts w:ascii="Arial" w:hAnsi="Arial" w:cs="Times New Roman"/>
      <w:sz w:val="20"/>
      <w:szCs w:val="20"/>
      <w:lang w:val="en-GB" w:eastAsia="en-US"/>
    </w:rPr>
  </w:style>
  <w:style w:type="paragraph" w:customStyle="1" w:styleId="10">
    <w:name w:val="(文字) (文字)1"/>
    <w:semiHidden/>
    <w:rsid w:val="002C0F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2C0F5A"/>
    <w:pPr>
      <w:spacing w:after="0"/>
      <w:ind w:left="851"/>
    </w:pPr>
    <w:rPr>
      <w:rFonts w:eastAsia="MS Mincho"/>
      <w:lang w:val="it-IT" w:eastAsia="en-GB"/>
    </w:rPr>
  </w:style>
  <w:style w:type="paragraph" w:styleId="ListNumber5">
    <w:name w:val="List Number 5"/>
    <w:basedOn w:val="Normal"/>
    <w:rsid w:val="002C0F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C0F5A"/>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C0F5A"/>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C0F5A"/>
    <w:rPr>
      <w:rFonts w:ascii="Tahoma" w:hAnsi="Tahoma" w:cs="Tahoma"/>
      <w:shd w:val="clear" w:color="auto" w:fill="000080"/>
      <w:lang w:val="en-GB" w:eastAsia="en-US"/>
    </w:rPr>
  </w:style>
  <w:style w:type="character" w:customStyle="1" w:styleId="ZchnZchn5">
    <w:name w:val="Zchn Zchn5"/>
    <w:rsid w:val="002C0F5A"/>
    <w:rPr>
      <w:rFonts w:ascii="Courier New" w:eastAsia="Batang" w:hAnsi="Courier New"/>
      <w:lang w:val="nb-NO" w:eastAsia="en-US" w:bidi="ar-SA"/>
    </w:rPr>
  </w:style>
  <w:style w:type="character" w:customStyle="1" w:styleId="CharChar10">
    <w:name w:val="Char Char10"/>
    <w:semiHidden/>
    <w:rsid w:val="002C0F5A"/>
    <w:rPr>
      <w:rFonts w:ascii="Times New Roman" w:hAnsi="Times New Roman"/>
      <w:lang w:val="en-GB" w:eastAsia="en-US"/>
    </w:rPr>
  </w:style>
  <w:style w:type="character" w:customStyle="1" w:styleId="CharChar9">
    <w:name w:val="Char Char9"/>
    <w:semiHidden/>
    <w:rsid w:val="002C0F5A"/>
    <w:rPr>
      <w:rFonts w:ascii="Tahoma" w:hAnsi="Tahoma" w:cs="Tahoma"/>
      <w:sz w:val="16"/>
      <w:szCs w:val="16"/>
      <w:lang w:val="en-GB" w:eastAsia="en-US"/>
    </w:rPr>
  </w:style>
  <w:style w:type="character" w:customStyle="1" w:styleId="CharChar8">
    <w:name w:val="Char Char8"/>
    <w:semiHidden/>
    <w:rsid w:val="002C0F5A"/>
    <w:rPr>
      <w:rFonts w:ascii="Times New Roman" w:hAnsi="Times New Roman"/>
      <w:b/>
      <w:bCs/>
      <w:lang w:val="en-GB" w:eastAsia="en-US"/>
    </w:rPr>
  </w:style>
  <w:style w:type="paragraph" w:customStyle="1" w:styleId="11">
    <w:name w:val="修订1"/>
    <w:hidden/>
    <w:semiHidden/>
    <w:rsid w:val="002C0F5A"/>
    <w:rPr>
      <w:rFonts w:ascii="Times New Roman" w:eastAsia="Batang" w:hAnsi="Times New Roman"/>
      <w:lang w:val="en-GB" w:eastAsia="en-US"/>
    </w:rPr>
  </w:style>
  <w:style w:type="paragraph" w:styleId="EndnoteText">
    <w:name w:val="endnote text"/>
    <w:basedOn w:val="Normal"/>
    <w:link w:val="EndnoteTextChar"/>
    <w:rsid w:val="002C0F5A"/>
    <w:pPr>
      <w:snapToGrid w:val="0"/>
    </w:pPr>
    <w:rPr>
      <w:rFonts w:eastAsia="SimSun"/>
    </w:rPr>
  </w:style>
  <w:style w:type="character" w:customStyle="1" w:styleId="EndnoteTextChar">
    <w:name w:val="Endnote Text Char"/>
    <w:basedOn w:val="DefaultParagraphFont"/>
    <w:link w:val="EndnoteText"/>
    <w:rsid w:val="002C0F5A"/>
    <w:rPr>
      <w:rFonts w:ascii="Times New Roman" w:eastAsia="SimSun" w:hAnsi="Times New Roman"/>
      <w:lang w:val="en-GB" w:eastAsia="en-US"/>
    </w:rPr>
  </w:style>
  <w:style w:type="character" w:styleId="EndnoteReference">
    <w:name w:val="endnote reference"/>
    <w:rsid w:val="002C0F5A"/>
    <w:rPr>
      <w:vertAlign w:val="superscript"/>
    </w:rPr>
  </w:style>
  <w:style w:type="character" w:customStyle="1" w:styleId="btChar3">
    <w:name w:val="bt Char3"/>
    <w:rsid w:val="002C0F5A"/>
    <w:rPr>
      <w:lang w:val="en-GB" w:eastAsia="ja-JP" w:bidi="ar-SA"/>
    </w:rPr>
  </w:style>
  <w:style w:type="paragraph" w:styleId="Title">
    <w:name w:val="Title"/>
    <w:basedOn w:val="Normal"/>
    <w:next w:val="Normal"/>
    <w:link w:val="TitleChar"/>
    <w:qFormat/>
    <w:rsid w:val="002C0F5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C0F5A"/>
    <w:rPr>
      <w:rFonts w:ascii="Courier New" w:eastAsia="Malgun Gothic" w:hAnsi="Courier New"/>
      <w:lang w:val="nb-NO" w:eastAsia="en-US"/>
    </w:rPr>
  </w:style>
  <w:style w:type="paragraph" w:customStyle="1" w:styleId="FL">
    <w:name w:val="FL"/>
    <w:basedOn w:val="Normal"/>
    <w:rsid w:val="002C0F5A"/>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C0F5A"/>
    <w:rPr>
      <w:rFonts w:ascii="Arial" w:hAnsi="Arial"/>
      <w:sz w:val="22"/>
      <w:lang w:val="en-GB" w:eastAsia="ja-JP" w:bidi="ar-SA"/>
    </w:rPr>
  </w:style>
  <w:style w:type="paragraph" w:styleId="Date">
    <w:name w:val="Date"/>
    <w:basedOn w:val="Normal"/>
    <w:next w:val="Normal"/>
    <w:link w:val="DateChar"/>
    <w:rsid w:val="002C0F5A"/>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C0F5A"/>
    <w:rPr>
      <w:rFonts w:ascii="Times New Roman" w:eastAsia="Malgun Gothic" w:hAnsi="Times New Roman"/>
      <w:lang w:val="en-GB" w:eastAsia="en-US"/>
    </w:rPr>
  </w:style>
  <w:style w:type="paragraph" w:customStyle="1" w:styleId="AutoCorrect">
    <w:name w:val="AutoCorrect"/>
    <w:rsid w:val="002C0F5A"/>
    <w:rPr>
      <w:rFonts w:ascii="Times New Roman" w:eastAsia="Malgun Gothic" w:hAnsi="Times New Roman"/>
      <w:sz w:val="24"/>
      <w:szCs w:val="24"/>
      <w:lang w:val="en-GB" w:eastAsia="ko-KR"/>
    </w:rPr>
  </w:style>
  <w:style w:type="paragraph" w:customStyle="1" w:styleId="-PAGE-">
    <w:name w:val="- PAGE -"/>
    <w:rsid w:val="002C0F5A"/>
    <w:rPr>
      <w:rFonts w:ascii="Times New Roman" w:eastAsia="Malgun Gothic" w:hAnsi="Times New Roman"/>
      <w:sz w:val="24"/>
      <w:szCs w:val="24"/>
      <w:lang w:val="en-GB" w:eastAsia="ko-KR"/>
    </w:rPr>
  </w:style>
  <w:style w:type="paragraph" w:customStyle="1" w:styleId="PageXofY">
    <w:name w:val="Page X of Y"/>
    <w:rsid w:val="002C0F5A"/>
    <w:rPr>
      <w:rFonts w:ascii="Times New Roman" w:eastAsia="Malgun Gothic" w:hAnsi="Times New Roman"/>
      <w:sz w:val="24"/>
      <w:szCs w:val="24"/>
      <w:lang w:val="en-GB" w:eastAsia="ko-KR"/>
    </w:rPr>
  </w:style>
  <w:style w:type="paragraph" w:customStyle="1" w:styleId="Createdby">
    <w:name w:val="Created by"/>
    <w:rsid w:val="002C0F5A"/>
    <w:rPr>
      <w:rFonts w:ascii="Times New Roman" w:eastAsia="Malgun Gothic" w:hAnsi="Times New Roman"/>
      <w:sz w:val="24"/>
      <w:szCs w:val="24"/>
      <w:lang w:val="en-GB" w:eastAsia="ko-KR"/>
    </w:rPr>
  </w:style>
  <w:style w:type="paragraph" w:customStyle="1" w:styleId="Createdon">
    <w:name w:val="Created on"/>
    <w:rsid w:val="002C0F5A"/>
    <w:rPr>
      <w:rFonts w:ascii="Times New Roman" w:eastAsia="Malgun Gothic" w:hAnsi="Times New Roman"/>
      <w:sz w:val="24"/>
      <w:szCs w:val="24"/>
      <w:lang w:val="en-GB" w:eastAsia="ko-KR"/>
    </w:rPr>
  </w:style>
  <w:style w:type="paragraph" w:customStyle="1" w:styleId="Lastprinted">
    <w:name w:val="Last printed"/>
    <w:rsid w:val="002C0F5A"/>
    <w:rPr>
      <w:rFonts w:ascii="Times New Roman" w:eastAsia="Malgun Gothic" w:hAnsi="Times New Roman"/>
      <w:sz w:val="24"/>
      <w:szCs w:val="24"/>
      <w:lang w:val="en-GB" w:eastAsia="ko-KR"/>
    </w:rPr>
  </w:style>
  <w:style w:type="paragraph" w:customStyle="1" w:styleId="Lastsavedby">
    <w:name w:val="Last saved by"/>
    <w:rsid w:val="002C0F5A"/>
    <w:rPr>
      <w:rFonts w:ascii="Times New Roman" w:eastAsia="Malgun Gothic" w:hAnsi="Times New Roman"/>
      <w:sz w:val="24"/>
      <w:szCs w:val="24"/>
      <w:lang w:val="en-GB" w:eastAsia="ko-KR"/>
    </w:rPr>
  </w:style>
  <w:style w:type="paragraph" w:customStyle="1" w:styleId="Filename">
    <w:name w:val="Filename"/>
    <w:rsid w:val="002C0F5A"/>
    <w:rPr>
      <w:rFonts w:ascii="Times New Roman" w:eastAsia="Malgun Gothic" w:hAnsi="Times New Roman"/>
      <w:sz w:val="24"/>
      <w:szCs w:val="24"/>
      <w:lang w:val="en-GB" w:eastAsia="ko-KR"/>
    </w:rPr>
  </w:style>
  <w:style w:type="paragraph" w:customStyle="1" w:styleId="Filenameandpath">
    <w:name w:val="Filename and path"/>
    <w:rsid w:val="002C0F5A"/>
    <w:rPr>
      <w:rFonts w:ascii="Times New Roman" w:eastAsia="Malgun Gothic" w:hAnsi="Times New Roman"/>
      <w:sz w:val="24"/>
      <w:szCs w:val="24"/>
      <w:lang w:val="en-GB" w:eastAsia="ko-KR"/>
    </w:rPr>
  </w:style>
  <w:style w:type="paragraph" w:customStyle="1" w:styleId="AuthorPageDate">
    <w:name w:val="Author  Page #  Date"/>
    <w:rsid w:val="002C0F5A"/>
    <w:rPr>
      <w:rFonts w:ascii="Times New Roman" w:eastAsia="Malgun Gothic" w:hAnsi="Times New Roman"/>
      <w:sz w:val="24"/>
      <w:szCs w:val="24"/>
      <w:lang w:val="en-GB" w:eastAsia="ko-KR"/>
    </w:rPr>
  </w:style>
  <w:style w:type="paragraph" w:customStyle="1" w:styleId="ConfidentialPageDate">
    <w:name w:val="Confidential  Page #  Date"/>
    <w:rsid w:val="002C0F5A"/>
    <w:rPr>
      <w:rFonts w:ascii="Times New Roman" w:eastAsia="Malgun Gothic" w:hAnsi="Times New Roman"/>
      <w:sz w:val="24"/>
      <w:szCs w:val="24"/>
      <w:lang w:val="en-GB" w:eastAsia="ko-KR"/>
    </w:rPr>
  </w:style>
  <w:style w:type="paragraph" w:customStyle="1" w:styleId="INDENT1">
    <w:name w:val="INDENT1"/>
    <w:basedOn w:val="Normal"/>
    <w:rsid w:val="002C0F5A"/>
    <w:pPr>
      <w:overflowPunct w:val="0"/>
      <w:autoSpaceDE w:val="0"/>
      <w:autoSpaceDN w:val="0"/>
      <w:adjustRightInd w:val="0"/>
      <w:ind w:left="851"/>
      <w:textAlignment w:val="baseline"/>
    </w:pPr>
    <w:rPr>
      <w:lang w:eastAsia="ja-JP"/>
    </w:rPr>
  </w:style>
  <w:style w:type="paragraph" w:customStyle="1" w:styleId="INDENT2">
    <w:name w:val="INDENT2"/>
    <w:basedOn w:val="Normal"/>
    <w:rsid w:val="002C0F5A"/>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C0F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C0F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C0F5A"/>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C0F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C0F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C0F5A"/>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2C0F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C0F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C0F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2C0F5A"/>
    <w:pPr>
      <w:overflowPunct w:val="0"/>
      <w:autoSpaceDE w:val="0"/>
      <w:autoSpaceDN w:val="0"/>
      <w:adjustRightInd w:val="0"/>
      <w:textAlignment w:val="baseline"/>
    </w:pPr>
    <w:rPr>
      <w:lang w:eastAsia="ja-JP"/>
    </w:rPr>
  </w:style>
  <w:style w:type="paragraph" w:customStyle="1" w:styleId="TaOC">
    <w:name w:val="TaOC"/>
    <w:basedOn w:val="TAC"/>
    <w:rsid w:val="002C0F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C0F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C0F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C0F5A"/>
    <w:pPr>
      <w:pBdr>
        <w:top w:val="none" w:sz="0" w:space="0" w:color="auto"/>
      </w:pBdr>
    </w:pPr>
    <w:rPr>
      <w:b/>
      <w:color w:val="0000FF"/>
      <w:lang w:eastAsia="ja-JP"/>
    </w:rPr>
  </w:style>
  <w:style w:type="character" w:customStyle="1" w:styleId="T1Char3">
    <w:name w:val="T1 Char3"/>
    <w:aliases w:val="Header 6 Char Char3"/>
    <w:rsid w:val="002C0F5A"/>
    <w:rPr>
      <w:rFonts w:ascii="Arial" w:hAnsi="Arial"/>
      <w:lang w:val="en-GB" w:eastAsia="en-US" w:bidi="ar-SA"/>
    </w:rPr>
  </w:style>
  <w:style w:type="table" w:customStyle="1" w:styleId="Tabellengitternetz1">
    <w:name w:val="Tabellengitternetz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C0F5A"/>
    <w:pPr>
      <w:tabs>
        <w:tab w:val="num" w:pos="928"/>
      </w:tabs>
      <w:ind w:left="928" w:hanging="360"/>
    </w:pPr>
    <w:rPr>
      <w:rFonts w:eastAsia="Batang"/>
      <w:lang w:eastAsia="ko-KR"/>
    </w:rPr>
  </w:style>
  <w:style w:type="table" w:customStyle="1" w:styleId="TableGrid2">
    <w:name w:val="Table Grid2"/>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C0F5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C0F5A"/>
    <w:pPr>
      <w:keepNext w:val="0"/>
      <w:keepLines w:val="0"/>
      <w:spacing w:before="240"/>
      <w:ind w:left="0" w:firstLine="0"/>
    </w:pPr>
    <w:rPr>
      <w:rFonts w:eastAsia="MS Mincho"/>
      <w:bCs/>
    </w:rPr>
  </w:style>
  <w:style w:type="table" w:customStyle="1" w:styleId="TableGrid3">
    <w:name w:val="Table Grid3"/>
    <w:basedOn w:val="TableNormal"/>
    <w:next w:val="TableGrid"/>
    <w:rsid w:val="002C0F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C0F5A"/>
    <w:rPr>
      <w:rFonts w:ascii="Tahoma" w:eastAsia="MS Mincho" w:hAnsi="Tahoma" w:cs="Tahoma"/>
      <w:sz w:val="16"/>
      <w:szCs w:val="16"/>
      <w:lang w:eastAsia="ko-KR"/>
    </w:rPr>
  </w:style>
  <w:style w:type="paragraph" w:customStyle="1" w:styleId="JK-text-simpledoc">
    <w:name w:val="JK - text - simple doc"/>
    <w:basedOn w:val="BodyText"/>
    <w:autoRedefine/>
    <w:rsid w:val="002C0F5A"/>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2C0F5A"/>
    <w:pPr>
      <w:spacing w:before="100" w:beforeAutospacing="1" w:after="100" w:afterAutospacing="1"/>
    </w:pPr>
    <w:rPr>
      <w:sz w:val="24"/>
      <w:szCs w:val="24"/>
      <w:lang w:val="en-US" w:eastAsia="ko-KR"/>
    </w:rPr>
  </w:style>
  <w:style w:type="paragraph" w:customStyle="1" w:styleId="12">
    <w:name w:val="吹き出し1"/>
    <w:basedOn w:val="Normal"/>
    <w:semiHidden/>
    <w:rsid w:val="002C0F5A"/>
    <w:rPr>
      <w:rFonts w:ascii="Tahoma" w:eastAsia="MS Mincho" w:hAnsi="Tahoma" w:cs="Tahoma"/>
      <w:sz w:val="16"/>
      <w:szCs w:val="16"/>
      <w:lang w:eastAsia="ko-KR"/>
    </w:rPr>
  </w:style>
  <w:style w:type="paragraph" w:customStyle="1" w:styleId="20">
    <w:name w:val="吹き出し2"/>
    <w:basedOn w:val="Normal"/>
    <w:semiHidden/>
    <w:rsid w:val="002C0F5A"/>
    <w:rPr>
      <w:rFonts w:ascii="Tahoma" w:eastAsia="MS Mincho" w:hAnsi="Tahoma" w:cs="Tahoma"/>
      <w:sz w:val="16"/>
      <w:szCs w:val="16"/>
      <w:lang w:eastAsia="ko-KR"/>
    </w:rPr>
  </w:style>
  <w:style w:type="paragraph" w:customStyle="1" w:styleId="Note">
    <w:name w:val="Note"/>
    <w:basedOn w:val="B10"/>
    <w:rsid w:val="002C0F5A"/>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C0F5A"/>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C0F5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C0F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C0F5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C0F5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C0F5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C0F5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C0F5A"/>
    <w:pPr>
      <w:tabs>
        <w:tab w:val="left" w:pos="360"/>
      </w:tabs>
      <w:ind w:left="360" w:hanging="360"/>
    </w:pPr>
    <w:rPr>
      <w:sz w:val="24"/>
      <w:szCs w:val="24"/>
    </w:rPr>
  </w:style>
  <w:style w:type="paragraph" w:customStyle="1" w:styleId="Para1">
    <w:name w:val="Para1"/>
    <w:basedOn w:val="Normal"/>
    <w:rsid w:val="002C0F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C0F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C0F5A"/>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C0F5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C0F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C0F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C0F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C0F5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C0F5A"/>
    <w:pPr>
      <w:spacing w:before="120"/>
      <w:outlineLvl w:val="2"/>
    </w:pPr>
    <w:rPr>
      <w:sz w:val="28"/>
    </w:rPr>
  </w:style>
  <w:style w:type="paragraph" w:customStyle="1" w:styleId="Heading2Head2A2">
    <w:name w:val="Heading 2.Head2A.2"/>
    <w:basedOn w:val="Heading1"/>
    <w:next w:val="Normal"/>
    <w:rsid w:val="002C0F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2C0F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C0F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C0F5A"/>
    <w:pPr>
      <w:spacing w:before="120"/>
      <w:outlineLvl w:val="2"/>
    </w:pPr>
    <w:rPr>
      <w:rFonts w:eastAsia="MS Mincho"/>
      <w:sz w:val="28"/>
      <w:lang w:eastAsia="de-DE"/>
    </w:rPr>
  </w:style>
  <w:style w:type="paragraph" w:customStyle="1" w:styleId="Bullets">
    <w:name w:val="Bullets"/>
    <w:basedOn w:val="BodyText"/>
    <w:rsid w:val="002C0F5A"/>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2C0F5A"/>
    <w:pPr>
      <w:spacing w:after="220"/>
      <w:ind w:left="1298"/>
    </w:pPr>
    <w:rPr>
      <w:rFonts w:ascii="Arial" w:eastAsia="SimSun" w:hAnsi="Arial"/>
      <w:lang w:val="en-US" w:eastAsia="en-GB"/>
    </w:rPr>
  </w:style>
  <w:style w:type="numbering" w:customStyle="1" w:styleId="15">
    <w:name w:val="无列表1"/>
    <w:next w:val="NoList"/>
    <w:semiHidden/>
    <w:rsid w:val="002C0F5A"/>
  </w:style>
  <w:style w:type="paragraph" w:customStyle="1" w:styleId="1030302">
    <w:name w:val="样式 样式 标题 1 + 两端对齐 段前: 0.3 行 段后: 0.3 行 行距: 单倍行距 + 段前: 0.2 行 段后: ..."/>
    <w:basedOn w:val="Normal"/>
    <w:autoRedefine/>
    <w:rsid w:val="002C0F5A"/>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C0F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C0F5A"/>
    <w:rPr>
      <w:rFonts w:eastAsia="Malgun Gothic"/>
      <w:kern w:val="2"/>
    </w:rPr>
  </w:style>
  <w:style w:type="character" w:customStyle="1" w:styleId="StyleTACChar">
    <w:name w:val="Style TAC + Char"/>
    <w:link w:val="StyleTAC"/>
    <w:rsid w:val="002C0F5A"/>
    <w:rPr>
      <w:rFonts w:ascii="Arial" w:eastAsia="Malgun Gothic" w:hAnsi="Arial"/>
      <w:kern w:val="2"/>
      <w:sz w:val="18"/>
      <w:lang w:val="en-GB" w:eastAsia="en-US"/>
    </w:rPr>
  </w:style>
  <w:style w:type="character" w:customStyle="1" w:styleId="CharChar29">
    <w:name w:val="Char Char29"/>
    <w:rsid w:val="002C0F5A"/>
    <w:rPr>
      <w:rFonts w:ascii="Arial" w:hAnsi="Arial"/>
      <w:sz w:val="36"/>
      <w:lang w:val="en-GB" w:eastAsia="en-US" w:bidi="ar-SA"/>
    </w:rPr>
  </w:style>
  <w:style w:type="character" w:customStyle="1" w:styleId="CharChar28">
    <w:name w:val="Char Char28"/>
    <w:rsid w:val="002C0F5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0F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0F5A"/>
    <w:rPr>
      <w:rFonts w:ascii="Arial" w:hAnsi="Arial"/>
      <w:sz w:val="22"/>
      <w:lang w:val="en-GB" w:eastAsia="en-GB" w:bidi="ar-SA"/>
    </w:rPr>
  </w:style>
  <w:style w:type="paragraph" w:customStyle="1" w:styleId="Default">
    <w:name w:val="Default"/>
    <w:rsid w:val="002C0F5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C0F5A"/>
    <w:rPr>
      <w:rFonts w:ascii="Times New Roman" w:hAnsi="Times New Roman"/>
      <w:lang w:val="en-GB"/>
    </w:rPr>
  </w:style>
  <w:style w:type="character" w:styleId="HTMLAcronym">
    <w:name w:val="HTML Acronym"/>
    <w:uiPriority w:val="99"/>
    <w:unhideWhenUsed/>
    <w:rsid w:val="002C0F5A"/>
  </w:style>
  <w:style w:type="numbering" w:customStyle="1" w:styleId="NoList2">
    <w:name w:val="No List2"/>
    <w:next w:val="NoList"/>
    <w:semiHidden/>
    <w:rsid w:val="002C0F5A"/>
  </w:style>
  <w:style w:type="numbering" w:customStyle="1" w:styleId="NoList3">
    <w:name w:val="No List3"/>
    <w:next w:val="NoList"/>
    <w:uiPriority w:val="99"/>
    <w:semiHidden/>
    <w:rsid w:val="002C0F5A"/>
  </w:style>
  <w:style w:type="table" w:customStyle="1" w:styleId="TableGrid4">
    <w:name w:val="Table Grid4"/>
    <w:basedOn w:val="TableNormal"/>
    <w:next w:val="TableGrid"/>
    <w:rsid w:val="002C0F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C0F5A"/>
  </w:style>
  <w:style w:type="paragraph" w:customStyle="1" w:styleId="3GPPNormalText">
    <w:name w:val="3GPP Normal Text"/>
    <w:basedOn w:val="BodyText"/>
    <w:link w:val="3GPPNormalTextChar"/>
    <w:qFormat/>
    <w:rsid w:val="002C0F5A"/>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2C0F5A"/>
    <w:rPr>
      <w:rFonts w:ascii="Arial" w:eastAsia="MS Mincho" w:hAnsi="Arial" w:cs="Arial"/>
      <w:sz w:val="24"/>
      <w:szCs w:val="24"/>
      <w:lang w:val="en-US" w:eastAsia="en-US"/>
    </w:rPr>
  </w:style>
  <w:style w:type="numbering" w:customStyle="1" w:styleId="16">
    <w:name w:val="無清單1"/>
    <w:next w:val="NoList"/>
    <w:uiPriority w:val="99"/>
    <w:semiHidden/>
    <w:unhideWhenUsed/>
    <w:rsid w:val="002C0F5A"/>
  </w:style>
  <w:style w:type="numbering" w:customStyle="1" w:styleId="110">
    <w:name w:val="無清單11"/>
    <w:next w:val="NoList"/>
    <w:uiPriority w:val="99"/>
    <w:semiHidden/>
    <w:unhideWhenUsed/>
    <w:rsid w:val="002C0F5A"/>
  </w:style>
  <w:style w:type="table" w:customStyle="1" w:styleId="17">
    <w:name w:val="表格格線1"/>
    <w:basedOn w:val="TableNormal"/>
    <w:next w:val="TableGrid"/>
    <w:rsid w:val="002C0F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C0F5A"/>
  </w:style>
  <w:style w:type="paragraph" w:customStyle="1" w:styleId="H53GPP">
    <w:name w:val="H5 3GPP"/>
    <w:basedOn w:val="Normal"/>
    <w:link w:val="H53GPPChar"/>
    <w:qFormat/>
    <w:rsid w:val="002C0F5A"/>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2C0F5A"/>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2C0F5A"/>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C0F5A"/>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C0F5A"/>
    <w:rPr>
      <w:rFonts w:ascii="Arial" w:eastAsia="Batang" w:hAnsi="Arial" w:cs="Times New Roman"/>
      <w:b/>
      <w:bCs/>
      <w:i/>
      <w:iCs/>
      <w:sz w:val="28"/>
      <w:szCs w:val="28"/>
      <w:lang w:val="en-GB" w:eastAsia="en-US" w:bidi="ar-SA"/>
    </w:rPr>
  </w:style>
  <w:style w:type="paragraph" w:customStyle="1" w:styleId="21">
    <w:name w:val="修订2"/>
    <w:hidden/>
    <w:semiHidden/>
    <w:rsid w:val="002C0F5A"/>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2C0F5A"/>
    <w:rPr>
      <w:rFonts w:asciiTheme="majorHAnsi" w:eastAsiaTheme="majorEastAsia" w:hAnsiTheme="majorHAnsi" w:cstheme="majorBidi"/>
      <w:i/>
      <w:iCs/>
      <w:color w:val="272727" w:themeColor="text1" w:themeTint="D8"/>
      <w:sz w:val="21"/>
      <w:szCs w:val="21"/>
      <w:lang w:val="en-GB"/>
    </w:rPr>
  </w:style>
  <w:style w:type="numbering" w:customStyle="1" w:styleId="NoList1111">
    <w:name w:val="No List1111"/>
    <w:next w:val="NoList"/>
    <w:uiPriority w:val="99"/>
    <w:semiHidden/>
    <w:unhideWhenUsed/>
    <w:rsid w:val="002C0F5A"/>
  </w:style>
  <w:style w:type="paragraph" w:customStyle="1" w:styleId="Subtitle1">
    <w:name w:val="Subtitle1"/>
    <w:basedOn w:val="Normal"/>
    <w:next w:val="Normal"/>
    <w:uiPriority w:val="11"/>
    <w:qFormat/>
    <w:rsid w:val="002C0F5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2C0F5A"/>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2C0F5A"/>
  </w:style>
  <w:style w:type="numbering" w:customStyle="1" w:styleId="NoList12">
    <w:name w:val="No List12"/>
    <w:next w:val="NoList"/>
    <w:uiPriority w:val="99"/>
    <w:semiHidden/>
    <w:unhideWhenUsed/>
    <w:rsid w:val="002C0F5A"/>
  </w:style>
  <w:style w:type="numbering" w:customStyle="1" w:styleId="111">
    <w:name w:val="リストなし11"/>
    <w:next w:val="NoList"/>
    <w:uiPriority w:val="99"/>
    <w:semiHidden/>
    <w:unhideWhenUsed/>
    <w:rsid w:val="002C0F5A"/>
  </w:style>
  <w:style w:type="numbering" w:customStyle="1" w:styleId="112">
    <w:name w:val="无列表11"/>
    <w:next w:val="NoList"/>
    <w:semiHidden/>
    <w:rsid w:val="002C0F5A"/>
  </w:style>
  <w:style w:type="numbering" w:customStyle="1" w:styleId="NoList21">
    <w:name w:val="No List21"/>
    <w:next w:val="NoList"/>
    <w:semiHidden/>
    <w:rsid w:val="002C0F5A"/>
  </w:style>
  <w:style w:type="numbering" w:customStyle="1" w:styleId="NoList31">
    <w:name w:val="No List31"/>
    <w:next w:val="NoList"/>
    <w:uiPriority w:val="99"/>
    <w:semiHidden/>
    <w:rsid w:val="002C0F5A"/>
  </w:style>
  <w:style w:type="numbering" w:customStyle="1" w:styleId="120">
    <w:name w:val="無清單12"/>
    <w:next w:val="NoList"/>
    <w:uiPriority w:val="99"/>
    <w:semiHidden/>
    <w:unhideWhenUsed/>
    <w:rsid w:val="002C0F5A"/>
  </w:style>
  <w:style w:type="numbering" w:customStyle="1" w:styleId="1110">
    <w:name w:val="無清單111"/>
    <w:next w:val="NoList"/>
    <w:uiPriority w:val="99"/>
    <w:semiHidden/>
    <w:unhideWhenUsed/>
    <w:rsid w:val="002C0F5A"/>
  </w:style>
  <w:style w:type="table" w:customStyle="1" w:styleId="TableGrid11">
    <w:name w:val="Table Grid11"/>
    <w:basedOn w:val="TableNormal"/>
    <w:next w:val="TableGrid"/>
    <w:uiPriority w:val="39"/>
    <w:rsid w:val="002C0F5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2C0F5A"/>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2C0F5A"/>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2C0F5A"/>
  </w:style>
  <w:style w:type="numbering" w:customStyle="1" w:styleId="NoList112">
    <w:name w:val="No List112"/>
    <w:next w:val="NoList"/>
    <w:uiPriority w:val="99"/>
    <w:semiHidden/>
    <w:unhideWhenUsed/>
    <w:rsid w:val="002C0F5A"/>
  </w:style>
  <w:style w:type="character" w:customStyle="1" w:styleId="CharChar34">
    <w:name w:val="Char Char34"/>
    <w:semiHidden/>
    <w:rsid w:val="002C0F5A"/>
    <w:rPr>
      <w:rFonts w:ascii="Arial" w:hAnsi="Arial"/>
      <w:sz w:val="28"/>
      <w:lang w:val="en-GB" w:eastAsia="ko-KR" w:bidi="ar-SA"/>
    </w:rPr>
  </w:style>
  <w:style w:type="character" w:customStyle="1" w:styleId="CharChar33">
    <w:name w:val="Char Char33"/>
    <w:semiHidden/>
    <w:rsid w:val="002C0F5A"/>
    <w:rPr>
      <w:rFonts w:ascii="Arial" w:hAnsi="Arial"/>
      <w:sz w:val="28"/>
      <w:lang w:val="en-GB" w:eastAsia="ko-KR" w:bidi="ar-SA"/>
    </w:rPr>
  </w:style>
  <w:style w:type="character" w:customStyle="1" w:styleId="CharChar32">
    <w:name w:val="Char Char32"/>
    <w:semiHidden/>
    <w:rsid w:val="002C0F5A"/>
    <w:rPr>
      <w:rFonts w:ascii="Arial" w:hAnsi="Arial"/>
      <w:sz w:val="28"/>
      <w:lang w:val="en-GB" w:eastAsia="ko-KR" w:bidi="ar-SA"/>
    </w:rPr>
  </w:style>
  <w:style w:type="paragraph" w:customStyle="1" w:styleId="32">
    <w:name w:val="修订3"/>
    <w:hidden/>
    <w:semiHidden/>
    <w:rsid w:val="002C0F5A"/>
    <w:rPr>
      <w:rFonts w:ascii="Times New Roman" w:eastAsia="Batang" w:hAnsi="Times New Roman"/>
      <w:lang w:val="en-GB" w:eastAsia="en-US"/>
    </w:rPr>
  </w:style>
  <w:style w:type="table" w:customStyle="1" w:styleId="TableGrid5">
    <w:name w:val="Table Grid5"/>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C0F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C0F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2C0F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C0F5A"/>
  </w:style>
  <w:style w:type="numbering" w:customStyle="1" w:styleId="1111">
    <w:name w:val="リストなし111"/>
    <w:next w:val="NoList"/>
    <w:uiPriority w:val="99"/>
    <w:semiHidden/>
    <w:unhideWhenUsed/>
    <w:rsid w:val="002C0F5A"/>
  </w:style>
  <w:style w:type="numbering" w:customStyle="1" w:styleId="1112">
    <w:name w:val="无列表111"/>
    <w:next w:val="NoList"/>
    <w:semiHidden/>
    <w:rsid w:val="002C0F5A"/>
  </w:style>
  <w:style w:type="numbering" w:customStyle="1" w:styleId="NoList211">
    <w:name w:val="No List211"/>
    <w:next w:val="NoList"/>
    <w:semiHidden/>
    <w:rsid w:val="002C0F5A"/>
  </w:style>
  <w:style w:type="numbering" w:customStyle="1" w:styleId="NoList311">
    <w:name w:val="No List311"/>
    <w:next w:val="NoList"/>
    <w:uiPriority w:val="99"/>
    <w:semiHidden/>
    <w:rsid w:val="002C0F5A"/>
  </w:style>
  <w:style w:type="numbering" w:customStyle="1" w:styleId="NoList11111">
    <w:name w:val="No List11111"/>
    <w:next w:val="NoList"/>
    <w:uiPriority w:val="99"/>
    <w:semiHidden/>
    <w:unhideWhenUsed/>
    <w:rsid w:val="002C0F5A"/>
  </w:style>
  <w:style w:type="numbering" w:customStyle="1" w:styleId="121">
    <w:name w:val="無清單121"/>
    <w:next w:val="NoList"/>
    <w:uiPriority w:val="99"/>
    <w:semiHidden/>
    <w:unhideWhenUsed/>
    <w:rsid w:val="002C0F5A"/>
  </w:style>
  <w:style w:type="numbering" w:customStyle="1" w:styleId="11110">
    <w:name w:val="無清單1111"/>
    <w:next w:val="NoList"/>
    <w:uiPriority w:val="99"/>
    <w:semiHidden/>
    <w:unhideWhenUsed/>
    <w:rsid w:val="002C0F5A"/>
  </w:style>
  <w:style w:type="numbering" w:customStyle="1" w:styleId="NoList5">
    <w:name w:val="No List5"/>
    <w:next w:val="NoList"/>
    <w:uiPriority w:val="99"/>
    <w:semiHidden/>
    <w:unhideWhenUsed/>
    <w:rsid w:val="002C0F5A"/>
  </w:style>
  <w:style w:type="table" w:customStyle="1" w:styleId="TableGrid6">
    <w:name w:val="Table Grid6"/>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C0F5A"/>
  </w:style>
  <w:style w:type="numbering" w:customStyle="1" w:styleId="122">
    <w:name w:val="リストなし12"/>
    <w:next w:val="NoList"/>
    <w:uiPriority w:val="99"/>
    <w:semiHidden/>
    <w:unhideWhenUsed/>
    <w:rsid w:val="002C0F5A"/>
  </w:style>
  <w:style w:type="table" w:customStyle="1" w:styleId="TableGrid12">
    <w:name w:val="Table Grid12"/>
    <w:basedOn w:val="TableNormal"/>
    <w:next w:val="TableGrid"/>
    <w:uiPriority w:val="39"/>
    <w:rsid w:val="002C0F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C0F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2C0F5A"/>
  </w:style>
  <w:style w:type="table" w:customStyle="1" w:styleId="320">
    <w:name w:val="网格型32"/>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2C0F5A"/>
  </w:style>
  <w:style w:type="numbering" w:customStyle="1" w:styleId="NoList32">
    <w:name w:val="No List32"/>
    <w:next w:val="NoList"/>
    <w:uiPriority w:val="99"/>
    <w:semiHidden/>
    <w:rsid w:val="002C0F5A"/>
  </w:style>
  <w:style w:type="table" w:customStyle="1" w:styleId="TableGrid42">
    <w:name w:val="Table Grid42"/>
    <w:basedOn w:val="TableNormal"/>
    <w:next w:val="TableGrid"/>
    <w:rsid w:val="002C0F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2C0F5A"/>
  </w:style>
  <w:style w:type="numbering" w:customStyle="1" w:styleId="1120">
    <w:name w:val="無清單112"/>
    <w:next w:val="NoList"/>
    <w:uiPriority w:val="99"/>
    <w:semiHidden/>
    <w:unhideWhenUsed/>
    <w:rsid w:val="002C0F5A"/>
  </w:style>
  <w:style w:type="table" w:customStyle="1" w:styleId="124">
    <w:name w:val="表格格線12"/>
    <w:basedOn w:val="TableNormal"/>
    <w:next w:val="TableGrid"/>
    <w:rsid w:val="002C0F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2C0F5A"/>
  </w:style>
  <w:style w:type="numbering" w:customStyle="1" w:styleId="NoList122">
    <w:name w:val="No List122"/>
    <w:next w:val="NoList"/>
    <w:uiPriority w:val="99"/>
    <w:semiHidden/>
    <w:unhideWhenUsed/>
    <w:rsid w:val="002C0F5A"/>
  </w:style>
  <w:style w:type="numbering" w:customStyle="1" w:styleId="1121">
    <w:name w:val="リストなし112"/>
    <w:next w:val="NoList"/>
    <w:uiPriority w:val="99"/>
    <w:semiHidden/>
    <w:unhideWhenUsed/>
    <w:rsid w:val="002C0F5A"/>
  </w:style>
  <w:style w:type="numbering" w:customStyle="1" w:styleId="1122">
    <w:name w:val="无列表112"/>
    <w:next w:val="NoList"/>
    <w:semiHidden/>
    <w:rsid w:val="002C0F5A"/>
  </w:style>
  <w:style w:type="numbering" w:customStyle="1" w:styleId="NoList212">
    <w:name w:val="No List212"/>
    <w:next w:val="NoList"/>
    <w:semiHidden/>
    <w:rsid w:val="002C0F5A"/>
  </w:style>
  <w:style w:type="numbering" w:customStyle="1" w:styleId="NoList312">
    <w:name w:val="No List312"/>
    <w:next w:val="NoList"/>
    <w:uiPriority w:val="99"/>
    <w:semiHidden/>
    <w:rsid w:val="002C0F5A"/>
  </w:style>
  <w:style w:type="numbering" w:customStyle="1" w:styleId="NoList1112">
    <w:name w:val="No List1112"/>
    <w:next w:val="NoList"/>
    <w:uiPriority w:val="99"/>
    <w:semiHidden/>
    <w:unhideWhenUsed/>
    <w:rsid w:val="002C0F5A"/>
  </w:style>
  <w:style w:type="numbering" w:customStyle="1" w:styleId="1220">
    <w:name w:val="無清單122"/>
    <w:next w:val="NoList"/>
    <w:uiPriority w:val="99"/>
    <w:semiHidden/>
    <w:unhideWhenUsed/>
    <w:rsid w:val="002C0F5A"/>
  </w:style>
  <w:style w:type="numbering" w:customStyle="1" w:styleId="11120">
    <w:name w:val="無清單1112"/>
    <w:next w:val="NoList"/>
    <w:uiPriority w:val="99"/>
    <w:semiHidden/>
    <w:unhideWhenUsed/>
    <w:rsid w:val="002C0F5A"/>
  </w:style>
  <w:style w:type="paragraph" w:customStyle="1" w:styleId="18">
    <w:name w:val="副标题1"/>
    <w:basedOn w:val="Normal"/>
    <w:next w:val="Normal"/>
    <w:uiPriority w:val="11"/>
    <w:qFormat/>
    <w:rsid w:val="002C0F5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2C0F5A"/>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2C0F5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2C0F5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2C0F5A"/>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2C0F5A"/>
  </w:style>
  <w:style w:type="table" w:customStyle="1" w:styleId="23">
    <w:name w:val="网格型2"/>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2C0F5A"/>
  </w:style>
  <w:style w:type="numbering" w:customStyle="1" w:styleId="NoList113">
    <w:name w:val="No List113"/>
    <w:next w:val="NoList"/>
    <w:uiPriority w:val="99"/>
    <w:semiHidden/>
    <w:unhideWhenUsed/>
    <w:rsid w:val="002C0F5A"/>
  </w:style>
  <w:style w:type="numbering" w:customStyle="1" w:styleId="NoList41">
    <w:name w:val="No List41"/>
    <w:next w:val="NoList"/>
    <w:uiPriority w:val="99"/>
    <w:semiHidden/>
    <w:unhideWhenUsed/>
    <w:rsid w:val="002C0F5A"/>
  </w:style>
  <w:style w:type="table" w:customStyle="1" w:styleId="TableGrid112">
    <w:name w:val="Table Grid112"/>
    <w:basedOn w:val="TableNormal"/>
    <w:next w:val="TableGrid"/>
    <w:uiPriority w:val="39"/>
    <w:rsid w:val="002C0F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C0F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C0F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2C0F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2C0F5A"/>
  </w:style>
  <w:style w:type="numbering" w:customStyle="1" w:styleId="NoList1211">
    <w:name w:val="No List1211"/>
    <w:next w:val="NoList"/>
    <w:uiPriority w:val="99"/>
    <w:semiHidden/>
    <w:unhideWhenUsed/>
    <w:rsid w:val="002C0F5A"/>
  </w:style>
  <w:style w:type="numbering" w:customStyle="1" w:styleId="11111">
    <w:name w:val="リストなし1111"/>
    <w:next w:val="NoList"/>
    <w:uiPriority w:val="99"/>
    <w:semiHidden/>
    <w:unhideWhenUsed/>
    <w:rsid w:val="002C0F5A"/>
  </w:style>
  <w:style w:type="numbering" w:customStyle="1" w:styleId="11112">
    <w:name w:val="无列表1111"/>
    <w:next w:val="NoList"/>
    <w:semiHidden/>
    <w:rsid w:val="002C0F5A"/>
  </w:style>
  <w:style w:type="numbering" w:customStyle="1" w:styleId="NoList2111">
    <w:name w:val="No List2111"/>
    <w:next w:val="NoList"/>
    <w:semiHidden/>
    <w:rsid w:val="002C0F5A"/>
  </w:style>
  <w:style w:type="numbering" w:customStyle="1" w:styleId="NoList3111">
    <w:name w:val="No List3111"/>
    <w:next w:val="NoList"/>
    <w:uiPriority w:val="99"/>
    <w:semiHidden/>
    <w:rsid w:val="002C0F5A"/>
  </w:style>
  <w:style w:type="numbering" w:customStyle="1" w:styleId="NoList111111">
    <w:name w:val="No List111111"/>
    <w:next w:val="NoList"/>
    <w:uiPriority w:val="99"/>
    <w:semiHidden/>
    <w:unhideWhenUsed/>
    <w:rsid w:val="002C0F5A"/>
  </w:style>
  <w:style w:type="numbering" w:customStyle="1" w:styleId="1211">
    <w:name w:val="無清單1211"/>
    <w:next w:val="NoList"/>
    <w:uiPriority w:val="99"/>
    <w:semiHidden/>
    <w:unhideWhenUsed/>
    <w:rsid w:val="002C0F5A"/>
  </w:style>
  <w:style w:type="numbering" w:customStyle="1" w:styleId="111110">
    <w:name w:val="無清單11111"/>
    <w:next w:val="NoList"/>
    <w:uiPriority w:val="99"/>
    <w:semiHidden/>
    <w:unhideWhenUsed/>
    <w:rsid w:val="002C0F5A"/>
  </w:style>
  <w:style w:type="numbering" w:customStyle="1" w:styleId="NoList131">
    <w:name w:val="No List131"/>
    <w:next w:val="NoList"/>
    <w:uiPriority w:val="99"/>
    <w:semiHidden/>
    <w:unhideWhenUsed/>
    <w:rsid w:val="002C0F5A"/>
  </w:style>
  <w:style w:type="numbering" w:customStyle="1" w:styleId="1210">
    <w:name w:val="リストなし121"/>
    <w:next w:val="NoList"/>
    <w:uiPriority w:val="99"/>
    <w:semiHidden/>
    <w:unhideWhenUsed/>
    <w:rsid w:val="002C0F5A"/>
  </w:style>
  <w:style w:type="numbering" w:customStyle="1" w:styleId="1212">
    <w:name w:val="无列表121"/>
    <w:next w:val="NoList"/>
    <w:semiHidden/>
    <w:rsid w:val="002C0F5A"/>
  </w:style>
  <w:style w:type="numbering" w:customStyle="1" w:styleId="NoList221">
    <w:name w:val="No List221"/>
    <w:next w:val="NoList"/>
    <w:semiHidden/>
    <w:rsid w:val="002C0F5A"/>
  </w:style>
  <w:style w:type="numbering" w:customStyle="1" w:styleId="NoList321">
    <w:name w:val="No List321"/>
    <w:next w:val="NoList"/>
    <w:uiPriority w:val="99"/>
    <w:semiHidden/>
    <w:rsid w:val="002C0F5A"/>
  </w:style>
  <w:style w:type="numbering" w:customStyle="1" w:styleId="NoList1121">
    <w:name w:val="No List1121"/>
    <w:next w:val="NoList"/>
    <w:uiPriority w:val="99"/>
    <w:semiHidden/>
    <w:unhideWhenUsed/>
    <w:rsid w:val="002C0F5A"/>
  </w:style>
  <w:style w:type="numbering" w:customStyle="1" w:styleId="1310">
    <w:name w:val="無清單131"/>
    <w:next w:val="NoList"/>
    <w:uiPriority w:val="99"/>
    <w:semiHidden/>
    <w:unhideWhenUsed/>
    <w:rsid w:val="002C0F5A"/>
  </w:style>
  <w:style w:type="numbering" w:customStyle="1" w:styleId="11210">
    <w:name w:val="無清單1121"/>
    <w:next w:val="NoList"/>
    <w:uiPriority w:val="99"/>
    <w:semiHidden/>
    <w:unhideWhenUsed/>
    <w:rsid w:val="002C0F5A"/>
  </w:style>
  <w:style w:type="numbering" w:customStyle="1" w:styleId="211">
    <w:name w:val="无列表211"/>
    <w:next w:val="NoList"/>
    <w:uiPriority w:val="99"/>
    <w:semiHidden/>
    <w:unhideWhenUsed/>
    <w:rsid w:val="002C0F5A"/>
  </w:style>
  <w:style w:type="numbering" w:customStyle="1" w:styleId="NoList1221">
    <w:name w:val="No List1221"/>
    <w:next w:val="NoList"/>
    <w:uiPriority w:val="99"/>
    <w:semiHidden/>
    <w:unhideWhenUsed/>
    <w:rsid w:val="002C0F5A"/>
  </w:style>
  <w:style w:type="numbering" w:customStyle="1" w:styleId="11211">
    <w:name w:val="リストなし1121"/>
    <w:next w:val="NoList"/>
    <w:uiPriority w:val="99"/>
    <w:semiHidden/>
    <w:unhideWhenUsed/>
    <w:rsid w:val="002C0F5A"/>
  </w:style>
  <w:style w:type="numbering" w:customStyle="1" w:styleId="11212">
    <w:name w:val="无列表1121"/>
    <w:next w:val="NoList"/>
    <w:semiHidden/>
    <w:rsid w:val="002C0F5A"/>
  </w:style>
  <w:style w:type="numbering" w:customStyle="1" w:styleId="NoList2121">
    <w:name w:val="No List2121"/>
    <w:next w:val="NoList"/>
    <w:semiHidden/>
    <w:rsid w:val="002C0F5A"/>
  </w:style>
  <w:style w:type="numbering" w:customStyle="1" w:styleId="NoList3121">
    <w:name w:val="No List3121"/>
    <w:next w:val="NoList"/>
    <w:uiPriority w:val="99"/>
    <w:semiHidden/>
    <w:rsid w:val="002C0F5A"/>
  </w:style>
  <w:style w:type="numbering" w:customStyle="1" w:styleId="NoList11121">
    <w:name w:val="No List11121"/>
    <w:next w:val="NoList"/>
    <w:uiPriority w:val="99"/>
    <w:semiHidden/>
    <w:unhideWhenUsed/>
    <w:rsid w:val="002C0F5A"/>
  </w:style>
  <w:style w:type="numbering" w:customStyle="1" w:styleId="1221">
    <w:name w:val="無清單1221"/>
    <w:next w:val="NoList"/>
    <w:uiPriority w:val="99"/>
    <w:semiHidden/>
    <w:unhideWhenUsed/>
    <w:rsid w:val="002C0F5A"/>
  </w:style>
  <w:style w:type="numbering" w:customStyle="1" w:styleId="11121">
    <w:name w:val="無清單11121"/>
    <w:next w:val="NoList"/>
    <w:uiPriority w:val="99"/>
    <w:semiHidden/>
    <w:unhideWhenUsed/>
    <w:rsid w:val="002C0F5A"/>
  </w:style>
  <w:style w:type="paragraph" w:customStyle="1" w:styleId="IntenseQuote1">
    <w:name w:val="Intense Quote1"/>
    <w:basedOn w:val="Normal"/>
    <w:next w:val="Normal"/>
    <w:uiPriority w:val="30"/>
    <w:qFormat/>
    <w:rsid w:val="002C0F5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2C0F5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2C0F5A"/>
    <w:rPr>
      <w:rFonts w:ascii="Times New Roman" w:hAnsi="Times New Roman"/>
      <w:i/>
      <w:iCs/>
      <w:color w:val="4F81BD" w:themeColor="accent1"/>
      <w:lang w:val="en-GB" w:eastAsia="en-US"/>
    </w:rPr>
  </w:style>
  <w:style w:type="table" w:customStyle="1" w:styleId="TableGrid7">
    <w:name w:val="Table Grid7"/>
    <w:basedOn w:val="TableNormal"/>
    <w:rsid w:val="002C0F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2C0F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2C0F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2C0F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2C0F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2C0F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2C0F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2C0F5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C0F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C0F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C0F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C0F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C0F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2C0F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C0F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C0F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2C0F5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2C0F5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C0F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2C0F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C0F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C0F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2C0F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2C0F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2C0F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2C0F5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C0F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2C0F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C0F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C0F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2C0F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2C0F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C0F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2C0F5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C0F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C0F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C0F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C0F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C0F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C0F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2C0F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2C0F5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C0F5A"/>
  </w:style>
  <w:style w:type="numbering" w:customStyle="1" w:styleId="NoList14">
    <w:name w:val="No List14"/>
    <w:next w:val="NoList"/>
    <w:uiPriority w:val="99"/>
    <w:semiHidden/>
    <w:unhideWhenUsed/>
    <w:rsid w:val="002C0F5A"/>
  </w:style>
  <w:style w:type="numbering" w:customStyle="1" w:styleId="133">
    <w:name w:val="リストなし13"/>
    <w:next w:val="NoList"/>
    <w:uiPriority w:val="99"/>
    <w:semiHidden/>
    <w:unhideWhenUsed/>
    <w:rsid w:val="002C0F5A"/>
  </w:style>
  <w:style w:type="numbering" w:customStyle="1" w:styleId="NoList23">
    <w:name w:val="No List23"/>
    <w:next w:val="NoList"/>
    <w:semiHidden/>
    <w:rsid w:val="002C0F5A"/>
  </w:style>
  <w:style w:type="numbering" w:customStyle="1" w:styleId="NoList33">
    <w:name w:val="No List33"/>
    <w:next w:val="NoList"/>
    <w:uiPriority w:val="99"/>
    <w:semiHidden/>
    <w:rsid w:val="002C0F5A"/>
  </w:style>
  <w:style w:type="numbering" w:customStyle="1" w:styleId="141">
    <w:name w:val="無清單14"/>
    <w:next w:val="NoList"/>
    <w:uiPriority w:val="99"/>
    <w:semiHidden/>
    <w:unhideWhenUsed/>
    <w:rsid w:val="002C0F5A"/>
  </w:style>
  <w:style w:type="numbering" w:customStyle="1" w:styleId="1130">
    <w:name w:val="無清單113"/>
    <w:next w:val="NoList"/>
    <w:uiPriority w:val="99"/>
    <w:semiHidden/>
    <w:unhideWhenUsed/>
    <w:rsid w:val="002C0F5A"/>
  </w:style>
  <w:style w:type="numbering" w:customStyle="1" w:styleId="NoList123">
    <w:name w:val="No List123"/>
    <w:next w:val="NoList"/>
    <w:uiPriority w:val="99"/>
    <w:semiHidden/>
    <w:unhideWhenUsed/>
    <w:rsid w:val="002C0F5A"/>
  </w:style>
  <w:style w:type="numbering" w:customStyle="1" w:styleId="1131">
    <w:name w:val="リストなし113"/>
    <w:next w:val="NoList"/>
    <w:uiPriority w:val="99"/>
    <w:semiHidden/>
    <w:unhideWhenUsed/>
    <w:rsid w:val="002C0F5A"/>
  </w:style>
  <w:style w:type="numbering" w:customStyle="1" w:styleId="1132">
    <w:name w:val="无列表113"/>
    <w:next w:val="NoList"/>
    <w:semiHidden/>
    <w:rsid w:val="002C0F5A"/>
  </w:style>
  <w:style w:type="numbering" w:customStyle="1" w:styleId="NoList213">
    <w:name w:val="No List213"/>
    <w:next w:val="NoList"/>
    <w:semiHidden/>
    <w:rsid w:val="002C0F5A"/>
  </w:style>
  <w:style w:type="numbering" w:customStyle="1" w:styleId="NoList313">
    <w:name w:val="No List313"/>
    <w:next w:val="NoList"/>
    <w:uiPriority w:val="99"/>
    <w:semiHidden/>
    <w:rsid w:val="002C0F5A"/>
  </w:style>
  <w:style w:type="numbering" w:customStyle="1" w:styleId="NoList1113">
    <w:name w:val="No List1113"/>
    <w:next w:val="NoList"/>
    <w:uiPriority w:val="99"/>
    <w:semiHidden/>
    <w:unhideWhenUsed/>
    <w:rsid w:val="002C0F5A"/>
  </w:style>
  <w:style w:type="numbering" w:customStyle="1" w:styleId="1230">
    <w:name w:val="無清單123"/>
    <w:next w:val="NoList"/>
    <w:uiPriority w:val="99"/>
    <w:semiHidden/>
    <w:unhideWhenUsed/>
    <w:rsid w:val="002C0F5A"/>
  </w:style>
  <w:style w:type="numbering" w:customStyle="1" w:styleId="11130">
    <w:name w:val="無清單1113"/>
    <w:next w:val="NoList"/>
    <w:uiPriority w:val="99"/>
    <w:semiHidden/>
    <w:unhideWhenUsed/>
    <w:rsid w:val="002C0F5A"/>
  </w:style>
  <w:style w:type="numbering" w:customStyle="1" w:styleId="NoList51">
    <w:name w:val="No List51"/>
    <w:next w:val="NoList"/>
    <w:uiPriority w:val="99"/>
    <w:semiHidden/>
    <w:unhideWhenUsed/>
    <w:rsid w:val="002C0F5A"/>
  </w:style>
  <w:style w:type="numbering" w:customStyle="1" w:styleId="1311">
    <w:name w:val="无列表131"/>
    <w:next w:val="NoList"/>
    <w:semiHidden/>
    <w:rsid w:val="002C0F5A"/>
  </w:style>
  <w:style w:type="numbering" w:customStyle="1" w:styleId="NoList1131">
    <w:name w:val="No List1131"/>
    <w:next w:val="NoList"/>
    <w:uiPriority w:val="99"/>
    <w:semiHidden/>
    <w:unhideWhenUsed/>
    <w:rsid w:val="002C0F5A"/>
  </w:style>
  <w:style w:type="numbering" w:customStyle="1" w:styleId="NoList411">
    <w:name w:val="No List411"/>
    <w:next w:val="NoList"/>
    <w:uiPriority w:val="99"/>
    <w:semiHidden/>
    <w:unhideWhenUsed/>
    <w:rsid w:val="002C0F5A"/>
  </w:style>
  <w:style w:type="numbering" w:customStyle="1" w:styleId="221">
    <w:name w:val="无列表221"/>
    <w:next w:val="NoList"/>
    <w:uiPriority w:val="99"/>
    <w:semiHidden/>
    <w:unhideWhenUsed/>
    <w:rsid w:val="002C0F5A"/>
  </w:style>
  <w:style w:type="numbering" w:customStyle="1" w:styleId="NoList12111">
    <w:name w:val="No List12111"/>
    <w:next w:val="NoList"/>
    <w:uiPriority w:val="99"/>
    <w:semiHidden/>
    <w:unhideWhenUsed/>
    <w:rsid w:val="002C0F5A"/>
  </w:style>
  <w:style w:type="numbering" w:customStyle="1" w:styleId="111111">
    <w:name w:val="リストなし11111"/>
    <w:next w:val="NoList"/>
    <w:uiPriority w:val="99"/>
    <w:semiHidden/>
    <w:unhideWhenUsed/>
    <w:rsid w:val="002C0F5A"/>
  </w:style>
  <w:style w:type="numbering" w:customStyle="1" w:styleId="111112">
    <w:name w:val="无列表11111"/>
    <w:next w:val="NoList"/>
    <w:semiHidden/>
    <w:rsid w:val="002C0F5A"/>
  </w:style>
  <w:style w:type="numbering" w:customStyle="1" w:styleId="NoList21111">
    <w:name w:val="No List21111"/>
    <w:next w:val="NoList"/>
    <w:semiHidden/>
    <w:rsid w:val="002C0F5A"/>
  </w:style>
  <w:style w:type="numbering" w:customStyle="1" w:styleId="NoList31111">
    <w:name w:val="No List31111"/>
    <w:next w:val="NoList"/>
    <w:uiPriority w:val="99"/>
    <w:semiHidden/>
    <w:rsid w:val="002C0F5A"/>
  </w:style>
  <w:style w:type="numbering" w:customStyle="1" w:styleId="NoList1111111">
    <w:name w:val="No List1111111"/>
    <w:next w:val="NoList"/>
    <w:uiPriority w:val="99"/>
    <w:semiHidden/>
    <w:unhideWhenUsed/>
    <w:rsid w:val="002C0F5A"/>
  </w:style>
  <w:style w:type="numbering" w:customStyle="1" w:styleId="12111">
    <w:name w:val="無清單12111"/>
    <w:next w:val="NoList"/>
    <w:uiPriority w:val="99"/>
    <w:semiHidden/>
    <w:unhideWhenUsed/>
    <w:rsid w:val="002C0F5A"/>
  </w:style>
  <w:style w:type="numbering" w:customStyle="1" w:styleId="1111110">
    <w:name w:val="無清單111111"/>
    <w:next w:val="NoList"/>
    <w:uiPriority w:val="99"/>
    <w:semiHidden/>
    <w:unhideWhenUsed/>
    <w:rsid w:val="002C0F5A"/>
  </w:style>
  <w:style w:type="numbering" w:customStyle="1" w:styleId="NoList1311">
    <w:name w:val="No List1311"/>
    <w:next w:val="NoList"/>
    <w:uiPriority w:val="99"/>
    <w:semiHidden/>
    <w:unhideWhenUsed/>
    <w:rsid w:val="002C0F5A"/>
  </w:style>
  <w:style w:type="numbering" w:customStyle="1" w:styleId="12110">
    <w:name w:val="リストなし1211"/>
    <w:next w:val="NoList"/>
    <w:uiPriority w:val="99"/>
    <w:semiHidden/>
    <w:unhideWhenUsed/>
    <w:rsid w:val="002C0F5A"/>
  </w:style>
  <w:style w:type="numbering" w:customStyle="1" w:styleId="12112">
    <w:name w:val="无列表1211"/>
    <w:next w:val="NoList"/>
    <w:semiHidden/>
    <w:rsid w:val="002C0F5A"/>
  </w:style>
  <w:style w:type="numbering" w:customStyle="1" w:styleId="NoList2211">
    <w:name w:val="No List2211"/>
    <w:next w:val="NoList"/>
    <w:semiHidden/>
    <w:rsid w:val="002C0F5A"/>
  </w:style>
  <w:style w:type="numbering" w:customStyle="1" w:styleId="NoList3211">
    <w:name w:val="No List3211"/>
    <w:next w:val="NoList"/>
    <w:uiPriority w:val="99"/>
    <w:semiHidden/>
    <w:rsid w:val="002C0F5A"/>
  </w:style>
  <w:style w:type="numbering" w:customStyle="1" w:styleId="NoList11211">
    <w:name w:val="No List11211"/>
    <w:next w:val="NoList"/>
    <w:uiPriority w:val="99"/>
    <w:semiHidden/>
    <w:unhideWhenUsed/>
    <w:rsid w:val="002C0F5A"/>
  </w:style>
  <w:style w:type="numbering" w:customStyle="1" w:styleId="13110">
    <w:name w:val="無清單1311"/>
    <w:next w:val="NoList"/>
    <w:uiPriority w:val="99"/>
    <w:semiHidden/>
    <w:unhideWhenUsed/>
    <w:rsid w:val="002C0F5A"/>
  </w:style>
  <w:style w:type="numbering" w:customStyle="1" w:styleId="112110">
    <w:name w:val="無清單11211"/>
    <w:next w:val="NoList"/>
    <w:uiPriority w:val="99"/>
    <w:semiHidden/>
    <w:unhideWhenUsed/>
    <w:rsid w:val="002C0F5A"/>
  </w:style>
  <w:style w:type="numbering" w:customStyle="1" w:styleId="2111">
    <w:name w:val="无列表2111"/>
    <w:next w:val="NoList"/>
    <w:uiPriority w:val="99"/>
    <w:semiHidden/>
    <w:unhideWhenUsed/>
    <w:rsid w:val="002C0F5A"/>
  </w:style>
  <w:style w:type="numbering" w:customStyle="1" w:styleId="NoList12211">
    <w:name w:val="No List12211"/>
    <w:next w:val="NoList"/>
    <w:uiPriority w:val="99"/>
    <w:semiHidden/>
    <w:unhideWhenUsed/>
    <w:rsid w:val="002C0F5A"/>
  </w:style>
  <w:style w:type="numbering" w:customStyle="1" w:styleId="112111">
    <w:name w:val="リストなし11211"/>
    <w:next w:val="NoList"/>
    <w:uiPriority w:val="99"/>
    <w:semiHidden/>
    <w:unhideWhenUsed/>
    <w:rsid w:val="002C0F5A"/>
  </w:style>
  <w:style w:type="numbering" w:customStyle="1" w:styleId="112112">
    <w:name w:val="无列表11211"/>
    <w:next w:val="NoList"/>
    <w:semiHidden/>
    <w:rsid w:val="002C0F5A"/>
  </w:style>
  <w:style w:type="numbering" w:customStyle="1" w:styleId="NoList21211">
    <w:name w:val="No List21211"/>
    <w:next w:val="NoList"/>
    <w:semiHidden/>
    <w:rsid w:val="002C0F5A"/>
  </w:style>
  <w:style w:type="numbering" w:customStyle="1" w:styleId="NoList31211">
    <w:name w:val="No List31211"/>
    <w:next w:val="NoList"/>
    <w:uiPriority w:val="99"/>
    <w:semiHidden/>
    <w:rsid w:val="002C0F5A"/>
  </w:style>
  <w:style w:type="numbering" w:customStyle="1" w:styleId="NoList111211">
    <w:name w:val="No List111211"/>
    <w:next w:val="NoList"/>
    <w:uiPriority w:val="99"/>
    <w:semiHidden/>
    <w:unhideWhenUsed/>
    <w:rsid w:val="002C0F5A"/>
  </w:style>
  <w:style w:type="numbering" w:customStyle="1" w:styleId="12211">
    <w:name w:val="無清單12211"/>
    <w:next w:val="NoList"/>
    <w:uiPriority w:val="99"/>
    <w:semiHidden/>
    <w:unhideWhenUsed/>
    <w:rsid w:val="002C0F5A"/>
  </w:style>
  <w:style w:type="numbering" w:customStyle="1" w:styleId="111211">
    <w:name w:val="無清單111211"/>
    <w:next w:val="NoList"/>
    <w:uiPriority w:val="99"/>
    <w:semiHidden/>
    <w:unhideWhenUsed/>
    <w:rsid w:val="002C0F5A"/>
  </w:style>
  <w:style w:type="numbering" w:customStyle="1" w:styleId="NoList511">
    <w:name w:val="No List511"/>
    <w:next w:val="NoList"/>
    <w:uiPriority w:val="99"/>
    <w:semiHidden/>
    <w:unhideWhenUsed/>
    <w:rsid w:val="002C0F5A"/>
  </w:style>
  <w:style w:type="numbering" w:customStyle="1" w:styleId="NoList61">
    <w:name w:val="No List61"/>
    <w:next w:val="NoList"/>
    <w:uiPriority w:val="99"/>
    <w:semiHidden/>
    <w:unhideWhenUsed/>
    <w:rsid w:val="002C0F5A"/>
  </w:style>
  <w:style w:type="numbering" w:customStyle="1" w:styleId="NoList141">
    <w:name w:val="No List141"/>
    <w:next w:val="NoList"/>
    <w:uiPriority w:val="99"/>
    <w:semiHidden/>
    <w:unhideWhenUsed/>
    <w:rsid w:val="002C0F5A"/>
  </w:style>
  <w:style w:type="numbering" w:customStyle="1" w:styleId="1312">
    <w:name w:val="リストなし131"/>
    <w:next w:val="NoList"/>
    <w:uiPriority w:val="99"/>
    <w:semiHidden/>
    <w:unhideWhenUsed/>
    <w:rsid w:val="002C0F5A"/>
  </w:style>
  <w:style w:type="numbering" w:customStyle="1" w:styleId="NoList231">
    <w:name w:val="No List231"/>
    <w:next w:val="NoList"/>
    <w:semiHidden/>
    <w:rsid w:val="002C0F5A"/>
  </w:style>
  <w:style w:type="numbering" w:customStyle="1" w:styleId="NoList331">
    <w:name w:val="No List331"/>
    <w:next w:val="NoList"/>
    <w:uiPriority w:val="99"/>
    <w:semiHidden/>
    <w:rsid w:val="002C0F5A"/>
  </w:style>
  <w:style w:type="numbering" w:customStyle="1" w:styleId="NoList114">
    <w:name w:val="No List114"/>
    <w:next w:val="NoList"/>
    <w:uiPriority w:val="99"/>
    <w:semiHidden/>
    <w:unhideWhenUsed/>
    <w:rsid w:val="002C0F5A"/>
  </w:style>
  <w:style w:type="numbering" w:customStyle="1" w:styleId="1410">
    <w:name w:val="無清單141"/>
    <w:next w:val="NoList"/>
    <w:uiPriority w:val="99"/>
    <w:semiHidden/>
    <w:unhideWhenUsed/>
    <w:rsid w:val="002C0F5A"/>
  </w:style>
  <w:style w:type="numbering" w:customStyle="1" w:styleId="11310">
    <w:name w:val="無清單1131"/>
    <w:next w:val="NoList"/>
    <w:uiPriority w:val="99"/>
    <w:semiHidden/>
    <w:unhideWhenUsed/>
    <w:rsid w:val="002C0F5A"/>
  </w:style>
  <w:style w:type="numbering" w:customStyle="1" w:styleId="NoList42">
    <w:name w:val="No List42"/>
    <w:next w:val="NoList"/>
    <w:uiPriority w:val="99"/>
    <w:semiHidden/>
    <w:unhideWhenUsed/>
    <w:rsid w:val="002C0F5A"/>
  </w:style>
  <w:style w:type="numbering" w:customStyle="1" w:styleId="NoList1231">
    <w:name w:val="No List1231"/>
    <w:next w:val="NoList"/>
    <w:uiPriority w:val="99"/>
    <w:semiHidden/>
    <w:unhideWhenUsed/>
    <w:rsid w:val="002C0F5A"/>
  </w:style>
  <w:style w:type="numbering" w:customStyle="1" w:styleId="11311">
    <w:name w:val="リストなし1131"/>
    <w:next w:val="NoList"/>
    <w:uiPriority w:val="99"/>
    <w:semiHidden/>
    <w:unhideWhenUsed/>
    <w:rsid w:val="002C0F5A"/>
  </w:style>
  <w:style w:type="numbering" w:customStyle="1" w:styleId="11312">
    <w:name w:val="无列表1131"/>
    <w:next w:val="NoList"/>
    <w:semiHidden/>
    <w:rsid w:val="002C0F5A"/>
  </w:style>
  <w:style w:type="numbering" w:customStyle="1" w:styleId="NoList2131">
    <w:name w:val="No List2131"/>
    <w:next w:val="NoList"/>
    <w:semiHidden/>
    <w:rsid w:val="002C0F5A"/>
  </w:style>
  <w:style w:type="numbering" w:customStyle="1" w:styleId="NoList3131">
    <w:name w:val="No List3131"/>
    <w:next w:val="NoList"/>
    <w:uiPriority w:val="99"/>
    <w:semiHidden/>
    <w:rsid w:val="002C0F5A"/>
  </w:style>
  <w:style w:type="numbering" w:customStyle="1" w:styleId="NoList11131">
    <w:name w:val="No List11131"/>
    <w:next w:val="NoList"/>
    <w:uiPriority w:val="99"/>
    <w:semiHidden/>
    <w:unhideWhenUsed/>
    <w:rsid w:val="002C0F5A"/>
  </w:style>
  <w:style w:type="numbering" w:customStyle="1" w:styleId="1231">
    <w:name w:val="無清單1231"/>
    <w:next w:val="NoList"/>
    <w:uiPriority w:val="99"/>
    <w:semiHidden/>
    <w:unhideWhenUsed/>
    <w:rsid w:val="002C0F5A"/>
  </w:style>
  <w:style w:type="numbering" w:customStyle="1" w:styleId="11131">
    <w:name w:val="無清單11131"/>
    <w:next w:val="NoList"/>
    <w:uiPriority w:val="99"/>
    <w:semiHidden/>
    <w:unhideWhenUsed/>
    <w:rsid w:val="002C0F5A"/>
  </w:style>
  <w:style w:type="numbering" w:customStyle="1" w:styleId="NoList1212">
    <w:name w:val="No List1212"/>
    <w:next w:val="NoList"/>
    <w:uiPriority w:val="99"/>
    <w:semiHidden/>
    <w:unhideWhenUsed/>
    <w:rsid w:val="002C0F5A"/>
  </w:style>
  <w:style w:type="numbering" w:customStyle="1" w:styleId="11122">
    <w:name w:val="リストなし1112"/>
    <w:next w:val="NoList"/>
    <w:uiPriority w:val="99"/>
    <w:semiHidden/>
    <w:unhideWhenUsed/>
    <w:rsid w:val="002C0F5A"/>
  </w:style>
  <w:style w:type="numbering" w:customStyle="1" w:styleId="11123">
    <w:name w:val="无列表1112"/>
    <w:next w:val="NoList"/>
    <w:semiHidden/>
    <w:rsid w:val="002C0F5A"/>
  </w:style>
  <w:style w:type="numbering" w:customStyle="1" w:styleId="NoList2112">
    <w:name w:val="No List2112"/>
    <w:next w:val="NoList"/>
    <w:semiHidden/>
    <w:rsid w:val="002C0F5A"/>
  </w:style>
  <w:style w:type="numbering" w:customStyle="1" w:styleId="NoList3112">
    <w:name w:val="No List3112"/>
    <w:next w:val="NoList"/>
    <w:uiPriority w:val="99"/>
    <w:semiHidden/>
    <w:rsid w:val="002C0F5A"/>
  </w:style>
  <w:style w:type="numbering" w:customStyle="1" w:styleId="NoList11112">
    <w:name w:val="No List11112"/>
    <w:next w:val="NoList"/>
    <w:uiPriority w:val="99"/>
    <w:semiHidden/>
    <w:unhideWhenUsed/>
    <w:rsid w:val="002C0F5A"/>
  </w:style>
  <w:style w:type="numbering" w:customStyle="1" w:styleId="12120">
    <w:name w:val="無清單1212"/>
    <w:next w:val="NoList"/>
    <w:uiPriority w:val="99"/>
    <w:semiHidden/>
    <w:unhideWhenUsed/>
    <w:rsid w:val="002C0F5A"/>
  </w:style>
  <w:style w:type="numbering" w:customStyle="1" w:styleId="111120">
    <w:name w:val="無清單11112"/>
    <w:next w:val="NoList"/>
    <w:uiPriority w:val="99"/>
    <w:semiHidden/>
    <w:unhideWhenUsed/>
    <w:rsid w:val="002C0F5A"/>
  </w:style>
  <w:style w:type="numbering" w:customStyle="1" w:styleId="NoList52">
    <w:name w:val="No List52"/>
    <w:next w:val="NoList"/>
    <w:uiPriority w:val="99"/>
    <w:semiHidden/>
    <w:unhideWhenUsed/>
    <w:rsid w:val="002C0F5A"/>
  </w:style>
  <w:style w:type="numbering" w:customStyle="1" w:styleId="NoList132">
    <w:name w:val="No List132"/>
    <w:next w:val="NoList"/>
    <w:uiPriority w:val="99"/>
    <w:semiHidden/>
    <w:unhideWhenUsed/>
    <w:rsid w:val="002C0F5A"/>
  </w:style>
  <w:style w:type="numbering" w:customStyle="1" w:styleId="1223">
    <w:name w:val="リストなし122"/>
    <w:next w:val="NoList"/>
    <w:uiPriority w:val="99"/>
    <w:semiHidden/>
    <w:unhideWhenUsed/>
    <w:rsid w:val="002C0F5A"/>
  </w:style>
  <w:style w:type="numbering" w:customStyle="1" w:styleId="1224">
    <w:name w:val="无列表122"/>
    <w:next w:val="NoList"/>
    <w:semiHidden/>
    <w:rsid w:val="002C0F5A"/>
  </w:style>
  <w:style w:type="numbering" w:customStyle="1" w:styleId="NoList222">
    <w:name w:val="No List222"/>
    <w:next w:val="NoList"/>
    <w:semiHidden/>
    <w:rsid w:val="002C0F5A"/>
  </w:style>
  <w:style w:type="numbering" w:customStyle="1" w:styleId="NoList322">
    <w:name w:val="No List322"/>
    <w:next w:val="NoList"/>
    <w:uiPriority w:val="99"/>
    <w:semiHidden/>
    <w:rsid w:val="002C0F5A"/>
  </w:style>
  <w:style w:type="numbering" w:customStyle="1" w:styleId="NoList1122">
    <w:name w:val="No List1122"/>
    <w:next w:val="NoList"/>
    <w:uiPriority w:val="99"/>
    <w:semiHidden/>
    <w:unhideWhenUsed/>
    <w:rsid w:val="002C0F5A"/>
  </w:style>
  <w:style w:type="numbering" w:customStyle="1" w:styleId="1320">
    <w:name w:val="無清單132"/>
    <w:next w:val="NoList"/>
    <w:uiPriority w:val="99"/>
    <w:semiHidden/>
    <w:unhideWhenUsed/>
    <w:rsid w:val="002C0F5A"/>
  </w:style>
  <w:style w:type="numbering" w:customStyle="1" w:styleId="11220">
    <w:name w:val="無清單1122"/>
    <w:next w:val="NoList"/>
    <w:uiPriority w:val="99"/>
    <w:semiHidden/>
    <w:unhideWhenUsed/>
    <w:rsid w:val="002C0F5A"/>
  </w:style>
  <w:style w:type="numbering" w:customStyle="1" w:styleId="212">
    <w:name w:val="无列表212"/>
    <w:next w:val="NoList"/>
    <w:uiPriority w:val="99"/>
    <w:semiHidden/>
    <w:unhideWhenUsed/>
    <w:rsid w:val="002C0F5A"/>
  </w:style>
  <w:style w:type="numbering" w:customStyle="1" w:styleId="NoList11122">
    <w:name w:val="No List11122"/>
    <w:next w:val="NoList"/>
    <w:uiPriority w:val="99"/>
    <w:semiHidden/>
    <w:unhideWhenUsed/>
    <w:rsid w:val="002C0F5A"/>
  </w:style>
  <w:style w:type="numbering" w:customStyle="1" w:styleId="NoList7">
    <w:name w:val="No List7"/>
    <w:next w:val="NoList"/>
    <w:uiPriority w:val="99"/>
    <w:semiHidden/>
    <w:unhideWhenUsed/>
    <w:rsid w:val="002C0F5A"/>
  </w:style>
  <w:style w:type="numbering" w:customStyle="1" w:styleId="NoList15">
    <w:name w:val="No List15"/>
    <w:next w:val="NoList"/>
    <w:uiPriority w:val="99"/>
    <w:semiHidden/>
    <w:unhideWhenUsed/>
    <w:rsid w:val="002C0F5A"/>
  </w:style>
  <w:style w:type="numbering" w:customStyle="1" w:styleId="142">
    <w:name w:val="リストなし14"/>
    <w:next w:val="NoList"/>
    <w:uiPriority w:val="99"/>
    <w:semiHidden/>
    <w:unhideWhenUsed/>
    <w:rsid w:val="002C0F5A"/>
  </w:style>
  <w:style w:type="numbering" w:customStyle="1" w:styleId="143">
    <w:name w:val="无列表14"/>
    <w:next w:val="NoList"/>
    <w:semiHidden/>
    <w:rsid w:val="002C0F5A"/>
  </w:style>
  <w:style w:type="numbering" w:customStyle="1" w:styleId="NoList24">
    <w:name w:val="No List24"/>
    <w:next w:val="NoList"/>
    <w:semiHidden/>
    <w:rsid w:val="002C0F5A"/>
  </w:style>
  <w:style w:type="numbering" w:customStyle="1" w:styleId="NoList34">
    <w:name w:val="No List34"/>
    <w:next w:val="NoList"/>
    <w:uiPriority w:val="99"/>
    <w:semiHidden/>
    <w:rsid w:val="002C0F5A"/>
  </w:style>
  <w:style w:type="numbering" w:customStyle="1" w:styleId="NoList115">
    <w:name w:val="No List115"/>
    <w:next w:val="NoList"/>
    <w:uiPriority w:val="99"/>
    <w:semiHidden/>
    <w:unhideWhenUsed/>
    <w:rsid w:val="002C0F5A"/>
  </w:style>
  <w:style w:type="numbering" w:customStyle="1" w:styleId="150">
    <w:name w:val="無清單15"/>
    <w:next w:val="NoList"/>
    <w:uiPriority w:val="99"/>
    <w:semiHidden/>
    <w:unhideWhenUsed/>
    <w:rsid w:val="002C0F5A"/>
  </w:style>
  <w:style w:type="numbering" w:customStyle="1" w:styleId="114">
    <w:name w:val="無清單114"/>
    <w:next w:val="NoList"/>
    <w:uiPriority w:val="99"/>
    <w:semiHidden/>
    <w:unhideWhenUsed/>
    <w:rsid w:val="002C0F5A"/>
  </w:style>
  <w:style w:type="numbering" w:customStyle="1" w:styleId="NoList43">
    <w:name w:val="No List43"/>
    <w:next w:val="NoList"/>
    <w:uiPriority w:val="99"/>
    <w:semiHidden/>
    <w:unhideWhenUsed/>
    <w:rsid w:val="002C0F5A"/>
  </w:style>
  <w:style w:type="numbering" w:customStyle="1" w:styleId="NoList124">
    <w:name w:val="No List124"/>
    <w:next w:val="NoList"/>
    <w:uiPriority w:val="99"/>
    <w:semiHidden/>
    <w:unhideWhenUsed/>
    <w:rsid w:val="002C0F5A"/>
  </w:style>
  <w:style w:type="numbering" w:customStyle="1" w:styleId="1140">
    <w:name w:val="リストなし114"/>
    <w:next w:val="NoList"/>
    <w:uiPriority w:val="99"/>
    <w:semiHidden/>
    <w:unhideWhenUsed/>
    <w:rsid w:val="002C0F5A"/>
  </w:style>
  <w:style w:type="numbering" w:customStyle="1" w:styleId="1141">
    <w:name w:val="无列表114"/>
    <w:next w:val="NoList"/>
    <w:semiHidden/>
    <w:rsid w:val="002C0F5A"/>
  </w:style>
  <w:style w:type="numbering" w:customStyle="1" w:styleId="NoList214">
    <w:name w:val="No List214"/>
    <w:next w:val="NoList"/>
    <w:semiHidden/>
    <w:rsid w:val="002C0F5A"/>
  </w:style>
  <w:style w:type="numbering" w:customStyle="1" w:styleId="NoList314">
    <w:name w:val="No List314"/>
    <w:next w:val="NoList"/>
    <w:uiPriority w:val="99"/>
    <w:semiHidden/>
    <w:rsid w:val="002C0F5A"/>
  </w:style>
  <w:style w:type="numbering" w:customStyle="1" w:styleId="NoList1114">
    <w:name w:val="No List1114"/>
    <w:next w:val="NoList"/>
    <w:uiPriority w:val="99"/>
    <w:semiHidden/>
    <w:unhideWhenUsed/>
    <w:rsid w:val="002C0F5A"/>
  </w:style>
  <w:style w:type="numbering" w:customStyle="1" w:styleId="1240">
    <w:name w:val="無清單124"/>
    <w:next w:val="NoList"/>
    <w:uiPriority w:val="99"/>
    <w:semiHidden/>
    <w:unhideWhenUsed/>
    <w:rsid w:val="002C0F5A"/>
  </w:style>
  <w:style w:type="numbering" w:customStyle="1" w:styleId="1114">
    <w:name w:val="無清單1114"/>
    <w:next w:val="NoList"/>
    <w:uiPriority w:val="99"/>
    <w:semiHidden/>
    <w:unhideWhenUsed/>
    <w:rsid w:val="002C0F5A"/>
  </w:style>
  <w:style w:type="numbering" w:customStyle="1" w:styleId="230">
    <w:name w:val="无列表23"/>
    <w:next w:val="NoList"/>
    <w:uiPriority w:val="99"/>
    <w:semiHidden/>
    <w:unhideWhenUsed/>
    <w:rsid w:val="002C0F5A"/>
  </w:style>
  <w:style w:type="numbering" w:customStyle="1" w:styleId="NoList1213">
    <w:name w:val="No List1213"/>
    <w:next w:val="NoList"/>
    <w:uiPriority w:val="99"/>
    <w:semiHidden/>
    <w:unhideWhenUsed/>
    <w:rsid w:val="002C0F5A"/>
  </w:style>
  <w:style w:type="numbering" w:customStyle="1" w:styleId="11132">
    <w:name w:val="リストなし1113"/>
    <w:next w:val="NoList"/>
    <w:uiPriority w:val="99"/>
    <w:semiHidden/>
    <w:unhideWhenUsed/>
    <w:rsid w:val="002C0F5A"/>
  </w:style>
  <w:style w:type="numbering" w:customStyle="1" w:styleId="11133">
    <w:name w:val="无列表1113"/>
    <w:next w:val="NoList"/>
    <w:semiHidden/>
    <w:rsid w:val="002C0F5A"/>
  </w:style>
  <w:style w:type="numbering" w:customStyle="1" w:styleId="NoList2113">
    <w:name w:val="No List2113"/>
    <w:next w:val="NoList"/>
    <w:semiHidden/>
    <w:rsid w:val="002C0F5A"/>
  </w:style>
  <w:style w:type="numbering" w:customStyle="1" w:styleId="NoList3113">
    <w:name w:val="No List3113"/>
    <w:next w:val="NoList"/>
    <w:uiPriority w:val="99"/>
    <w:semiHidden/>
    <w:rsid w:val="002C0F5A"/>
  </w:style>
  <w:style w:type="numbering" w:customStyle="1" w:styleId="NoList11113">
    <w:name w:val="No List11113"/>
    <w:next w:val="NoList"/>
    <w:uiPriority w:val="99"/>
    <w:semiHidden/>
    <w:unhideWhenUsed/>
    <w:rsid w:val="002C0F5A"/>
  </w:style>
  <w:style w:type="numbering" w:customStyle="1" w:styleId="12130">
    <w:name w:val="無清單1213"/>
    <w:next w:val="NoList"/>
    <w:uiPriority w:val="99"/>
    <w:semiHidden/>
    <w:unhideWhenUsed/>
    <w:rsid w:val="002C0F5A"/>
  </w:style>
  <w:style w:type="numbering" w:customStyle="1" w:styleId="11113">
    <w:name w:val="無清單11113"/>
    <w:next w:val="NoList"/>
    <w:uiPriority w:val="99"/>
    <w:semiHidden/>
    <w:unhideWhenUsed/>
    <w:rsid w:val="002C0F5A"/>
  </w:style>
  <w:style w:type="numbering" w:customStyle="1" w:styleId="NoList53">
    <w:name w:val="No List53"/>
    <w:next w:val="NoList"/>
    <w:uiPriority w:val="99"/>
    <w:semiHidden/>
    <w:unhideWhenUsed/>
    <w:rsid w:val="002C0F5A"/>
  </w:style>
  <w:style w:type="numbering" w:customStyle="1" w:styleId="NoList133">
    <w:name w:val="No List133"/>
    <w:next w:val="NoList"/>
    <w:uiPriority w:val="99"/>
    <w:semiHidden/>
    <w:unhideWhenUsed/>
    <w:rsid w:val="002C0F5A"/>
  </w:style>
  <w:style w:type="numbering" w:customStyle="1" w:styleId="1232">
    <w:name w:val="リストなし123"/>
    <w:next w:val="NoList"/>
    <w:uiPriority w:val="99"/>
    <w:semiHidden/>
    <w:unhideWhenUsed/>
    <w:rsid w:val="002C0F5A"/>
  </w:style>
  <w:style w:type="numbering" w:customStyle="1" w:styleId="1233">
    <w:name w:val="无列表123"/>
    <w:next w:val="NoList"/>
    <w:semiHidden/>
    <w:rsid w:val="002C0F5A"/>
  </w:style>
  <w:style w:type="numbering" w:customStyle="1" w:styleId="NoList223">
    <w:name w:val="No List223"/>
    <w:next w:val="NoList"/>
    <w:semiHidden/>
    <w:rsid w:val="002C0F5A"/>
  </w:style>
  <w:style w:type="numbering" w:customStyle="1" w:styleId="NoList323">
    <w:name w:val="No List323"/>
    <w:next w:val="NoList"/>
    <w:uiPriority w:val="99"/>
    <w:semiHidden/>
    <w:rsid w:val="002C0F5A"/>
  </w:style>
  <w:style w:type="numbering" w:customStyle="1" w:styleId="NoList1123">
    <w:name w:val="No List1123"/>
    <w:next w:val="NoList"/>
    <w:uiPriority w:val="99"/>
    <w:semiHidden/>
    <w:unhideWhenUsed/>
    <w:rsid w:val="002C0F5A"/>
  </w:style>
  <w:style w:type="numbering" w:customStyle="1" w:styleId="1330">
    <w:name w:val="無清單133"/>
    <w:next w:val="NoList"/>
    <w:uiPriority w:val="99"/>
    <w:semiHidden/>
    <w:unhideWhenUsed/>
    <w:rsid w:val="002C0F5A"/>
  </w:style>
  <w:style w:type="numbering" w:customStyle="1" w:styleId="11230">
    <w:name w:val="無清單1123"/>
    <w:next w:val="NoList"/>
    <w:uiPriority w:val="99"/>
    <w:semiHidden/>
    <w:unhideWhenUsed/>
    <w:rsid w:val="002C0F5A"/>
  </w:style>
  <w:style w:type="numbering" w:customStyle="1" w:styleId="213">
    <w:name w:val="无列表213"/>
    <w:next w:val="NoList"/>
    <w:uiPriority w:val="99"/>
    <w:semiHidden/>
    <w:unhideWhenUsed/>
    <w:rsid w:val="002C0F5A"/>
  </w:style>
  <w:style w:type="numbering" w:customStyle="1" w:styleId="NoList1222">
    <w:name w:val="No List1222"/>
    <w:next w:val="NoList"/>
    <w:uiPriority w:val="99"/>
    <w:semiHidden/>
    <w:unhideWhenUsed/>
    <w:rsid w:val="002C0F5A"/>
  </w:style>
  <w:style w:type="numbering" w:customStyle="1" w:styleId="11221">
    <w:name w:val="リストなし1122"/>
    <w:next w:val="NoList"/>
    <w:uiPriority w:val="99"/>
    <w:semiHidden/>
    <w:unhideWhenUsed/>
    <w:rsid w:val="002C0F5A"/>
  </w:style>
  <w:style w:type="numbering" w:customStyle="1" w:styleId="11222">
    <w:name w:val="无列表1122"/>
    <w:next w:val="NoList"/>
    <w:semiHidden/>
    <w:rsid w:val="002C0F5A"/>
  </w:style>
  <w:style w:type="numbering" w:customStyle="1" w:styleId="NoList2122">
    <w:name w:val="No List2122"/>
    <w:next w:val="NoList"/>
    <w:semiHidden/>
    <w:rsid w:val="002C0F5A"/>
  </w:style>
  <w:style w:type="numbering" w:customStyle="1" w:styleId="NoList3122">
    <w:name w:val="No List3122"/>
    <w:next w:val="NoList"/>
    <w:uiPriority w:val="99"/>
    <w:semiHidden/>
    <w:rsid w:val="002C0F5A"/>
  </w:style>
  <w:style w:type="numbering" w:customStyle="1" w:styleId="NoList11123">
    <w:name w:val="No List11123"/>
    <w:next w:val="NoList"/>
    <w:uiPriority w:val="99"/>
    <w:semiHidden/>
    <w:unhideWhenUsed/>
    <w:rsid w:val="002C0F5A"/>
  </w:style>
  <w:style w:type="numbering" w:customStyle="1" w:styleId="12220">
    <w:name w:val="無清單1222"/>
    <w:next w:val="NoList"/>
    <w:uiPriority w:val="99"/>
    <w:semiHidden/>
    <w:unhideWhenUsed/>
    <w:rsid w:val="002C0F5A"/>
  </w:style>
  <w:style w:type="numbering" w:customStyle="1" w:styleId="111220">
    <w:name w:val="無清單11122"/>
    <w:next w:val="NoList"/>
    <w:uiPriority w:val="99"/>
    <w:semiHidden/>
    <w:unhideWhenUsed/>
    <w:rsid w:val="002C0F5A"/>
  </w:style>
  <w:style w:type="table" w:customStyle="1" w:styleId="TableGrid1121">
    <w:name w:val="Table Grid1121"/>
    <w:basedOn w:val="TableNormal"/>
    <w:next w:val="TableGrid"/>
    <w:uiPriority w:val="39"/>
    <w:rsid w:val="002C0F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C0F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C0F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2C0F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C0F5A"/>
  </w:style>
  <w:style w:type="table" w:customStyle="1" w:styleId="TableGrid9">
    <w:name w:val="Table Grid9"/>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2C0F5A"/>
  </w:style>
  <w:style w:type="numbering" w:customStyle="1" w:styleId="151">
    <w:name w:val="リストなし15"/>
    <w:next w:val="NoList"/>
    <w:uiPriority w:val="99"/>
    <w:semiHidden/>
    <w:unhideWhenUsed/>
    <w:rsid w:val="002C0F5A"/>
  </w:style>
  <w:style w:type="table" w:customStyle="1" w:styleId="TableGrid15">
    <w:name w:val="Table Grid15"/>
    <w:basedOn w:val="TableNormal"/>
    <w:next w:val="TableGrid"/>
    <w:uiPriority w:val="39"/>
    <w:rsid w:val="002C0F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2C0F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2C0F5A"/>
  </w:style>
  <w:style w:type="table" w:customStyle="1" w:styleId="35">
    <w:name w:val="网格型35"/>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2C0F5A"/>
  </w:style>
  <w:style w:type="numbering" w:customStyle="1" w:styleId="NoList35">
    <w:name w:val="No List35"/>
    <w:next w:val="NoList"/>
    <w:uiPriority w:val="99"/>
    <w:semiHidden/>
    <w:rsid w:val="002C0F5A"/>
  </w:style>
  <w:style w:type="table" w:customStyle="1" w:styleId="TableGrid45">
    <w:name w:val="Table Grid45"/>
    <w:basedOn w:val="TableNormal"/>
    <w:next w:val="TableGrid"/>
    <w:rsid w:val="002C0F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2C0F5A"/>
  </w:style>
  <w:style w:type="numbering" w:customStyle="1" w:styleId="160">
    <w:name w:val="無清單16"/>
    <w:next w:val="NoList"/>
    <w:uiPriority w:val="99"/>
    <w:semiHidden/>
    <w:unhideWhenUsed/>
    <w:rsid w:val="002C0F5A"/>
  </w:style>
  <w:style w:type="numbering" w:customStyle="1" w:styleId="115">
    <w:name w:val="無清單115"/>
    <w:next w:val="NoList"/>
    <w:uiPriority w:val="99"/>
    <w:semiHidden/>
    <w:unhideWhenUsed/>
    <w:rsid w:val="002C0F5A"/>
  </w:style>
  <w:style w:type="table" w:customStyle="1" w:styleId="153">
    <w:name w:val="表格格線15"/>
    <w:basedOn w:val="TableNormal"/>
    <w:next w:val="TableGrid"/>
    <w:rsid w:val="002C0F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2C0F5A"/>
  </w:style>
  <w:style w:type="numbering" w:customStyle="1" w:styleId="24">
    <w:name w:val="无列表24"/>
    <w:next w:val="NoList"/>
    <w:uiPriority w:val="99"/>
    <w:semiHidden/>
    <w:unhideWhenUsed/>
    <w:rsid w:val="002C0F5A"/>
  </w:style>
  <w:style w:type="numbering" w:customStyle="1" w:styleId="NoList125">
    <w:name w:val="No List125"/>
    <w:next w:val="NoList"/>
    <w:uiPriority w:val="99"/>
    <w:semiHidden/>
    <w:unhideWhenUsed/>
    <w:rsid w:val="002C0F5A"/>
  </w:style>
  <w:style w:type="numbering" w:customStyle="1" w:styleId="1150">
    <w:name w:val="リストなし115"/>
    <w:next w:val="NoList"/>
    <w:uiPriority w:val="99"/>
    <w:semiHidden/>
    <w:unhideWhenUsed/>
    <w:rsid w:val="002C0F5A"/>
  </w:style>
  <w:style w:type="numbering" w:customStyle="1" w:styleId="1151">
    <w:name w:val="无列表115"/>
    <w:next w:val="NoList"/>
    <w:semiHidden/>
    <w:rsid w:val="002C0F5A"/>
  </w:style>
  <w:style w:type="numbering" w:customStyle="1" w:styleId="NoList215">
    <w:name w:val="No List215"/>
    <w:next w:val="NoList"/>
    <w:semiHidden/>
    <w:rsid w:val="002C0F5A"/>
  </w:style>
  <w:style w:type="numbering" w:customStyle="1" w:styleId="NoList315">
    <w:name w:val="No List315"/>
    <w:next w:val="NoList"/>
    <w:uiPriority w:val="99"/>
    <w:semiHidden/>
    <w:rsid w:val="002C0F5A"/>
  </w:style>
  <w:style w:type="numbering" w:customStyle="1" w:styleId="125">
    <w:name w:val="無清單125"/>
    <w:next w:val="NoList"/>
    <w:uiPriority w:val="99"/>
    <w:semiHidden/>
    <w:unhideWhenUsed/>
    <w:rsid w:val="002C0F5A"/>
  </w:style>
  <w:style w:type="numbering" w:customStyle="1" w:styleId="1115">
    <w:name w:val="無清單1115"/>
    <w:next w:val="NoList"/>
    <w:uiPriority w:val="99"/>
    <w:semiHidden/>
    <w:unhideWhenUsed/>
    <w:rsid w:val="002C0F5A"/>
  </w:style>
  <w:style w:type="table" w:customStyle="1" w:styleId="TableGrid114">
    <w:name w:val="Table Grid114"/>
    <w:basedOn w:val="TableNormal"/>
    <w:next w:val="TableGrid"/>
    <w:uiPriority w:val="39"/>
    <w:rsid w:val="002C0F5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C0F5A"/>
  </w:style>
  <w:style w:type="numbering" w:customStyle="1" w:styleId="NoList1124">
    <w:name w:val="No List1124"/>
    <w:next w:val="NoList"/>
    <w:uiPriority w:val="99"/>
    <w:semiHidden/>
    <w:unhideWhenUsed/>
    <w:rsid w:val="002C0F5A"/>
  </w:style>
  <w:style w:type="table" w:customStyle="1" w:styleId="TableGrid53">
    <w:name w:val="Table Grid53"/>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C0F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C0F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2C0F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2C0F5A"/>
  </w:style>
  <w:style w:type="numbering" w:customStyle="1" w:styleId="11140">
    <w:name w:val="リストなし1114"/>
    <w:next w:val="NoList"/>
    <w:uiPriority w:val="99"/>
    <w:semiHidden/>
    <w:unhideWhenUsed/>
    <w:rsid w:val="002C0F5A"/>
  </w:style>
  <w:style w:type="numbering" w:customStyle="1" w:styleId="11141">
    <w:name w:val="无列表1114"/>
    <w:next w:val="NoList"/>
    <w:semiHidden/>
    <w:rsid w:val="002C0F5A"/>
  </w:style>
  <w:style w:type="numbering" w:customStyle="1" w:styleId="NoList2114">
    <w:name w:val="No List2114"/>
    <w:next w:val="NoList"/>
    <w:semiHidden/>
    <w:rsid w:val="002C0F5A"/>
  </w:style>
  <w:style w:type="numbering" w:customStyle="1" w:styleId="NoList3114">
    <w:name w:val="No List3114"/>
    <w:next w:val="NoList"/>
    <w:uiPriority w:val="99"/>
    <w:semiHidden/>
    <w:rsid w:val="002C0F5A"/>
  </w:style>
  <w:style w:type="numbering" w:customStyle="1" w:styleId="NoList11114">
    <w:name w:val="No List11114"/>
    <w:next w:val="NoList"/>
    <w:uiPriority w:val="99"/>
    <w:semiHidden/>
    <w:unhideWhenUsed/>
    <w:rsid w:val="002C0F5A"/>
  </w:style>
  <w:style w:type="numbering" w:customStyle="1" w:styleId="1214">
    <w:name w:val="無清單1214"/>
    <w:next w:val="NoList"/>
    <w:uiPriority w:val="99"/>
    <w:semiHidden/>
    <w:unhideWhenUsed/>
    <w:rsid w:val="002C0F5A"/>
  </w:style>
  <w:style w:type="numbering" w:customStyle="1" w:styleId="111140">
    <w:name w:val="無清單11114"/>
    <w:next w:val="NoList"/>
    <w:uiPriority w:val="99"/>
    <w:semiHidden/>
    <w:unhideWhenUsed/>
    <w:rsid w:val="002C0F5A"/>
  </w:style>
  <w:style w:type="numbering" w:customStyle="1" w:styleId="NoList54">
    <w:name w:val="No List54"/>
    <w:next w:val="NoList"/>
    <w:uiPriority w:val="99"/>
    <w:semiHidden/>
    <w:unhideWhenUsed/>
    <w:rsid w:val="002C0F5A"/>
  </w:style>
  <w:style w:type="table" w:customStyle="1" w:styleId="TableGrid63">
    <w:name w:val="Table Grid63"/>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2C0F5A"/>
  </w:style>
  <w:style w:type="numbering" w:customStyle="1" w:styleId="1241">
    <w:name w:val="リストなし124"/>
    <w:next w:val="NoList"/>
    <w:uiPriority w:val="99"/>
    <w:semiHidden/>
    <w:unhideWhenUsed/>
    <w:rsid w:val="002C0F5A"/>
  </w:style>
  <w:style w:type="table" w:customStyle="1" w:styleId="TableGrid123">
    <w:name w:val="Table Grid123"/>
    <w:basedOn w:val="TableNormal"/>
    <w:next w:val="TableGrid"/>
    <w:uiPriority w:val="39"/>
    <w:rsid w:val="002C0F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2C0F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2C0F5A"/>
  </w:style>
  <w:style w:type="table" w:customStyle="1" w:styleId="323">
    <w:name w:val="网格型323"/>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2C0F5A"/>
  </w:style>
  <w:style w:type="numbering" w:customStyle="1" w:styleId="NoList324">
    <w:name w:val="No List324"/>
    <w:next w:val="NoList"/>
    <w:uiPriority w:val="99"/>
    <w:semiHidden/>
    <w:rsid w:val="002C0F5A"/>
  </w:style>
  <w:style w:type="table" w:customStyle="1" w:styleId="TableGrid423">
    <w:name w:val="Table Grid423"/>
    <w:basedOn w:val="TableNormal"/>
    <w:next w:val="TableGrid"/>
    <w:rsid w:val="002C0F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2C0F5A"/>
  </w:style>
  <w:style w:type="numbering" w:customStyle="1" w:styleId="1124">
    <w:name w:val="無清單1124"/>
    <w:next w:val="NoList"/>
    <w:uiPriority w:val="99"/>
    <w:semiHidden/>
    <w:unhideWhenUsed/>
    <w:rsid w:val="002C0F5A"/>
  </w:style>
  <w:style w:type="table" w:customStyle="1" w:styleId="1234">
    <w:name w:val="表格格線123"/>
    <w:basedOn w:val="TableNormal"/>
    <w:next w:val="TableGrid"/>
    <w:rsid w:val="002C0F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2C0F5A"/>
  </w:style>
  <w:style w:type="numbering" w:customStyle="1" w:styleId="NoList1223">
    <w:name w:val="No List1223"/>
    <w:next w:val="NoList"/>
    <w:uiPriority w:val="99"/>
    <w:semiHidden/>
    <w:unhideWhenUsed/>
    <w:rsid w:val="002C0F5A"/>
  </w:style>
  <w:style w:type="numbering" w:customStyle="1" w:styleId="11231">
    <w:name w:val="リストなし1123"/>
    <w:next w:val="NoList"/>
    <w:uiPriority w:val="99"/>
    <w:semiHidden/>
    <w:unhideWhenUsed/>
    <w:rsid w:val="002C0F5A"/>
  </w:style>
  <w:style w:type="numbering" w:customStyle="1" w:styleId="11232">
    <w:name w:val="无列表1123"/>
    <w:next w:val="NoList"/>
    <w:semiHidden/>
    <w:rsid w:val="002C0F5A"/>
  </w:style>
  <w:style w:type="numbering" w:customStyle="1" w:styleId="NoList2123">
    <w:name w:val="No List2123"/>
    <w:next w:val="NoList"/>
    <w:semiHidden/>
    <w:rsid w:val="002C0F5A"/>
  </w:style>
  <w:style w:type="numbering" w:customStyle="1" w:styleId="NoList3123">
    <w:name w:val="No List3123"/>
    <w:next w:val="NoList"/>
    <w:uiPriority w:val="99"/>
    <w:semiHidden/>
    <w:rsid w:val="002C0F5A"/>
  </w:style>
  <w:style w:type="numbering" w:customStyle="1" w:styleId="NoList11124">
    <w:name w:val="No List11124"/>
    <w:next w:val="NoList"/>
    <w:uiPriority w:val="99"/>
    <w:semiHidden/>
    <w:unhideWhenUsed/>
    <w:rsid w:val="002C0F5A"/>
  </w:style>
  <w:style w:type="numbering" w:customStyle="1" w:styleId="12230">
    <w:name w:val="無清單1223"/>
    <w:next w:val="NoList"/>
    <w:uiPriority w:val="99"/>
    <w:semiHidden/>
    <w:unhideWhenUsed/>
    <w:rsid w:val="002C0F5A"/>
  </w:style>
  <w:style w:type="numbering" w:customStyle="1" w:styleId="111230">
    <w:name w:val="無清單11123"/>
    <w:next w:val="NoList"/>
    <w:uiPriority w:val="99"/>
    <w:semiHidden/>
    <w:unhideWhenUsed/>
    <w:rsid w:val="002C0F5A"/>
  </w:style>
  <w:style w:type="table" w:customStyle="1" w:styleId="116">
    <w:name w:val="网格型11"/>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2C0F5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2C0F5A"/>
  </w:style>
  <w:style w:type="table" w:customStyle="1" w:styleId="215">
    <w:name w:val="网格型21"/>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2C0F5A"/>
  </w:style>
  <w:style w:type="numbering" w:customStyle="1" w:styleId="NoList1132">
    <w:name w:val="No List1132"/>
    <w:next w:val="NoList"/>
    <w:uiPriority w:val="99"/>
    <w:semiHidden/>
    <w:unhideWhenUsed/>
    <w:rsid w:val="002C0F5A"/>
  </w:style>
  <w:style w:type="numbering" w:customStyle="1" w:styleId="NoList412">
    <w:name w:val="No List412"/>
    <w:next w:val="NoList"/>
    <w:uiPriority w:val="99"/>
    <w:semiHidden/>
    <w:unhideWhenUsed/>
    <w:rsid w:val="002C0F5A"/>
  </w:style>
  <w:style w:type="table" w:customStyle="1" w:styleId="TableGrid1122">
    <w:name w:val="Table Grid1122"/>
    <w:basedOn w:val="TableNormal"/>
    <w:next w:val="TableGrid"/>
    <w:uiPriority w:val="39"/>
    <w:rsid w:val="002C0F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C0F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C0F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2C0F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2C0F5A"/>
  </w:style>
  <w:style w:type="numbering" w:customStyle="1" w:styleId="NoList12112">
    <w:name w:val="No List12112"/>
    <w:next w:val="NoList"/>
    <w:uiPriority w:val="99"/>
    <w:semiHidden/>
    <w:unhideWhenUsed/>
    <w:rsid w:val="002C0F5A"/>
  </w:style>
  <w:style w:type="numbering" w:customStyle="1" w:styleId="111121">
    <w:name w:val="リストなし11112"/>
    <w:next w:val="NoList"/>
    <w:uiPriority w:val="99"/>
    <w:semiHidden/>
    <w:unhideWhenUsed/>
    <w:rsid w:val="002C0F5A"/>
  </w:style>
  <w:style w:type="numbering" w:customStyle="1" w:styleId="111122">
    <w:name w:val="无列表11112"/>
    <w:next w:val="NoList"/>
    <w:semiHidden/>
    <w:rsid w:val="002C0F5A"/>
  </w:style>
  <w:style w:type="numbering" w:customStyle="1" w:styleId="NoList21112">
    <w:name w:val="No List21112"/>
    <w:next w:val="NoList"/>
    <w:semiHidden/>
    <w:rsid w:val="002C0F5A"/>
  </w:style>
  <w:style w:type="numbering" w:customStyle="1" w:styleId="NoList31112">
    <w:name w:val="No List31112"/>
    <w:next w:val="NoList"/>
    <w:uiPriority w:val="99"/>
    <w:semiHidden/>
    <w:rsid w:val="002C0F5A"/>
  </w:style>
  <w:style w:type="numbering" w:customStyle="1" w:styleId="NoList111112">
    <w:name w:val="No List111112"/>
    <w:next w:val="NoList"/>
    <w:uiPriority w:val="99"/>
    <w:semiHidden/>
    <w:unhideWhenUsed/>
    <w:rsid w:val="002C0F5A"/>
  </w:style>
  <w:style w:type="numbering" w:customStyle="1" w:styleId="121120">
    <w:name w:val="無清單12112"/>
    <w:next w:val="NoList"/>
    <w:uiPriority w:val="99"/>
    <w:semiHidden/>
    <w:unhideWhenUsed/>
    <w:rsid w:val="002C0F5A"/>
  </w:style>
  <w:style w:type="numbering" w:customStyle="1" w:styleId="1111120">
    <w:name w:val="無清單111112"/>
    <w:next w:val="NoList"/>
    <w:uiPriority w:val="99"/>
    <w:semiHidden/>
    <w:unhideWhenUsed/>
    <w:rsid w:val="002C0F5A"/>
  </w:style>
  <w:style w:type="numbering" w:customStyle="1" w:styleId="NoList1312">
    <w:name w:val="No List1312"/>
    <w:next w:val="NoList"/>
    <w:uiPriority w:val="99"/>
    <w:semiHidden/>
    <w:unhideWhenUsed/>
    <w:rsid w:val="002C0F5A"/>
  </w:style>
  <w:style w:type="numbering" w:customStyle="1" w:styleId="12121">
    <w:name w:val="リストなし1212"/>
    <w:next w:val="NoList"/>
    <w:uiPriority w:val="99"/>
    <w:semiHidden/>
    <w:unhideWhenUsed/>
    <w:rsid w:val="002C0F5A"/>
  </w:style>
  <w:style w:type="numbering" w:customStyle="1" w:styleId="12122">
    <w:name w:val="无列表1212"/>
    <w:next w:val="NoList"/>
    <w:semiHidden/>
    <w:rsid w:val="002C0F5A"/>
  </w:style>
  <w:style w:type="numbering" w:customStyle="1" w:styleId="NoList2212">
    <w:name w:val="No List2212"/>
    <w:next w:val="NoList"/>
    <w:semiHidden/>
    <w:rsid w:val="002C0F5A"/>
  </w:style>
  <w:style w:type="numbering" w:customStyle="1" w:styleId="NoList3212">
    <w:name w:val="No List3212"/>
    <w:next w:val="NoList"/>
    <w:uiPriority w:val="99"/>
    <w:semiHidden/>
    <w:rsid w:val="002C0F5A"/>
  </w:style>
  <w:style w:type="numbering" w:customStyle="1" w:styleId="NoList11212">
    <w:name w:val="No List11212"/>
    <w:next w:val="NoList"/>
    <w:uiPriority w:val="99"/>
    <w:semiHidden/>
    <w:unhideWhenUsed/>
    <w:rsid w:val="002C0F5A"/>
  </w:style>
  <w:style w:type="numbering" w:customStyle="1" w:styleId="13120">
    <w:name w:val="無清單1312"/>
    <w:next w:val="NoList"/>
    <w:uiPriority w:val="99"/>
    <w:semiHidden/>
    <w:unhideWhenUsed/>
    <w:rsid w:val="002C0F5A"/>
  </w:style>
  <w:style w:type="numbering" w:customStyle="1" w:styleId="112120">
    <w:name w:val="無清單11212"/>
    <w:next w:val="NoList"/>
    <w:uiPriority w:val="99"/>
    <w:semiHidden/>
    <w:unhideWhenUsed/>
    <w:rsid w:val="002C0F5A"/>
  </w:style>
  <w:style w:type="numbering" w:customStyle="1" w:styleId="2112">
    <w:name w:val="无列表2112"/>
    <w:next w:val="NoList"/>
    <w:uiPriority w:val="99"/>
    <w:semiHidden/>
    <w:unhideWhenUsed/>
    <w:rsid w:val="002C0F5A"/>
  </w:style>
  <w:style w:type="numbering" w:customStyle="1" w:styleId="NoList12212">
    <w:name w:val="No List12212"/>
    <w:next w:val="NoList"/>
    <w:uiPriority w:val="99"/>
    <w:semiHidden/>
    <w:unhideWhenUsed/>
    <w:rsid w:val="002C0F5A"/>
  </w:style>
  <w:style w:type="numbering" w:customStyle="1" w:styleId="112121">
    <w:name w:val="リストなし11212"/>
    <w:next w:val="NoList"/>
    <w:uiPriority w:val="99"/>
    <w:semiHidden/>
    <w:unhideWhenUsed/>
    <w:rsid w:val="002C0F5A"/>
  </w:style>
  <w:style w:type="numbering" w:customStyle="1" w:styleId="112122">
    <w:name w:val="无列表11212"/>
    <w:next w:val="NoList"/>
    <w:semiHidden/>
    <w:rsid w:val="002C0F5A"/>
  </w:style>
  <w:style w:type="numbering" w:customStyle="1" w:styleId="NoList21212">
    <w:name w:val="No List21212"/>
    <w:next w:val="NoList"/>
    <w:semiHidden/>
    <w:rsid w:val="002C0F5A"/>
  </w:style>
  <w:style w:type="numbering" w:customStyle="1" w:styleId="NoList31212">
    <w:name w:val="No List31212"/>
    <w:next w:val="NoList"/>
    <w:uiPriority w:val="99"/>
    <w:semiHidden/>
    <w:rsid w:val="002C0F5A"/>
  </w:style>
  <w:style w:type="numbering" w:customStyle="1" w:styleId="NoList111212">
    <w:name w:val="No List111212"/>
    <w:next w:val="NoList"/>
    <w:uiPriority w:val="99"/>
    <w:semiHidden/>
    <w:unhideWhenUsed/>
    <w:rsid w:val="002C0F5A"/>
  </w:style>
  <w:style w:type="numbering" w:customStyle="1" w:styleId="12212">
    <w:name w:val="無清單12212"/>
    <w:next w:val="NoList"/>
    <w:uiPriority w:val="99"/>
    <w:semiHidden/>
    <w:unhideWhenUsed/>
    <w:rsid w:val="002C0F5A"/>
  </w:style>
  <w:style w:type="numbering" w:customStyle="1" w:styleId="111212">
    <w:name w:val="無清單111212"/>
    <w:next w:val="NoList"/>
    <w:uiPriority w:val="99"/>
    <w:semiHidden/>
    <w:unhideWhenUsed/>
    <w:rsid w:val="002C0F5A"/>
  </w:style>
  <w:style w:type="character" w:customStyle="1" w:styleId="NumberedListChar">
    <w:name w:val="Numbered List Char"/>
    <w:basedOn w:val="ListParagraphChar"/>
    <w:link w:val="NumberedList"/>
    <w:rsid w:val="002C0F5A"/>
    <w:rPr>
      <w:rFonts w:ascii="Times New Roman" w:eastAsia="MS Mincho" w:hAnsi="Times New Roman"/>
      <w:sz w:val="24"/>
      <w:szCs w:val="24"/>
      <w:lang w:val="en-US" w:eastAsia="en-GB"/>
    </w:rPr>
  </w:style>
  <w:style w:type="paragraph" w:customStyle="1" w:styleId="Doc-text2">
    <w:name w:val="Doc-text2"/>
    <w:basedOn w:val="Normal"/>
    <w:link w:val="Doc-text2Char"/>
    <w:qFormat/>
    <w:rsid w:val="002C0F5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C0F5A"/>
    <w:rPr>
      <w:rFonts w:ascii="Arial" w:eastAsia="MS Mincho" w:hAnsi="Arial" w:cs="Arial"/>
      <w:lang w:val="en-GB" w:eastAsia="ja-JP"/>
    </w:rPr>
  </w:style>
  <w:style w:type="character" w:customStyle="1" w:styleId="11Char">
    <w:name w:val="1.1 Char"/>
    <w:rsid w:val="002C0F5A"/>
    <w:rPr>
      <w:rFonts w:ascii="Arial" w:eastAsia="MS Mincho" w:hAnsi="Arial"/>
      <w:b/>
      <w:bCs/>
      <w:sz w:val="24"/>
      <w:szCs w:val="26"/>
    </w:rPr>
  </w:style>
  <w:style w:type="character" w:customStyle="1" w:styleId="1b">
    <w:name w:val="明显强调1"/>
    <w:uiPriority w:val="21"/>
    <w:qFormat/>
    <w:rsid w:val="002C0F5A"/>
    <w:rPr>
      <w:b/>
      <w:bCs/>
      <w:i/>
      <w:iCs/>
      <w:color w:val="4F81BD"/>
    </w:rPr>
  </w:style>
  <w:style w:type="paragraph" w:customStyle="1" w:styleId="MediumGrid21">
    <w:name w:val="Medium Grid 21"/>
    <w:uiPriority w:val="1"/>
    <w:qFormat/>
    <w:rsid w:val="002C0F5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C0F5A"/>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2C0F5A"/>
    <w:pPr>
      <w:numPr>
        <w:numId w:val="12"/>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2C0F5A"/>
    <w:rPr>
      <w:rFonts w:ascii="Times New Roman" w:hAnsi="Times New Roman" w:cs="Times New Roman" w:hint="default"/>
      <w:i/>
      <w:iCs/>
    </w:rPr>
  </w:style>
  <w:style w:type="paragraph" w:styleId="NoSpacing">
    <w:name w:val="No Spacing"/>
    <w:basedOn w:val="Normal"/>
    <w:uiPriority w:val="1"/>
    <w:qFormat/>
    <w:rsid w:val="002C0F5A"/>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2C0F5A"/>
    <w:rPr>
      <w:b/>
      <w:bCs w:val="0"/>
      <w:i/>
      <w:iCs w:val="0"/>
      <w:color w:val="4F81BD"/>
    </w:rPr>
  </w:style>
  <w:style w:type="character" w:styleId="SubtleReference">
    <w:name w:val="Subtle Reference"/>
    <w:uiPriority w:val="31"/>
    <w:qFormat/>
    <w:rsid w:val="002C0F5A"/>
    <w:rPr>
      <w:smallCaps/>
      <w:color w:val="C0504D"/>
      <w:u w:val="single"/>
    </w:rPr>
  </w:style>
  <w:style w:type="character" w:styleId="IntenseReference">
    <w:name w:val="Intense Reference"/>
    <w:qFormat/>
    <w:rsid w:val="002C0F5A"/>
    <w:rPr>
      <w:b/>
      <w:bCs w:val="0"/>
      <w:smallCaps/>
      <w:color w:val="C0504D"/>
      <w:spacing w:val="5"/>
      <w:u w:val="single"/>
    </w:rPr>
  </w:style>
  <w:style w:type="paragraph" w:customStyle="1" w:styleId="Header-3gppTdoc">
    <w:name w:val="Header-3gpp Tdoc"/>
    <w:basedOn w:val="Header"/>
    <w:link w:val="Header-3gppTdocChar"/>
    <w:qFormat/>
    <w:rsid w:val="002C0F5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2C0F5A"/>
    <w:rPr>
      <w:rFonts w:ascii="Arial" w:eastAsia="MS Mincho" w:hAnsi="Arial" w:cs="Arial"/>
      <w:b/>
      <w:sz w:val="24"/>
      <w:szCs w:val="24"/>
      <w:lang w:val="en-US" w:eastAsia="en-GB"/>
    </w:rPr>
  </w:style>
  <w:style w:type="numbering" w:customStyle="1" w:styleId="13111">
    <w:name w:val="无列表1311"/>
    <w:next w:val="NoList"/>
    <w:semiHidden/>
    <w:rsid w:val="002C0F5A"/>
  </w:style>
  <w:style w:type="numbering" w:customStyle="1" w:styleId="NoList4111">
    <w:name w:val="No List4111"/>
    <w:next w:val="NoList"/>
    <w:uiPriority w:val="99"/>
    <w:semiHidden/>
    <w:unhideWhenUsed/>
    <w:rsid w:val="002C0F5A"/>
  </w:style>
  <w:style w:type="numbering" w:customStyle="1" w:styleId="2211">
    <w:name w:val="无列表2211"/>
    <w:next w:val="NoList"/>
    <w:uiPriority w:val="99"/>
    <w:semiHidden/>
    <w:unhideWhenUsed/>
    <w:rsid w:val="002C0F5A"/>
  </w:style>
  <w:style w:type="numbering" w:customStyle="1" w:styleId="NoList121111">
    <w:name w:val="No List121111"/>
    <w:next w:val="NoList"/>
    <w:uiPriority w:val="99"/>
    <w:semiHidden/>
    <w:unhideWhenUsed/>
    <w:rsid w:val="002C0F5A"/>
  </w:style>
  <w:style w:type="numbering" w:customStyle="1" w:styleId="1111111">
    <w:name w:val="リストなし111111"/>
    <w:next w:val="NoList"/>
    <w:uiPriority w:val="99"/>
    <w:semiHidden/>
    <w:unhideWhenUsed/>
    <w:rsid w:val="002C0F5A"/>
  </w:style>
  <w:style w:type="numbering" w:customStyle="1" w:styleId="1111112">
    <w:name w:val="无列表111111"/>
    <w:next w:val="NoList"/>
    <w:semiHidden/>
    <w:rsid w:val="002C0F5A"/>
  </w:style>
  <w:style w:type="numbering" w:customStyle="1" w:styleId="NoList211111">
    <w:name w:val="No List211111"/>
    <w:next w:val="NoList"/>
    <w:semiHidden/>
    <w:rsid w:val="002C0F5A"/>
  </w:style>
  <w:style w:type="numbering" w:customStyle="1" w:styleId="NoList311111">
    <w:name w:val="No List311111"/>
    <w:next w:val="NoList"/>
    <w:uiPriority w:val="99"/>
    <w:semiHidden/>
    <w:rsid w:val="002C0F5A"/>
  </w:style>
  <w:style w:type="numbering" w:customStyle="1" w:styleId="NoList11111111">
    <w:name w:val="No List11111111"/>
    <w:next w:val="NoList"/>
    <w:uiPriority w:val="99"/>
    <w:semiHidden/>
    <w:unhideWhenUsed/>
    <w:rsid w:val="002C0F5A"/>
  </w:style>
  <w:style w:type="numbering" w:customStyle="1" w:styleId="121111">
    <w:name w:val="無清單121111"/>
    <w:next w:val="NoList"/>
    <w:uiPriority w:val="99"/>
    <w:semiHidden/>
    <w:unhideWhenUsed/>
    <w:rsid w:val="002C0F5A"/>
  </w:style>
  <w:style w:type="numbering" w:customStyle="1" w:styleId="11111110">
    <w:name w:val="無清單1111111"/>
    <w:next w:val="NoList"/>
    <w:uiPriority w:val="99"/>
    <w:semiHidden/>
    <w:unhideWhenUsed/>
    <w:rsid w:val="002C0F5A"/>
  </w:style>
  <w:style w:type="numbering" w:customStyle="1" w:styleId="NoList13111">
    <w:name w:val="No List13111"/>
    <w:next w:val="NoList"/>
    <w:uiPriority w:val="99"/>
    <w:semiHidden/>
    <w:unhideWhenUsed/>
    <w:rsid w:val="002C0F5A"/>
  </w:style>
  <w:style w:type="numbering" w:customStyle="1" w:styleId="121110">
    <w:name w:val="リストなし12111"/>
    <w:next w:val="NoList"/>
    <w:uiPriority w:val="99"/>
    <w:semiHidden/>
    <w:unhideWhenUsed/>
    <w:rsid w:val="002C0F5A"/>
  </w:style>
  <w:style w:type="numbering" w:customStyle="1" w:styleId="121112">
    <w:name w:val="无列表12111"/>
    <w:next w:val="NoList"/>
    <w:semiHidden/>
    <w:rsid w:val="002C0F5A"/>
  </w:style>
  <w:style w:type="numbering" w:customStyle="1" w:styleId="NoList22111">
    <w:name w:val="No List22111"/>
    <w:next w:val="NoList"/>
    <w:semiHidden/>
    <w:rsid w:val="002C0F5A"/>
  </w:style>
  <w:style w:type="numbering" w:customStyle="1" w:styleId="NoList32111">
    <w:name w:val="No List32111"/>
    <w:next w:val="NoList"/>
    <w:uiPriority w:val="99"/>
    <w:semiHidden/>
    <w:rsid w:val="002C0F5A"/>
  </w:style>
  <w:style w:type="numbering" w:customStyle="1" w:styleId="NoList112111">
    <w:name w:val="No List112111"/>
    <w:next w:val="NoList"/>
    <w:uiPriority w:val="99"/>
    <w:semiHidden/>
    <w:unhideWhenUsed/>
    <w:rsid w:val="002C0F5A"/>
  </w:style>
  <w:style w:type="numbering" w:customStyle="1" w:styleId="131110">
    <w:name w:val="無清單13111"/>
    <w:next w:val="NoList"/>
    <w:uiPriority w:val="99"/>
    <w:semiHidden/>
    <w:unhideWhenUsed/>
    <w:rsid w:val="002C0F5A"/>
  </w:style>
  <w:style w:type="numbering" w:customStyle="1" w:styleId="1121110">
    <w:name w:val="無清單112111"/>
    <w:next w:val="NoList"/>
    <w:uiPriority w:val="99"/>
    <w:semiHidden/>
    <w:unhideWhenUsed/>
    <w:rsid w:val="002C0F5A"/>
  </w:style>
  <w:style w:type="numbering" w:customStyle="1" w:styleId="21111">
    <w:name w:val="无列表21111"/>
    <w:next w:val="NoList"/>
    <w:uiPriority w:val="99"/>
    <w:semiHidden/>
    <w:unhideWhenUsed/>
    <w:rsid w:val="002C0F5A"/>
  </w:style>
  <w:style w:type="numbering" w:customStyle="1" w:styleId="NoList122111">
    <w:name w:val="No List122111"/>
    <w:next w:val="NoList"/>
    <w:uiPriority w:val="99"/>
    <w:semiHidden/>
    <w:unhideWhenUsed/>
    <w:rsid w:val="002C0F5A"/>
  </w:style>
  <w:style w:type="numbering" w:customStyle="1" w:styleId="1121111">
    <w:name w:val="リストなし112111"/>
    <w:next w:val="NoList"/>
    <w:uiPriority w:val="99"/>
    <w:semiHidden/>
    <w:unhideWhenUsed/>
    <w:rsid w:val="002C0F5A"/>
  </w:style>
  <w:style w:type="numbering" w:customStyle="1" w:styleId="1121112">
    <w:name w:val="无列表112111"/>
    <w:next w:val="NoList"/>
    <w:semiHidden/>
    <w:rsid w:val="002C0F5A"/>
  </w:style>
  <w:style w:type="numbering" w:customStyle="1" w:styleId="NoList212111">
    <w:name w:val="No List212111"/>
    <w:next w:val="NoList"/>
    <w:semiHidden/>
    <w:rsid w:val="002C0F5A"/>
  </w:style>
  <w:style w:type="numbering" w:customStyle="1" w:styleId="NoList312111">
    <w:name w:val="No List312111"/>
    <w:next w:val="NoList"/>
    <w:uiPriority w:val="99"/>
    <w:semiHidden/>
    <w:rsid w:val="002C0F5A"/>
  </w:style>
  <w:style w:type="numbering" w:customStyle="1" w:styleId="NoList1112111">
    <w:name w:val="No List1112111"/>
    <w:next w:val="NoList"/>
    <w:uiPriority w:val="99"/>
    <w:semiHidden/>
    <w:unhideWhenUsed/>
    <w:rsid w:val="002C0F5A"/>
  </w:style>
  <w:style w:type="numbering" w:customStyle="1" w:styleId="122111">
    <w:name w:val="無清單122111"/>
    <w:next w:val="NoList"/>
    <w:uiPriority w:val="99"/>
    <w:semiHidden/>
    <w:unhideWhenUsed/>
    <w:rsid w:val="002C0F5A"/>
  </w:style>
  <w:style w:type="numbering" w:customStyle="1" w:styleId="1112111">
    <w:name w:val="無清單1112111"/>
    <w:next w:val="NoList"/>
    <w:uiPriority w:val="99"/>
    <w:semiHidden/>
    <w:unhideWhenUsed/>
    <w:rsid w:val="002C0F5A"/>
  </w:style>
  <w:style w:type="numbering" w:customStyle="1" w:styleId="12210">
    <w:name w:val="无列表1221"/>
    <w:next w:val="NoList"/>
    <w:semiHidden/>
    <w:rsid w:val="002C0F5A"/>
  </w:style>
  <w:style w:type="character" w:customStyle="1" w:styleId="Char2">
    <w:name w:val="明显引用 Char2"/>
    <w:basedOn w:val="DefaultParagraphFont"/>
    <w:uiPriority w:val="30"/>
    <w:rsid w:val="002C0F5A"/>
    <w:rPr>
      <w:rFonts w:ascii="Times New Roman" w:hAnsi="Times New Roman"/>
      <w:i/>
      <w:iCs/>
      <w:color w:val="4F81BD" w:themeColor="accent1"/>
      <w:lang w:val="en-GB" w:eastAsia="en-US"/>
    </w:rPr>
  </w:style>
  <w:style w:type="character" w:customStyle="1" w:styleId="SubtitleChar3">
    <w:name w:val="Subtitle Char3"/>
    <w:basedOn w:val="DefaultParagraphFont"/>
    <w:rsid w:val="002C0F5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semiHidden/>
    <w:rsid w:val="002C0F5A"/>
    <w:rPr>
      <w:rFonts w:ascii="Times New Roman" w:eastAsia="Batang" w:hAnsi="Times New Roman"/>
      <w:lang w:val="en-GB" w:eastAsia="en-US"/>
    </w:rPr>
  </w:style>
  <w:style w:type="numbering" w:customStyle="1" w:styleId="NoList62">
    <w:name w:val="No List62"/>
    <w:next w:val="NoList"/>
    <w:uiPriority w:val="99"/>
    <w:semiHidden/>
    <w:unhideWhenUsed/>
    <w:rsid w:val="002C0F5A"/>
  </w:style>
  <w:style w:type="table" w:customStyle="1" w:styleId="TableGrid71">
    <w:name w:val="Table Grid71"/>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2C0F5A"/>
  </w:style>
  <w:style w:type="numbering" w:customStyle="1" w:styleId="1322">
    <w:name w:val="リストなし132"/>
    <w:next w:val="NoList"/>
    <w:uiPriority w:val="99"/>
    <w:semiHidden/>
    <w:unhideWhenUsed/>
    <w:rsid w:val="002C0F5A"/>
  </w:style>
  <w:style w:type="table" w:customStyle="1" w:styleId="TableGrid131">
    <w:name w:val="Table Grid131"/>
    <w:basedOn w:val="TableNormal"/>
    <w:next w:val="TableGrid"/>
    <w:rsid w:val="002C0F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C0F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2C0F5A"/>
  </w:style>
  <w:style w:type="numbering" w:customStyle="1" w:styleId="NoList332">
    <w:name w:val="No List332"/>
    <w:next w:val="NoList"/>
    <w:uiPriority w:val="99"/>
    <w:semiHidden/>
    <w:rsid w:val="002C0F5A"/>
  </w:style>
  <w:style w:type="table" w:customStyle="1" w:styleId="TableGrid431">
    <w:name w:val="Table Grid431"/>
    <w:basedOn w:val="TableNormal"/>
    <w:next w:val="TableGrid"/>
    <w:rsid w:val="002C0F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2C0F5A"/>
  </w:style>
  <w:style w:type="numbering" w:customStyle="1" w:styleId="11320">
    <w:name w:val="無清單1132"/>
    <w:next w:val="NoList"/>
    <w:uiPriority w:val="99"/>
    <w:semiHidden/>
    <w:unhideWhenUsed/>
    <w:rsid w:val="002C0F5A"/>
  </w:style>
  <w:style w:type="table" w:customStyle="1" w:styleId="1313">
    <w:name w:val="表格格線131"/>
    <w:basedOn w:val="TableNormal"/>
    <w:next w:val="TableGrid"/>
    <w:rsid w:val="002C0F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2C0F5A"/>
  </w:style>
  <w:style w:type="numbering" w:customStyle="1" w:styleId="11321">
    <w:name w:val="リストなし1132"/>
    <w:next w:val="NoList"/>
    <w:uiPriority w:val="99"/>
    <w:semiHidden/>
    <w:unhideWhenUsed/>
    <w:rsid w:val="002C0F5A"/>
  </w:style>
  <w:style w:type="numbering" w:customStyle="1" w:styleId="11322">
    <w:name w:val="无列表1132"/>
    <w:next w:val="NoList"/>
    <w:semiHidden/>
    <w:rsid w:val="002C0F5A"/>
  </w:style>
  <w:style w:type="numbering" w:customStyle="1" w:styleId="NoList2132">
    <w:name w:val="No List2132"/>
    <w:next w:val="NoList"/>
    <w:semiHidden/>
    <w:rsid w:val="002C0F5A"/>
  </w:style>
  <w:style w:type="numbering" w:customStyle="1" w:styleId="NoList3132">
    <w:name w:val="No List3132"/>
    <w:next w:val="NoList"/>
    <w:uiPriority w:val="99"/>
    <w:semiHidden/>
    <w:rsid w:val="002C0F5A"/>
  </w:style>
  <w:style w:type="numbering" w:customStyle="1" w:styleId="NoList11132">
    <w:name w:val="No List11132"/>
    <w:next w:val="NoList"/>
    <w:uiPriority w:val="99"/>
    <w:semiHidden/>
    <w:unhideWhenUsed/>
    <w:rsid w:val="002C0F5A"/>
  </w:style>
  <w:style w:type="numbering" w:customStyle="1" w:styleId="12320">
    <w:name w:val="無清單1232"/>
    <w:next w:val="NoList"/>
    <w:uiPriority w:val="99"/>
    <w:semiHidden/>
    <w:unhideWhenUsed/>
    <w:rsid w:val="002C0F5A"/>
  </w:style>
  <w:style w:type="numbering" w:customStyle="1" w:styleId="111320">
    <w:name w:val="無清單11132"/>
    <w:next w:val="NoList"/>
    <w:uiPriority w:val="99"/>
    <w:semiHidden/>
    <w:unhideWhenUsed/>
    <w:rsid w:val="002C0F5A"/>
  </w:style>
  <w:style w:type="table" w:customStyle="1" w:styleId="TableGrid511">
    <w:name w:val="Table Grid511"/>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2C0F5A"/>
  </w:style>
  <w:style w:type="table" w:customStyle="1" w:styleId="TableGrid611">
    <w:name w:val="Table Grid611"/>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2C0F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C0F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2C0F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2C0F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2C0F5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2C0F5A"/>
  </w:style>
  <w:style w:type="numbering" w:customStyle="1" w:styleId="NoList5111">
    <w:name w:val="No List5111"/>
    <w:next w:val="NoList"/>
    <w:uiPriority w:val="99"/>
    <w:semiHidden/>
    <w:unhideWhenUsed/>
    <w:rsid w:val="002C0F5A"/>
  </w:style>
  <w:style w:type="numbering" w:customStyle="1" w:styleId="NoList611">
    <w:name w:val="No List611"/>
    <w:next w:val="NoList"/>
    <w:uiPriority w:val="99"/>
    <w:semiHidden/>
    <w:unhideWhenUsed/>
    <w:rsid w:val="002C0F5A"/>
  </w:style>
  <w:style w:type="numbering" w:customStyle="1" w:styleId="NoList1411">
    <w:name w:val="No List1411"/>
    <w:next w:val="NoList"/>
    <w:uiPriority w:val="99"/>
    <w:semiHidden/>
    <w:unhideWhenUsed/>
    <w:rsid w:val="002C0F5A"/>
  </w:style>
  <w:style w:type="numbering" w:customStyle="1" w:styleId="13112">
    <w:name w:val="リストなし1311"/>
    <w:next w:val="NoList"/>
    <w:uiPriority w:val="99"/>
    <w:semiHidden/>
    <w:unhideWhenUsed/>
    <w:rsid w:val="002C0F5A"/>
  </w:style>
  <w:style w:type="numbering" w:customStyle="1" w:styleId="NoList2311">
    <w:name w:val="No List2311"/>
    <w:next w:val="NoList"/>
    <w:semiHidden/>
    <w:rsid w:val="002C0F5A"/>
  </w:style>
  <w:style w:type="numbering" w:customStyle="1" w:styleId="NoList3311">
    <w:name w:val="No List3311"/>
    <w:next w:val="NoList"/>
    <w:uiPriority w:val="99"/>
    <w:semiHidden/>
    <w:rsid w:val="002C0F5A"/>
  </w:style>
  <w:style w:type="numbering" w:customStyle="1" w:styleId="NoList1141">
    <w:name w:val="No List1141"/>
    <w:next w:val="NoList"/>
    <w:uiPriority w:val="99"/>
    <w:semiHidden/>
    <w:unhideWhenUsed/>
    <w:rsid w:val="002C0F5A"/>
  </w:style>
  <w:style w:type="numbering" w:customStyle="1" w:styleId="1411">
    <w:name w:val="無清單1411"/>
    <w:next w:val="NoList"/>
    <w:uiPriority w:val="99"/>
    <w:semiHidden/>
    <w:unhideWhenUsed/>
    <w:rsid w:val="002C0F5A"/>
  </w:style>
  <w:style w:type="numbering" w:customStyle="1" w:styleId="113110">
    <w:name w:val="無清單11311"/>
    <w:next w:val="NoList"/>
    <w:uiPriority w:val="99"/>
    <w:semiHidden/>
    <w:unhideWhenUsed/>
    <w:rsid w:val="002C0F5A"/>
  </w:style>
  <w:style w:type="numbering" w:customStyle="1" w:styleId="NoList421">
    <w:name w:val="No List421"/>
    <w:next w:val="NoList"/>
    <w:uiPriority w:val="99"/>
    <w:semiHidden/>
    <w:unhideWhenUsed/>
    <w:rsid w:val="002C0F5A"/>
  </w:style>
  <w:style w:type="numbering" w:customStyle="1" w:styleId="NoList12311">
    <w:name w:val="No List12311"/>
    <w:next w:val="NoList"/>
    <w:uiPriority w:val="99"/>
    <w:semiHidden/>
    <w:unhideWhenUsed/>
    <w:rsid w:val="002C0F5A"/>
  </w:style>
  <w:style w:type="numbering" w:customStyle="1" w:styleId="113111">
    <w:name w:val="リストなし11311"/>
    <w:next w:val="NoList"/>
    <w:uiPriority w:val="99"/>
    <w:semiHidden/>
    <w:unhideWhenUsed/>
    <w:rsid w:val="002C0F5A"/>
  </w:style>
  <w:style w:type="numbering" w:customStyle="1" w:styleId="113112">
    <w:name w:val="无列表11311"/>
    <w:next w:val="NoList"/>
    <w:semiHidden/>
    <w:rsid w:val="002C0F5A"/>
  </w:style>
  <w:style w:type="numbering" w:customStyle="1" w:styleId="NoList21311">
    <w:name w:val="No List21311"/>
    <w:next w:val="NoList"/>
    <w:semiHidden/>
    <w:rsid w:val="002C0F5A"/>
  </w:style>
  <w:style w:type="numbering" w:customStyle="1" w:styleId="NoList31311">
    <w:name w:val="No List31311"/>
    <w:next w:val="NoList"/>
    <w:uiPriority w:val="99"/>
    <w:semiHidden/>
    <w:rsid w:val="002C0F5A"/>
  </w:style>
  <w:style w:type="numbering" w:customStyle="1" w:styleId="NoList111311">
    <w:name w:val="No List111311"/>
    <w:next w:val="NoList"/>
    <w:uiPriority w:val="99"/>
    <w:semiHidden/>
    <w:unhideWhenUsed/>
    <w:rsid w:val="002C0F5A"/>
  </w:style>
  <w:style w:type="numbering" w:customStyle="1" w:styleId="12311">
    <w:name w:val="無清單12311"/>
    <w:next w:val="NoList"/>
    <w:uiPriority w:val="99"/>
    <w:semiHidden/>
    <w:unhideWhenUsed/>
    <w:rsid w:val="002C0F5A"/>
  </w:style>
  <w:style w:type="numbering" w:customStyle="1" w:styleId="111311">
    <w:name w:val="無清單111311"/>
    <w:next w:val="NoList"/>
    <w:uiPriority w:val="99"/>
    <w:semiHidden/>
    <w:unhideWhenUsed/>
    <w:rsid w:val="002C0F5A"/>
  </w:style>
  <w:style w:type="numbering" w:customStyle="1" w:styleId="NoList12121">
    <w:name w:val="No List12121"/>
    <w:next w:val="NoList"/>
    <w:uiPriority w:val="99"/>
    <w:semiHidden/>
    <w:unhideWhenUsed/>
    <w:rsid w:val="002C0F5A"/>
  </w:style>
  <w:style w:type="numbering" w:customStyle="1" w:styleId="111210">
    <w:name w:val="リストなし11121"/>
    <w:next w:val="NoList"/>
    <w:uiPriority w:val="99"/>
    <w:semiHidden/>
    <w:unhideWhenUsed/>
    <w:rsid w:val="002C0F5A"/>
  </w:style>
  <w:style w:type="numbering" w:customStyle="1" w:styleId="111213">
    <w:name w:val="无列表11121"/>
    <w:next w:val="NoList"/>
    <w:semiHidden/>
    <w:rsid w:val="002C0F5A"/>
  </w:style>
  <w:style w:type="numbering" w:customStyle="1" w:styleId="NoList21121">
    <w:name w:val="No List21121"/>
    <w:next w:val="NoList"/>
    <w:semiHidden/>
    <w:rsid w:val="002C0F5A"/>
  </w:style>
  <w:style w:type="numbering" w:customStyle="1" w:styleId="NoList31121">
    <w:name w:val="No List31121"/>
    <w:next w:val="NoList"/>
    <w:uiPriority w:val="99"/>
    <w:semiHidden/>
    <w:rsid w:val="002C0F5A"/>
  </w:style>
  <w:style w:type="numbering" w:customStyle="1" w:styleId="NoList111121">
    <w:name w:val="No List111121"/>
    <w:next w:val="NoList"/>
    <w:uiPriority w:val="99"/>
    <w:semiHidden/>
    <w:unhideWhenUsed/>
    <w:rsid w:val="002C0F5A"/>
  </w:style>
  <w:style w:type="numbering" w:customStyle="1" w:styleId="121210">
    <w:name w:val="無清單12121"/>
    <w:next w:val="NoList"/>
    <w:uiPriority w:val="99"/>
    <w:semiHidden/>
    <w:unhideWhenUsed/>
    <w:rsid w:val="002C0F5A"/>
  </w:style>
  <w:style w:type="numbering" w:customStyle="1" w:styleId="1111210">
    <w:name w:val="無清單111121"/>
    <w:next w:val="NoList"/>
    <w:uiPriority w:val="99"/>
    <w:semiHidden/>
    <w:unhideWhenUsed/>
    <w:rsid w:val="002C0F5A"/>
  </w:style>
  <w:style w:type="numbering" w:customStyle="1" w:styleId="NoList521">
    <w:name w:val="No List521"/>
    <w:next w:val="NoList"/>
    <w:uiPriority w:val="99"/>
    <w:semiHidden/>
    <w:unhideWhenUsed/>
    <w:rsid w:val="002C0F5A"/>
  </w:style>
  <w:style w:type="numbering" w:customStyle="1" w:styleId="NoList1321">
    <w:name w:val="No List1321"/>
    <w:next w:val="NoList"/>
    <w:uiPriority w:val="99"/>
    <w:semiHidden/>
    <w:unhideWhenUsed/>
    <w:rsid w:val="002C0F5A"/>
  </w:style>
  <w:style w:type="numbering" w:customStyle="1" w:styleId="12213">
    <w:name w:val="リストなし1221"/>
    <w:next w:val="NoList"/>
    <w:uiPriority w:val="99"/>
    <w:semiHidden/>
    <w:unhideWhenUsed/>
    <w:rsid w:val="002C0F5A"/>
  </w:style>
  <w:style w:type="numbering" w:customStyle="1" w:styleId="NoList2221">
    <w:name w:val="No List2221"/>
    <w:next w:val="NoList"/>
    <w:semiHidden/>
    <w:rsid w:val="002C0F5A"/>
  </w:style>
  <w:style w:type="numbering" w:customStyle="1" w:styleId="NoList3221">
    <w:name w:val="No List3221"/>
    <w:next w:val="NoList"/>
    <w:uiPriority w:val="99"/>
    <w:semiHidden/>
    <w:rsid w:val="002C0F5A"/>
  </w:style>
  <w:style w:type="numbering" w:customStyle="1" w:styleId="NoList11221">
    <w:name w:val="No List11221"/>
    <w:next w:val="NoList"/>
    <w:uiPriority w:val="99"/>
    <w:semiHidden/>
    <w:unhideWhenUsed/>
    <w:rsid w:val="002C0F5A"/>
  </w:style>
  <w:style w:type="numbering" w:customStyle="1" w:styleId="13210">
    <w:name w:val="無清單1321"/>
    <w:next w:val="NoList"/>
    <w:uiPriority w:val="99"/>
    <w:semiHidden/>
    <w:unhideWhenUsed/>
    <w:rsid w:val="002C0F5A"/>
  </w:style>
  <w:style w:type="numbering" w:customStyle="1" w:styleId="112210">
    <w:name w:val="無清單11221"/>
    <w:next w:val="NoList"/>
    <w:uiPriority w:val="99"/>
    <w:semiHidden/>
    <w:unhideWhenUsed/>
    <w:rsid w:val="002C0F5A"/>
  </w:style>
  <w:style w:type="numbering" w:customStyle="1" w:styleId="2121">
    <w:name w:val="无列表2121"/>
    <w:next w:val="NoList"/>
    <w:uiPriority w:val="99"/>
    <w:semiHidden/>
    <w:unhideWhenUsed/>
    <w:rsid w:val="002C0F5A"/>
  </w:style>
  <w:style w:type="numbering" w:customStyle="1" w:styleId="NoList111221">
    <w:name w:val="No List111221"/>
    <w:next w:val="NoList"/>
    <w:uiPriority w:val="99"/>
    <w:semiHidden/>
    <w:unhideWhenUsed/>
    <w:rsid w:val="002C0F5A"/>
  </w:style>
  <w:style w:type="numbering" w:customStyle="1" w:styleId="NoList71">
    <w:name w:val="No List71"/>
    <w:next w:val="NoList"/>
    <w:uiPriority w:val="99"/>
    <w:semiHidden/>
    <w:unhideWhenUsed/>
    <w:rsid w:val="002C0F5A"/>
  </w:style>
  <w:style w:type="table" w:customStyle="1" w:styleId="TableGrid81">
    <w:name w:val="Table Grid81"/>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2C0F5A"/>
  </w:style>
  <w:style w:type="numbering" w:customStyle="1" w:styleId="1412">
    <w:name w:val="リストなし141"/>
    <w:next w:val="NoList"/>
    <w:uiPriority w:val="99"/>
    <w:semiHidden/>
    <w:unhideWhenUsed/>
    <w:rsid w:val="002C0F5A"/>
  </w:style>
  <w:style w:type="table" w:customStyle="1" w:styleId="TableGrid141">
    <w:name w:val="Table Grid141"/>
    <w:basedOn w:val="TableNormal"/>
    <w:next w:val="TableGrid"/>
    <w:rsid w:val="002C0F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2C0F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2C0F5A"/>
  </w:style>
  <w:style w:type="table" w:customStyle="1" w:styleId="341">
    <w:name w:val="网格型34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2C0F5A"/>
  </w:style>
  <w:style w:type="numbering" w:customStyle="1" w:styleId="NoList341">
    <w:name w:val="No List341"/>
    <w:next w:val="NoList"/>
    <w:uiPriority w:val="99"/>
    <w:semiHidden/>
    <w:rsid w:val="002C0F5A"/>
  </w:style>
  <w:style w:type="table" w:customStyle="1" w:styleId="TableGrid441">
    <w:name w:val="Table Grid441"/>
    <w:basedOn w:val="TableNormal"/>
    <w:next w:val="TableGrid"/>
    <w:rsid w:val="002C0F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2C0F5A"/>
  </w:style>
  <w:style w:type="numbering" w:customStyle="1" w:styleId="1510">
    <w:name w:val="無清單151"/>
    <w:next w:val="NoList"/>
    <w:uiPriority w:val="99"/>
    <w:semiHidden/>
    <w:unhideWhenUsed/>
    <w:rsid w:val="002C0F5A"/>
  </w:style>
  <w:style w:type="numbering" w:customStyle="1" w:styleId="11410">
    <w:name w:val="無清單1141"/>
    <w:next w:val="NoList"/>
    <w:uiPriority w:val="99"/>
    <w:semiHidden/>
    <w:unhideWhenUsed/>
    <w:rsid w:val="002C0F5A"/>
  </w:style>
  <w:style w:type="table" w:customStyle="1" w:styleId="1414">
    <w:name w:val="表格格線141"/>
    <w:basedOn w:val="TableNormal"/>
    <w:next w:val="TableGrid"/>
    <w:rsid w:val="002C0F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2C0F5A"/>
  </w:style>
  <w:style w:type="table" w:customStyle="1" w:styleId="TableGrid521">
    <w:name w:val="Table Grid521"/>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2C0F5A"/>
  </w:style>
  <w:style w:type="numbering" w:customStyle="1" w:styleId="11411">
    <w:name w:val="リストなし1141"/>
    <w:next w:val="NoList"/>
    <w:uiPriority w:val="99"/>
    <w:semiHidden/>
    <w:unhideWhenUsed/>
    <w:rsid w:val="002C0F5A"/>
  </w:style>
  <w:style w:type="table" w:customStyle="1" w:styleId="TableGrid1131">
    <w:name w:val="Table Grid1131"/>
    <w:basedOn w:val="TableNormal"/>
    <w:next w:val="TableGrid"/>
    <w:uiPriority w:val="39"/>
    <w:rsid w:val="002C0F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C0F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2C0F5A"/>
  </w:style>
  <w:style w:type="table" w:customStyle="1" w:styleId="3121">
    <w:name w:val="网格型312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2C0F5A"/>
  </w:style>
  <w:style w:type="numbering" w:customStyle="1" w:styleId="NoList3141">
    <w:name w:val="No List3141"/>
    <w:next w:val="NoList"/>
    <w:uiPriority w:val="99"/>
    <w:semiHidden/>
    <w:rsid w:val="002C0F5A"/>
  </w:style>
  <w:style w:type="table" w:customStyle="1" w:styleId="TableGrid4121">
    <w:name w:val="Table Grid4121"/>
    <w:basedOn w:val="TableNormal"/>
    <w:next w:val="TableGrid"/>
    <w:rsid w:val="002C0F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2C0F5A"/>
  </w:style>
  <w:style w:type="numbering" w:customStyle="1" w:styleId="12410">
    <w:name w:val="無清單1241"/>
    <w:next w:val="NoList"/>
    <w:uiPriority w:val="99"/>
    <w:semiHidden/>
    <w:unhideWhenUsed/>
    <w:rsid w:val="002C0F5A"/>
  </w:style>
  <w:style w:type="numbering" w:customStyle="1" w:styleId="111410">
    <w:name w:val="無清單11141"/>
    <w:next w:val="NoList"/>
    <w:uiPriority w:val="99"/>
    <w:semiHidden/>
    <w:unhideWhenUsed/>
    <w:rsid w:val="002C0F5A"/>
  </w:style>
  <w:style w:type="table" w:customStyle="1" w:styleId="11213">
    <w:name w:val="表格格線1121"/>
    <w:basedOn w:val="TableNormal"/>
    <w:next w:val="TableGrid"/>
    <w:rsid w:val="002C0F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2C0F5A"/>
  </w:style>
  <w:style w:type="numbering" w:customStyle="1" w:styleId="NoList12131">
    <w:name w:val="No List12131"/>
    <w:next w:val="NoList"/>
    <w:uiPriority w:val="99"/>
    <w:semiHidden/>
    <w:unhideWhenUsed/>
    <w:rsid w:val="002C0F5A"/>
  </w:style>
  <w:style w:type="numbering" w:customStyle="1" w:styleId="111310">
    <w:name w:val="リストなし11131"/>
    <w:next w:val="NoList"/>
    <w:uiPriority w:val="99"/>
    <w:semiHidden/>
    <w:unhideWhenUsed/>
    <w:rsid w:val="002C0F5A"/>
  </w:style>
  <w:style w:type="numbering" w:customStyle="1" w:styleId="111312">
    <w:name w:val="无列表11131"/>
    <w:next w:val="NoList"/>
    <w:semiHidden/>
    <w:rsid w:val="002C0F5A"/>
  </w:style>
  <w:style w:type="numbering" w:customStyle="1" w:styleId="NoList21131">
    <w:name w:val="No List21131"/>
    <w:next w:val="NoList"/>
    <w:semiHidden/>
    <w:rsid w:val="002C0F5A"/>
  </w:style>
  <w:style w:type="numbering" w:customStyle="1" w:styleId="NoList31131">
    <w:name w:val="No List31131"/>
    <w:next w:val="NoList"/>
    <w:uiPriority w:val="99"/>
    <w:semiHidden/>
    <w:rsid w:val="002C0F5A"/>
  </w:style>
  <w:style w:type="numbering" w:customStyle="1" w:styleId="NoList111131">
    <w:name w:val="No List111131"/>
    <w:next w:val="NoList"/>
    <w:uiPriority w:val="99"/>
    <w:semiHidden/>
    <w:unhideWhenUsed/>
    <w:rsid w:val="002C0F5A"/>
  </w:style>
  <w:style w:type="numbering" w:customStyle="1" w:styleId="12131">
    <w:name w:val="無清單12131"/>
    <w:next w:val="NoList"/>
    <w:uiPriority w:val="99"/>
    <w:semiHidden/>
    <w:unhideWhenUsed/>
    <w:rsid w:val="002C0F5A"/>
  </w:style>
  <w:style w:type="numbering" w:customStyle="1" w:styleId="111131">
    <w:name w:val="無清單111131"/>
    <w:next w:val="NoList"/>
    <w:uiPriority w:val="99"/>
    <w:semiHidden/>
    <w:unhideWhenUsed/>
    <w:rsid w:val="002C0F5A"/>
  </w:style>
  <w:style w:type="numbering" w:customStyle="1" w:styleId="NoList531">
    <w:name w:val="No List531"/>
    <w:next w:val="NoList"/>
    <w:uiPriority w:val="99"/>
    <w:semiHidden/>
    <w:unhideWhenUsed/>
    <w:rsid w:val="002C0F5A"/>
  </w:style>
  <w:style w:type="table" w:customStyle="1" w:styleId="TableGrid621">
    <w:name w:val="Table Grid621"/>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2C0F5A"/>
  </w:style>
  <w:style w:type="numbering" w:customStyle="1" w:styleId="12310">
    <w:name w:val="リストなし1231"/>
    <w:next w:val="NoList"/>
    <w:uiPriority w:val="99"/>
    <w:semiHidden/>
    <w:unhideWhenUsed/>
    <w:rsid w:val="002C0F5A"/>
  </w:style>
  <w:style w:type="table" w:customStyle="1" w:styleId="TableGrid1221">
    <w:name w:val="Table Grid1221"/>
    <w:basedOn w:val="TableNormal"/>
    <w:next w:val="TableGrid"/>
    <w:uiPriority w:val="39"/>
    <w:rsid w:val="002C0F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2C0F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2C0F5A"/>
  </w:style>
  <w:style w:type="table" w:customStyle="1" w:styleId="3221">
    <w:name w:val="网格型322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2C0F5A"/>
  </w:style>
  <w:style w:type="numbering" w:customStyle="1" w:styleId="NoList3231">
    <w:name w:val="No List3231"/>
    <w:next w:val="NoList"/>
    <w:uiPriority w:val="99"/>
    <w:semiHidden/>
    <w:rsid w:val="002C0F5A"/>
  </w:style>
  <w:style w:type="table" w:customStyle="1" w:styleId="TableGrid4221">
    <w:name w:val="Table Grid4221"/>
    <w:basedOn w:val="TableNormal"/>
    <w:next w:val="TableGrid"/>
    <w:rsid w:val="002C0F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2C0F5A"/>
  </w:style>
  <w:style w:type="numbering" w:customStyle="1" w:styleId="1331">
    <w:name w:val="無清單1331"/>
    <w:next w:val="NoList"/>
    <w:uiPriority w:val="99"/>
    <w:semiHidden/>
    <w:unhideWhenUsed/>
    <w:rsid w:val="002C0F5A"/>
  </w:style>
  <w:style w:type="numbering" w:customStyle="1" w:styleId="112310">
    <w:name w:val="無清單11231"/>
    <w:next w:val="NoList"/>
    <w:uiPriority w:val="99"/>
    <w:semiHidden/>
    <w:unhideWhenUsed/>
    <w:rsid w:val="002C0F5A"/>
  </w:style>
  <w:style w:type="table" w:customStyle="1" w:styleId="12214">
    <w:name w:val="表格格線1221"/>
    <w:basedOn w:val="TableNormal"/>
    <w:next w:val="TableGrid"/>
    <w:rsid w:val="002C0F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2C0F5A"/>
  </w:style>
  <w:style w:type="numbering" w:customStyle="1" w:styleId="NoList12221">
    <w:name w:val="No List12221"/>
    <w:next w:val="NoList"/>
    <w:uiPriority w:val="99"/>
    <w:semiHidden/>
    <w:unhideWhenUsed/>
    <w:rsid w:val="002C0F5A"/>
  </w:style>
  <w:style w:type="numbering" w:customStyle="1" w:styleId="112211">
    <w:name w:val="リストなし11221"/>
    <w:next w:val="NoList"/>
    <w:uiPriority w:val="99"/>
    <w:semiHidden/>
    <w:unhideWhenUsed/>
    <w:rsid w:val="002C0F5A"/>
  </w:style>
  <w:style w:type="numbering" w:customStyle="1" w:styleId="112212">
    <w:name w:val="无列表11221"/>
    <w:next w:val="NoList"/>
    <w:semiHidden/>
    <w:rsid w:val="002C0F5A"/>
  </w:style>
  <w:style w:type="numbering" w:customStyle="1" w:styleId="NoList21221">
    <w:name w:val="No List21221"/>
    <w:next w:val="NoList"/>
    <w:semiHidden/>
    <w:rsid w:val="002C0F5A"/>
  </w:style>
  <w:style w:type="numbering" w:customStyle="1" w:styleId="NoList31221">
    <w:name w:val="No List31221"/>
    <w:next w:val="NoList"/>
    <w:uiPriority w:val="99"/>
    <w:semiHidden/>
    <w:rsid w:val="002C0F5A"/>
  </w:style>
  <w:style w:type="numbering" w:customStyle="1" w:styleId="NoList111231">
    <w:name w:val="No List111231"/>
    <w:next w:val="NoList"/>
    <w:uiPriority w:val="99"/>
    <w:semiHidden/>
    <w:unhideWhenUsed/>
    <w:rsid w:val="002C0F5A"/>
  </w:style>
  <w:style w:type="numbering" w:customStyle="1" w:styleId="12221">
    <w:name w:val="無清單12221"/>
    <w:next w:val="NoList"/>
    <w:uiPriority w:val="99"/>
    <w:semiHidden/>
    <w:unhideWhenUsed/>
    <w:rsid w:val="002C0F5A"/>
  </w:style>
  <w:style w:type="numbering" w:customStyle="1" w:styleId="111221">
    <w:name w:val="無清單111221"/>
    <w:next w:val="NoList"/>
    <w:uiPriority w:val="99"/>
    <w:semiHidden/>
    <w:unhideWhenUsed/>
    <w:rsid w:val="002C0F5A"/>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C0F5A"/>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2C0F5A"/>
  </w:style>
  <w:style w:type="table" w:customStyle="1" w:styleId="5">
    <w:name w:val="网格型5"/>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2C0F5A"/>
  </w:style>
  <w:style w:type="numbering" w:customStyle="1" w:styleId="13121">
    <w:name w:val="无列表1312"/>
    <w:next w:val="NoList"/>
    <w:semiHidden/>
    <w:rsid w:val="002C0F5A"/>
  </w:style>
  <w:style w:type="numbering" w:customStyle="1" w:styleId="NoList4112">
    <w:name w:val="No List4112"/>
    <w:next w:val="NoList"/>
    <w:uiPriority w:val="99"/>
    <w:semiHidden/>
    <w:unhideWhenUsed/>
    <w:rsid w:val="002C0F5A"/>
  </w:style>
  <w:style w:type="numbering" w:customStyle="1" w:styleId="2212">
    <w:name w:val="无列表2212"/>
    <w:next w:val="NoList"/>
    <w:uiPriority w:val="99"/>
    <w:semiHidden/>
    <w:unhideWhenUsed/>
    <w:rsid w:val="002C0F5A"/>
  </w:style>
  <w:style w:type="numbering" w:customStyle="1" w:styleId="NoList121112">
    <w:name w:val="No List121112"/>
    <w:next w:val="NoList"/>
    <w:uiPriority w:val="99"/>
    <w:semiHidden/>
    <w:unhideWhenUsed/>
    <w:rsid w:val="002C0F5A"/>
  </w:style>
  <w:style w:type="numbering" w:customStyle="1" w:styleId="1111121">
    <w:name w:val="リストなし111112"/>
    <w:next w:val="NoList"/>
    <w:uiPriority w:val="99"/>
    <w:semiHidden/>
    <w:unhideWhenUsed/>
    <w:rsid w:val="002C0F5A"/>
  </w:style>
  <w:style w:type="numbering" w:customStyle="1" w:styleId="1111122">
    <w:name w:val="无列表111112"/>
    <w:next w:val="NoList"/>
    <w:semiHidden/>
    <w:rsid w:val="002C0F5A"/>
  </w:style>
  <w:style w:type="numbering" w:customStyle="1" w:styleId="NoList211112">
    <w:name w:val="No List211112"/>
    <w:next w:val="NoList"/>
    <w:semiHidden/>
    <w:rsid w:val="002C0F5A"/>
  </w:style>
  <w:style w:type="numbering" w:customStyle="1" w:styleId="NoList311112">
    <w:name w:val="No List311112"/>
    <w:next w:val="NoList"/>
    <w:uiPriority w:val="99"/>
    <w:semiHidden/>
    <w:rsid w:val="002C0F5A"/>
  </w:style>
  <w:style w:type="numbering" w:customStyle="1" w:styleId="NoList1111112">
    <w:name w:val="No List1111112"/>
    <w:next w:val="NoList"/>
    <w:uiPriority w:val="99"/>
    <w:semiHidden/>
    <w:unhideWhenUsed/>
    <w:rsid w:val="002C0F5A"/>
  </w:style>
  <w:style w:type="numbering" w:customStyle="1" w:styleId="1211120">
    <w:name w:val="無清單121112"/>
    <w:next w:val="NoList"/>
    <w:uiPriority w:val="99"/>
    <w:semiHidden/>
    <w:unhideWhenUsed/>
    <w:rsid w:val="002C0F5A"/>
  </w:style>
  <w:style w:type="numbering" w:customStyle="1" w:styleId="11111120">
    <w:name w:val="無清單1111112"/>
    <w:next w:val="NoList"/>
    <w:uiPriority w:val="99"/>
    <w:semiHidden/>
    <w:unhideWhenUsed/>
    <w:rsid w:val="002C0F5A"/>
  </w:style>
  <w:style w:type="numbering" w:customStyle="1" w:styleId="NoList13112">
    <w:name w:val="No List13112"/>
    <w:next w:val="NoList"/>
    <w:uiPriority w:val="99"/>
    <w:semiHidden/>
    <w:unhideWhenUsed/>
    <w:rsid w:val="002C0F5A"/>
  </w:style>
  <w:style w:type="numbering" w:customStyle="1" w:styleId="121121">
    <w:name w:val="リストなし12112"/>
    <w:next w:val="NoList"/>
    <w:uiPriority w:val="99"/>
    <w:semiHidden/>
    <w:unhideWhenUsed/>
    <w:rsid w:val="002C0F5A"/>
  </w:style>
  <w:style w:type="numbering" w:customStyle="1" w:styleId="121122">
    <w:name w:val="无列表12112"/>
    <w:next w:val="NoList"/>
    <w:semiHidden/>
    <w:rsid w:val="002C0F5A"/>
  </w:style>
  <w:style w:type="numbering" w:customStyle="1" w:styleId="NoList22112">
    <w:name w:val="No List22112"/>
    <w:next w:val="NoList"/>
    <w:semiHidden/>
    <w:rsid w:val="002C0F5A"/>
  </w:style>
  <w:style w:type="numbering" w:customStyle="1" w:styleId="NoList32112">
    <w:name w:val="No List32112"/>
    <w:next w:val="NoList"/>
    <w:uiPriority w:val="99"/>
    <w:semiHidden/>
    <w:rsid w:val="002C0F5A"/>
  </w:style>
  <w:style w:type="numbering" w:customStyle="1" w:styleId="NoList112112">
    <w:name w:val="No List112112"/>
    <w:next w:val="NoList"/>
    <w:uiPriority w:val="99"/>
    <w:semiHidden/>
    <w:unhideWhenUsed/>
    <w:rsid w:val="002C0F5A"/>
  </w:style>
  <w:style w:type="numbering" w:customStyle="1" w:styleId="131120">
    <w:name w:val="無清單13112"/>
    <w:next w:val="NoList"/>
    <w:uiPriority w:val="99"/>
    <w:semiHidden/>
    <w:unhideWhenUsed/>
    <w:rsid w:val="002C0F5A"/>
  </w:style>
  <w:style w:type="numbering" w:customStyle="1" w:styleId="1121120">
    <w:name w:val="無清單112112"/>
    <w:next w:val="NoList"/>
    <w:uiPriority w:val="99"/>
    <w:semiHidden/>
    <w:unhideWhenUsed/>
    <w:rsid w:val="002C0F5A"/>
  </w:style>
  <w:style w:type="numbering" w:customStyle="1" w:styleId="21112">
    <w:name w:val="无列表21112"/>
    <w:next w:val="NoList"/>
    <w:uiPriority w:val="99"/>
    <w:semiHidden/>
    <w:unhideWhenUsed/>
    <w:rsid w:val="002C0F5A"/>
  </w:style>
  <w:style w:type="numbering" w:customStyle="1" w:styleId="NoList122112">
    <w:name w:val="No List122112"/>
    <w:next w:val="NoList"/>
    <w:uiPriority w:val="99"/>
    <w:semiHidden/>
    <w:unhideWhenUsed/>
    <w:rsid w:val="002C0F5A"/>
  </w:style>
  <w:style w:type="numbering" w:customStyle="1" w:styleId="1121121">
    <w:name w:val="リストなし112112"/>
    <w:next w:val="NoList"/>
    <w:uiPriority w:val="99"/>
    <w:semiHidden/>
    <w:unhideWhenUsed/>
    <w:rsid w:val="002C0F5A"/>
  </w:style>
  <w:style w:type="numbering" w:customStyle="1" w:styleId="1121122">
    <w:name w:val="无列表112112"/>
    <w:next w:val="NoList"/>
    <w:semiHidden/>
    <w:rsid w:val="002C0F5A"/>
  </w:style>
  <w:style w:type="numbering" w:customStyle="1" w:styleId="NoList212112">
    <w:name w:val="No List212112"/>
    <w:next w:val="NoList"/>
    <w:semiHidden/>
    <w:rsid w:val="002C0F5A"/>
  </w:style>
  <w:style w:type="numbering" w:customStyle="1" w:styleId="NoList312112">
    <w:name w:val="No List312112"/>
    <w:next w:val="NoList"/>
    <w:uiPriority w:val="99"/>
    <w:semiHidden/>
    <w:rsid w:val="002C0F5A"/>
  </w:style>
  <w:style w:type="numbering" w:customStyle="1" w:styleId="NoList1112112">
    <w:name w:val="No List1112112"/>
    <w:next w:val="NoList"/>
    <w:uiPriority w:val="99"/>
    <w:semiHidden/>
    <w:unhideWhenUsed/>
    <w:rsid w:val="002C0F5A"/>
  </w:style>
  <w:style w:type="numbering" w:customStyle="1" w:styleId="122112">
    <w:name w:val="無清單122112"/>
    <w:next w:val="NoList"/>
    <w:uiPriority w:val="99"/>
    <w:semiHidden/>
    <w:unhideWhenUsed/>
    <w:rsid w:val="002C0F5A"/>
  </w:style>
  <w:style w:type="numbering" w:customStyle="1" w:styleId="1112112">
    <w:name w:val="無清單1112112"/>
    <w:next w:val="NoList"/>
    <w:uiPriority w:val="99"/>
    <w:semiHidden/>
    <w:unhideWhenUsed/>
    <w:rsid w:val="002C0F5A"/>
  </w:style>
  <w:style w:type="numbering" w:customStyle="1" w:styleId="12222">
    <w:name w:val="无列表1222"/>
    <w:next w:val="NoList"/>
    <w:semiHidden/>
    <w:rsid w:val="002C0F5A"/>
  </w:style>
  <w:style w:type="numbering" w:customStyle="1" w:styleId="NoList9">
    <w:name w:val="No List9"/>
    <w:next w:val="NoList"/>
    <w:uiPriority w:val="99"/>
    <w:semiHidden/>
    <w:unhideWhenUsed/>
    <w:rsid w:val="002C0F5A"/>
  </w:style>
  <w:style w:type="table" w:customStyle="1" w:styleId="TableGrid10">
    <w:name w:val="Table Grid10"/>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C0F5A"/>
  </w:style>
  <w:style w:type="numbering" w:customStyle="1" w:styleId="161">
    <w:name w:val="リストなし16"/>
    <w:next w:val="NoList"/>
    <w:uiPriority w:val="99"/>
    <w:semiHidden/>
    <w:unhideWhenUsed/>
    <w:rsid w:val="002C0F5A"/>
  </w:style>
  <w:style w:type="table" w:customStyle="1" w:styleId="TableGrid16">
    <w:name w:val="Table Grid16"/>
    <w:basedOn w:val="TableNormal"/>
    <w:next w:val="TableGrid"/>
    <w:uiPriority w:val="39"/>
    <w:rsid w:val="002C0F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2C0F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2C0F5A"/>
  </w:style>
  <w:style w:type="table" w:customStyle="1" w:styleId="36">
    <w:name w:val="网格型36"/>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2C0F5A"/>
  </w:style>
  <w:style w:type="numbering" w:customStyle="1" w:styleId="NoList36">
    <w:name w:val="No List36"/>
    <w:next w:val="NoList"/>
    <w:uiPriority w:val="99"/>
    <w:semiHidden/>
    <w:rsid w:val="002C0F5A"/>
  </w:style>
  <w:style w:type="table" w:customStyle="1" w:styleId="TableGrid46">
    <w:name w:val="Table Grid46"/>
    <w:basedOn w:val="TableNormal"/>
    <w:next w:val="TableGrid"/>
    <w:rsid w:val="002C0F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2C0F5A"/>
  </w:style>
  <w:style w:type="numbering" w:customStyle="1" w:styleId="170">
    <w:name w:val="無清單17"/>
    <w:next w:val="NoList"/>
    <w:uiPriority w:val="99"/>
    <w:semiHidden/>
    <w:unhideWhenUsed/>
    <w:rsid w:val="002C0F5A"/>
  </w:style>
  <w:style w:type="numbering" w:customStyle="1" w:styleId="1160">
    <w:name w:val="無清單116"/>
    <w:next w:val="NoList"/>
    <w:uiPriority w:val="99"/>
    <w:semiHidden/>
    <w:unhideWhenUsed/>
    <w:rsid w:val="002C0F5A"/>
  </w:style>
  <w:style w:type="table" w:customStyle="1" w:styleId="163">
    <w:name w:val="表格格線16"/>
    <w:basedOn w:val="TableNormal"/>
    <w:next w:val="TableGrid"/>
    <w:rsid w:val="002C0F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2C0F5A"/>
  </w:style>
  <w:style w:type="numbering" w:customStyle="1" w:styleId="25">
    <w:name w:val="无列表25"/>
    <w:next w:val="NoList"/>
    <w:uiPriority w:val="99"/>
    <w:semiHidden/>
    <w:unhideWhenUsed/>
    <w:rsid w:val="002C0F5A"/>
  </w:style>
  <w:style w:type="numbering" w:customStyle="1" w:styleId="NoList126">
    <w:name w:val="No List126"/>
    <w:next w:val="NoList"/>
    <w:uiPriority w:val="99"/>
    <w:semiHidden/>
    <w:unhideWhenUsed/>
    <w:rsid w:val="002C0F5A"/>
  </w:style>
  <w:style w:type="numbering" w:customStyle="1" w:styleId="1161">
    <w:name w:val="リストなし116"/>
    <w:next w:val="NoList"/>
    <w:uiPriority w:val="99"/>
    <w:semiHidden/>
    <w:unhideWhenUsed/>
    <w:rsid w:val="002C0F5A"/>
  </w:style>
  <w:style w:type="numbering" w:customStyle="1" w:styleId="1162">
    <w:name w:val="无列表116"/>
    <w:next w:val="NoList"/>
    <w:semiHidden/>
    <w:rsid w:val="002C0F5A"/>
  </w:style>
  <w:style w:type="numbering" w:customStyle="1" w:styleId="NoList216">
    <w:name w:val="No List216"/>
    <w:next w:val="NoList"/>
    <w:semiHidden/>
    <w:rsid w:val="002C0F5A"/>
  </w:style>
  <w:style w:type="numbering" w:customStyle="1" w:styleId="NoList316">
    <w:name w:val="No List316"/>
    <w:next w:val="NoList"/>
    <w:uiPriority w:val="99"/>
    <w:semiHidden/>
    <w:rsid w:val="002C0F5A"/>
  </w:style>
  <w:style w:type="numbering" w:customStyle="1" w:styleId="1260">
    <w:name w:val="無清單126"/>
    <w:next w:val="NoList"/>
    <w:uiPriority w:val="99"/>
    <w:semiHidden/>
    <w:unhideWhenUsed/>
    <w:rsid w:val="002C0F5A"/>
  </w:style>
  <w:style w:type="numbering" w:customStyle="1" w:styleId="1116">
    <w:name w:val="無清單1116"/>
    <w:next w:val="NoList"/>
    <w:uiPriority w:val="99"/>
    <w:semiHidden/>
    <w:unhideWhenUsed/>
    <w:rsid w:val="002C0F5A"/>
  </w:style>
  <w:style w:type="table" w:customStyle="1" w:styleId="TableGrid115">
    <w:name w:val="Table Grid115"/>
    <w:basedOn w:val="TableNormal"/>
    <w:next w:val="TableGrid"/>
    <w:uiPriority w:val="39"/>
    <w:rsid w:val="002C0F5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C0F5A"/>
  </w:style>
  <w:style w:type="numbering" w:customStyle="1" w:styleId="NoList1125">
    <w:name w:val="No List1125"/>
    <w:next w:val="NoList"/>
    <w:uiPriority w:val="99"/>
    <w:semiHidden/>
    <w:unhideWhenUsed/>
    <w:rsid w:val="002C0F5A"/>
  </w:style>
  <w:style w:type="table" w:customStyle="1" w:styleId="TableGrid54">
    <w:name w:val="Table Grid54"/>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2C0F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C0F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2C0F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C0F5A"/>
  </w:style>
  <w:style w:type="numbering" w:customStyle="1" w:styleId="11150">
    <w:name w:val="リストなし1115"/>
    <w:next w:val="NoList"/>
    <w:uiPriority w:val="99"/>
    <w:semiHidden/>
    <w:unhideWhenUsed/>
    <w:rsid w:val="002C0F5A"/>
  </w:style>
  <w:style w:type="numbering" w:customStyle="1" w:styleId="11151">
    <w:name w:val="无列表1115"/>
    <w:next w:val="NoList"/>
    <w:semiHidden/>
    <w:rsid w:val="002C0F5A"/>
  </w:style>
  <w:style w:type="numbering" w:customStyle="1" w:styleId="NoList2115">
    <w:name w:val="No List2115"/>
    <w:next w:val="NoList"/>
    <w:semiHidden/>
    <w:rsid w:val="002C0F5A"/>
  </w:style>
  <w:style w:type="numbering" w:customStyle="1" w:styleId="NoList3115">
    <w:name w:val="No List3115"/>
    <w:next w:val="NoList"/>
    <w:uiPriority w:val="99"/>
    <w:semiHidden/>
    <w:rsid w:val="002C0F5A"/>
  </w:style>
  <w:style w:type="numbering" w:customStyle="1" w:styleId="NoList11115">
    <w:name w:val="No List11115"/>
    <w:next w:val="NoList"/>
    <w:uiPriority w:val="99"/>
    <w:semiHidden/>
    <w:unhideWhenUsed/>
    <w:rsid w:val="002C0F5A"/>
  </w:style>
  <w:style w:type="numbering" w:customStyle="1" w:styleId="1215">
    <w:name w:val="無清單1215"/>
    <w:next w:val="NoList"/>
    <w:uiPriority w:val="99"/>
    <w:semiHidden/>
    <w:unhideWhenUsed/>
    <w:rsid w:val="002C0F5A"/>
  </w:style>
  <w:style w:type="numbering" w:customStyle="1" w:styleId="11115">
    <w:name w:val="無清單11115"/>
    <w:next w:val="NoList"/>
    <w:uiPriority w:val="99"/>
    <w:semiHidden/>
    <w:unhideWhenUsed/>
    <w:rsid w:val="002C0F5A"/>
  </w:style>
  <w:style w:type="numbering" w:customStyle="1" w:styleId="NoList55">
    <w:name w:val="No List55"/>
    <w:next w:val="NoList"/>
    <w:uiPriority w:val="99"/>
    <w:semiHidden/>
    <w:unhideWhenUsed/>
    <w:rsid w:val="002C0F5A"/>
  </w:style>
  <w:style w:type="table" w:customStyle="1" w:styleId="TableGrid64">
    <w:name w:val="Table Grid64"/>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2C0F5A"/>
  </w:style>
  <w:style w:type="numbering" w:customStyle="1" w:styleId="1250">
    <w:name w:val="リストなし125"/>
    <w:next w:val="NoList"/>
    <w:uiPriority w:val="99"/>
    <w:semiHidden/>
    <w:unhideWhenUsed/>
    <w:rsid w:val="002C0F5A"/>
  </w:style>
  <w:style w:type="table" w:customStyle="1" w:styleId="TableGrid124">
    <w:name w:val="Table Grid124"/>
    <w:basedOn w:val="TableNormal"/>
    <w:next w:val="TableGrid"/>
    <w:uiPriority w:val="39"/>
    <w:rsid w:val="002C0F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2C0F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2C0F5A"/>
  </w:style>
  <w:style w:type="table" w:customStyle="1" w:styleId="3240">
    <w:name w:val="网格型324"/>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2C0F5A"/>
  </w:style>
  <w:style w:type="numbering" w:customStyle="1" w:styleId="NoList325">
    <w:name w:val="No List325"/>
    <w:next w:val="NoList"/>
    <w:uiPriority w:val="99"/>
    <w:semiHidden/>
    <w:rsid w:val="002C0F5A"/>
  </w:style>
  <w:style w:type="table" w:customStyle="1" w:styleId="TableGrid424">
    <w:name w:val="Table Grid424"/>
    <w:basedOn w:val="TableNormal"/>
    <w:next w:val="TableGrid"/>
    <w:rsid w:val="002C0F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2C0F5A"/>
  </w:style>
  <w:style w:type="numbering" w:customStyle="1" w:styleId="1125">
    <w:name w:val="無清單1125"/>
    <w:next w:val="NoList"/>
    <w:uiPriority w:val="99"/>
    <w:semiHidden/>
    <w:unhideWhenUsed/>
    <w:rsid w:val="002C0F5A"/>
  </w:style>
  <w:style w:type="table" w:customStyle="1" w:styleId="1243">
    <w:name w:val="表格格線124"/>
    <w:basedOn w:val="TableNormal"/>
    <w:next w:val="TableGrid"/>
    <w:rsid w:val="002C0F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2C0F5A"/>
  </w:style>
  <w:style w:type="numbering" w:customStyle="1" w:styleId="NoList1224">
    <w:name w:val="No List1224"/>
    <w:next w:val="NoList"/>
    <w:uiPriority w:val="99"/>
    <w:semiHidden/>
    <w:unhideWhenUsed/>
    <w:rsid w:val="002C0F5A"/>
  </w:style>
  <w:style w:type="numbering" w:customStyle="1" w:styleId="11240">
    <w:name w:val="リストなし1124"/>
    <w:next w:val="NoList"/>
    <w:uiPriority w:val="99"/>
    <w:semiHidden/>
    <w:unhideWhenUsed/>
    <w:rsid w:val="002C0F5A"/>
  </w:style>
  <w:style w:type="numbering" w:customStyle="1" w:styleId="11241">
    <w:name w:val="无列表1124"/>
    <w:next w:val="NoList"/>
    <w:semiHidden/>
    <w:rsid w:val="002C0F5A"/>
  </w:style>
  <w:style w:type="numbering" w:customStyle="1" w:styleId="NoList2124">
    <w:name w:val="No List2124"/>
    <w:next w:val="NoList"/>
    <w:semiHidden/>
    <w:rsid w:val="002C0F5A"/>
  </w:style>
  <w:style w:type="numbering" w:customStyle="1" w:styleId="NoList3124">
    <w:name w:val="No List3124"/>
    <w:next w:val="NoList"/>
    <w:uiPriority w:val="99"/>
    <w:semiHidden/>
    <w:rsid w:val="002C0F5A"/>
  </w:style>
  <w:style w:type="numbering" w:customStyle="1" w:styleId="NoList11125">
    <w:name w:val="No List11125"/>
    <w:next w:val="NoList"/>
    <w:uiPriority w:val="99"/>
    <w:semiHidden/>
    <w:unhideWhenUsed/>
    <w:rsid w:val="002C0F5A"/>
  </w:style>
  <w:style w:type="numbering" w:customStyle="1" w:styleId="12240">
    <w:name w:val="無清單1224"/>
    <w:next w:val="NoList"/>
    <w:uiPriority w:val="99"/>
    <w:semiHidden/>
    <w:unhideWhenUsed/>
    <w:rsid w:val="002C0F5A"/>
  </w:style>
  <w:style w:type="numbering" w:customStyle="1" w:styleId="111240">
    <w:name w:val="無清單11124"/>
    <w:next w:val="NoList"/>
    <w:uiPriority w:val="99"/>
    <w:semiHidden/>
    <w:unhideWhenUsed/>
    <w:rsid w:val="002C0F5A"/>
  </w:style>
  <w:style w:type="table" w:customStyle="1" w:styleId="136">
    <w:name w:val="网格型13"/>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2C0F5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2C0F5A"/>
  </w:style>
  <w:style w:type="table" w:customStyle="1" w:styleId="223">
    <w:name w:val="网格型22"/>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2C0F5A"/>
  </w:style>
  <w:style w:type="numbering" w:customStyle="1" w:styleId="NoList1133">
    <w:name w:val="No List1133"/>
    <w:next w:val="NoList"/>
    <w:uiPriority w:val="99"/>
    <w:semiHidden/>
    <w:unhideWhenUsed/>
    <w:rsid w:val="002C0F5A"/>
  </w:style>
  <w:style w:type="numbering" w:customStyle="1" w:styleId="NoList413">
    <w:name w:val="No List413"/>
    <w:next w:val="NoList"/>
    <w:uiPriority w:val="99"/>
    <w:semiHidden/>
    <w:unhideWhenUsed/>
    <w:rsid w:val="002C0F5A"/>
  </w:style>
  <w:style w:type="table" w:customStyle="1" w:styleId="TableGrid1123">
    <w:name w:val="Table Grid1123"/>
    <w:basedOn w:val="TableNormal"/>
    <w:next w:val="TableGrid"/>
    <w:uiPriority w:val="39"/>
    <w:rsid w:val="002C0F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2C0F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2C0F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2C0F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2C0F5A"/>
  </w:style>
  <w:style w:type="numbering" w:customStyle="1" w:styleId="NoList12113">
    <w:name w:val="No List12113"/>
    <w:next w:val="NoList"/>
    <w:uiPriority w:val="99"/>
    <w:semiHidden/>
    <w:unhideWhenUsed/>
    <w:rsid w:val="002C0F5A"/>
  </w:style>
  <w:style w:type="numbering" w:customStyle="1" w:styleId="111130">
    <w:name w:val="リストなし11113"/>
    <w:next w:val="NoList"/>
    <w:uiPriority w:val="99"/>
    <w:semiHidden/>
    <w:unhideWhenUsed/>
    <w:rsid w:val="002C0F5A"/>
  </w:style>
  <w:style w:type="numbering" w:customStyle="1" w:styleId="111132">
    <w:name w:val="无列表11113"/>
    <w:next w:val="NoList"/>
    <w:semiHidden/>
    <w:rsid w:val="002C0F5A"/>
  </w:style>
  <w:style w:type="numbering" w:customStyle="1" w:styleId="NoList21113">
    <w:name w:val="No List21113"/>
    <w:next w:val="NoList"/>
    <w:semiHidden/>
    <w:rsid w:val="002C0F5A"/>
  </w:style>
  <w:style w:type="numbering" w:customStyle="1" w:styleId="NoList31113">
    <w:name w:val="No List31113"/>
    <w:next w:val="NoList"/>
    <w:uiPriority w:val="99"/>
    <w:semiHidden/>
    <w:rsid w:val="002C0F5A"/>
  </w:style>
  <w:style w:type="numbering" w:customStyle="1" w:styleId="NoList111113">
    <w:name w:val="No List111113"/>
    <w:next w:val="NoList"/>
    <w:uiPriority w:val="99"/>
    <w:semiHidden/>
    <w:unhideWhenUsed/>
    <w:rsid w:val="002C0F5A"/>
  </w:style>
  <w:style w:type="numbering" w:customStyle="1" w:styleId="121130">
    <w:name w:val="無清單12113"/>
    <w:next w:val="NoList"/>
    <w:uiPriority w:val="99"/>
    <w:semiHidden/>
    <w:unhideWhenUsed/>
    <w:rsid w:val="002C0F5A"/>
  </w:style>
  <w:style w:type="numbering" w:customStyle="1" w:styleId="111113">
    <w:name w:val="無清單111113"/>
    <w:next w:val="NoList"/>
    <w:uiPriority w:val="99"/>
    <w:semiHidden/>
    <w:unhideWhenUsed/>
    <w:rsid w:val="002C0F5A"/>
  </w:style>
  <w:style w:type="numbering" w:customStyle="1" w:styleId="NoList1313">
    <w:name w:val="No List1313"/>
    <w:next w:val="NoList"/>
    <w:uiPriority w:val="99"/>
    <w:semiHidden/>
    <w:unhideWhenUsed/>
    <w:rsid w:val="002C0F5A"/>
  </w:style>
  <w:style w:type="numbering" w:customStyle="1" w:styleId="12132">
    <w:name w:val="リストなし1213"/>
    <w:next w:val="NoList"/>
    <w:uiPriority w:val="99"/>
    <w:semiHidden/>
    <w:unhideWhenUsed/>
    <w:rsid w:val="002C0F5A"/>
  </w:style>
  <w:style w:type="numbering" w:customStyle="1" w:styleId="12133">
    <w:name w:val="无列表1213"/>
    <w:next w:val="NoList"/>
    <w:semiHidden/>
    <w:rsid w:val="002C0F5A"/>
  </w:style>
  <w:style w:type="numbering" w:customStyle="1" w:styleId="NoList2213">
    <w:name w:val="No List2213"/>
    <w:next w:val="NoList"/>
    <w:semiHidden/>
    <w:rsid w:val="002C0F5A"/>
  </w:style>
  <w:style w:type="numbering" w:customStyle="1" w:styleId="NoList3213">
    <w:name w:val="No List3213"/>
    <w:next w:val="NoList"/>
    <w:uiPriority w:val="99"/>
    <w:semiHidden/>
    <w:rsid w:val="002C0F5A"/>
  </w:style>
  <w:style w:type="numbering" w:customStyle="1" w:styleId="NoList11213">
    <w:name w:val="No List11213"/>
    <w:next w:val="NoList"/>
    <w:uiPriority w:val="99"/>
    <w:semiHidden/>
    <w:unhideWhenUsed/>
    <w:rsid w:val="002C0F5A"/>
  </w:style>
  <w:style w:type="numbering" w:customStyle="1" w:styleId="13130">
    <w:name w:val="無清單1313"/>
    <w:next w:val="NoList"/>
    <w:uiPriority w:val="99"/>
    <w:semiHidden/>
    <w:unhideWhenUsed/>
    <w:rsid w:val="002C0F5A"/>
  </w:style>
  <w:style w:type="numbering" w:customStyle="1" w:styleId="112130">
    <w:name w:val="無清單11213"/>
    <w:next w:val="NoList"/>
    <w:uiPriority w:val="99"/>
    <w:semiHidden/>
    <w:unhideWhenUsed/>
    <w:rsid w:val="002C0F5A"/>
  </w:style>
  <w:style w:type="numbering" w:customStyle="1" w:styleId="2113">
    <w:name w:val="无列表2113"/>
    <w:next w:val="NoList"/>
    <w:uiPriority w:val="99"/>
    <w:semiHidden/>
    <w:unhideWhenUsed/>
    <w:rsid w:val="002C0F5A"/>
  </w:style>
  <w:style w:type="numbering" w:customStyle="1" w:styleId="NoList12213">
    <w:name w:val="No List12213"/>
    <w:next w:val="NoList"/>
    <w:uiPriority w:val="99"/>
    <w:semiHidden/>
    <w:unhideWhenUsed/>
    <w:rsid w:val="002C0F5A"/>
  </w:style>
  <w:style w:type="numbering" w:customStyle="1" w:styleId="112131">
    <w:name w:val="リストなし11213"/>
    <w:next w:val="NoList"/>
    <w:uiPriority w:val="99"/>
    <w:semiHidden/>
    <w:unhideWhenUsed/>
    <w:rsid w:val="002C0F5A"/>
  </w:style>
  <w:style w:type="numbering" w:customStyle="1" w:styleId="112132">
    <w:name w:val="无列表11213"/>
    <w:next w:val="NoList"/>
    <w:semiHidden/>
    <w:rsid w:val="002C0F5A"/>
  </w:style>
  <w:style w:type="numbering" w:customStyle="1" w:styleId="NoList21213">
    <w:name w:val="No List21213"/>
    <w:next w:val="NoList"/>
    <w:semiHidden/>
    <w:rsid w:val="002C0F5A"/>
  </w:style>
  <w:style w:type="numbering" w:customStyle="1" w:styleId="NoList31213">
    <w:name w:val="No List31213"/>
    <w:next w:val="NoList"/>
    <w:uiPriority w:val="99"/>
    <w:semiHidden/>
    <w:rsid w:val="002C0F5A"/>
  </w:style>
  <w:style w:type="numbering" w:customStyle="1" w:styleId="NoList111213">
    <w:name w:val="No List111213"/>
    <w:next w:val="NoList"/>
    <w:uiPriority w:val="99"/>
    <w:semiHidden/>
    <w:unhideWhenUsed/>
    <w:rsid w:val="002C0F5A"/>
  </w:style>
  <w:style w:type="numbering" w:customStyle="1" w:styleId="122130">
    <w:name w:val="無清單12213"/>
    <w:next w:val="NoList"/>
    <w:uiPriority w:val="99"/>
    <w:semiHidden/>
    <w:unhideWhenUsed/>
    <w:rsid w:val="002C0F5A"/>
  </w:style>
  <w:style w:type="numbering" w:customStyle="1" w:styleId="1112130">
    <w:name w:val="無清單111213"/>
    <w:next w:val="NoList"/>
    <w:uiPriority w:val="99"/>
    <w:semiHidden/>
    <w:unhideWhenUsed/>
    <w:rsid w:val="002C0F5A"/>
  </w:style>
  <w:style w:type="table" w:customStyle="1" w:styleId="TableGrid72">
    <w:name w:val="Table Grid72"/>
    <w:basedOn w:val="TableNormal"/>
    <w:rsid w:val="002C0F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C0F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C0F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C0F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2C0F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C0F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C0F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2C0F5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C0F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C0F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C0F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C0F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C0F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C0F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C0F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C0F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2C0F5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C0F5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C0F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C0F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C0F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C0F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C0F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C0F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C0F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2C0F5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C0F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C0F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C0F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C0F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C0F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C0F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C0F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2C0F5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C0F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C0F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C0F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C0F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C0F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C0F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C0F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2C0F5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2C0F5A"/>
  </w:style>
  <w:style w:type="numbering" w:customStyle="1" w:styleId="NoList143">
    <w:name w:val="No List143"/>
    <w:next w:val="NoList"/>
    <w:uiPriority w:val="99"/>
    <w:semiHidden/>
    <w:unhideWhenUsed/>
    <w:rsid w:val="002C0F5A"/>
  </w:style>
  <w:style w:type="numbering" w:customStyle="1" w:styleId="1333">
    <w:name w:val="リストなし133"/>
    <w:next w:val="NoList"/>
    <w:uiPriority w:val="99"/>
    <w:semiHidden/>
    <w:unhideWhenUsed/>
    <w:rsid w:val="002C0F5A"/>
  </w:style>
  <w:style w:type="numbering" w:customStyle="1" w:styleId="NoList233">
    <w:name w:val="No List233"/>
    <w:next w:val="NoList"/>
    <w:semiHidden/>
    <w:rsid w:val="002C0F5A"/>
  </w:style>
  <w:style w:type="numbering" w:customStyle="1" w:styleId="NoList333">
    <w:name w:val="No List333"/>
    <w:next w:val="NoList"/>
    <w:uiPriority w:val="99"/>
    <w:semiHidden/>
    <w:rsid w:val="002C0F5A"/>
  </w:style>
  <w:style w:type="numbering" w:customStyle="1" w:styleId="1430">
    <w:name w:val="無清單143"/>
    <w:next w:val="NoList"/>
    <w:uiPriority w:val="99"/>
    <w:semiHidden/>
    <w:unhideWhenUsed/>
    <w:rsid w:val="002C0F5A"/>
  </w:style>
  <w:style w:type="numbering" w:customStyle="1" w:styleId="11330">
    <w:name w:val="無清單1133"/>
    <w:next w:val="NoList"/>
    <w:uiPriority w:val="99"/>
    <w:semiHidden/>
    <w:unhideWhenUsed/>
    <w:rsid w:val="002C0F5A"/>
  </w:style>
  <w:style w:type="numbering" w:customStyle="1" w:styleId="NoList1233">
    <w:name w:val="No List1233"/>
    <w:next w:val="NoList"/>
    <w:uiPriority w:val="99"/>
    <w:semiHidden/>
    <w:unhideWhenUsed/>
    <w:rsid w:val="002C0F5A"/>
  </w:style>
  <w:style w:type="numbering" w:customStyle="1" w:styleId="11331">
    <w:name w:val="リストなし1133"/>
    <w:next w:val="NoList"/>
    <w:uiPriority w:val="99"/>
    <w:semiHidden/>
    <w:unhideWhenUsed/>
    <w:rsid w:val="002C0F5A"/>
  </w:style>
  <w:style w:type="numbering" w:customStyle="1" w:styleId="11332">
    <w:name w:val="无列表1133"/>
    <w:next w:val="NoList"/>
    <w:semiHidden/>
    <w:rsid w:val="002C0F5A"/>
  </w:style>
  <w:style w:type="numbering" w:customStyle="1" w:styleId="NoList2133">
    <w:name w:val="No List2133"/>
    <w:next w:val="NoList"/>
    <w:semiHidden/>
    <w:rsid w:val="002C0F5A"/>
  </w:style>
  <w:style w:type="numbering" w:customStyle="1" w:styleId="NoList3133">
    <w:name w:val="No List3133"/>
    <w:next w:val="NoList"/>
    <w:uiPriority w:val="99"/>
    <w:semiHidden/>
    <w:rsid w:val="002C0F5A"/>
  </w:style>
  <w:style w:type="numbering" w:customStyle="1" w:styleId="NoList11133">
    <w:name w:val="No List11133"/>
    <w:next w:val="NoList"/>
    <w:uiPriority w:val="99"/>
    <w:semiHidden/>
    <w:unhideWhenUsed/>
    <w:rsid w:val="002C0F5A"/>
  </w:style>
  <w:style w:type="numbering" w:customStyle="1" w:styleId="12330">
    <w:name w:val="無清單1233"/>
    <w:next w:val="NoList"/>
    <w:uiPriority w:val="99"/>
    <w:semiHidden/>
    <w:unhideWhenUsed/>
    <w:rsid w:val="002C0F5A"/>
  </w:style>
  <w:style w:type="numbering" w:customStyle="1" w:styleId="111330">
    <w:name w:val="無清單11133"/>
    <w:next w:val="NoList"/>
    <w:uiPriority w:val="99"/>
    <w:semiHidden/>
    <w:unhideWhenUsed/>
    <w:rsid w:val="002C0F5A"/>
  </w:style>
  <w:style w:type="numbering" w:customStyle="1" w:styleId="NoList513">
    <w:name w:val="No List513"/>
    <w:next w:val="NoList"/>
    <w:uiPriority w:val="99"/>
    <w:semiHidden/>
    <w:unhideWhenUsed/>
    <w:rsid w:val="002C0F5A"/>
  </w:style>
  <w:style w:type="numbering" w:customStyle="1" w:styleId="13131">
    <w:name w:val="无列表1313"/>
    <w:next w:val="NoList"/>
    <w:semiHidden/>
    <w:rsid w:val="002C0F5A"/>
  </w:style>
  <w:style w:type="numbering" w:customStyle="1" w:styleId="NoList11312">
    <w:name w:val="No List11312"/>
    <w:next w:val="NoList"/>
    <w:uiPriority w:val="99"/>
    <w:semiHidden/>
    <w:unhideWhenUsed/>
    <w:rsid w:val="002C0F5A"/>
  </w:style>
  <w:style w:type="numbering" w:customStyle="1" w:styleId="NoList4113">
    <w:name w:val="No List4113"/>
    <w:next w:val="NoList"/>
    <w:uiPriority w:val="99"/>
    <w:semiHidden/>
    <w:unhideWhenUsed/>
    <w:rsid w:val="002C0F5A"/>
  </w:style>
  <w:style w:type="numbering" w:customStyle="1" w:styleId="2213">
    <w:name w:val="无列表2213"/>
    <w:next w:val="NoList"/>
    <w:uiPriority w:val="99"/>
    <w:semiHidden/>
    <w:unhideWhenUsed/>
    <w:rsid w:val="002C0F5A"/>
  </w:style>
  <w:style w:type="numbering" w:customStyle="1" w:styleId="NoList121113">
    <w:name w:val="No List121113"/>
    <w:next w:val="NoList"/>
    <w:uiPriority w:val="99"/>
    <w:semiHidden/>
    <w:unhideWhenUsed/>
    <w:rsid w:val="002C0F5A"/>
  </w:style>
  <w:style w:type="numbering" w:customStyle="1" w:styleId="1111130">
    <w:name w:val="リストなし111113"/>
    <w:next w:val="NoList"/>
    <w:uiPriority w:val="99"/>
    <w:semiHidden/>
    <w:unhideWhenUsed/>
    <w:rsid w:val="002C0F5A"/>
  </w:style>
  <w:style w:type="numbering" w:customStyle="1" w:styleId="1111131">
    <w:name w:val="无列表111113"/>
    <w:next w:val="NoList"/>
    <w:semiHidden/>
    <w:rsid w:val="002C0F5A"/>
  </w:style>
  <w:style w:type="numbering" w:customStyle="1" w:styleId="NoList211113">
    <w:name w:val="No List211113"/>
    <w:next w:val="NoList"/>
    <w:semiHidden/>
    <w:rsid w:val="002C0F5A"/>
  </w:style>
  <w:style w:type="numbering" w:customStyle="1" w:styleId="NoList311113">
    <w:name w:val="No List311113"/>
    <w:next w:val="NoList"/>
    <w:uiPriority w:val="99"/>
    <w:semiHidden/>
    <w:rsid w:val="002C0F5A"/>
  </w:style>
  <w:style w:type="numbering" w:customStyle="1" w:styleId="NoList1111113">
    <w:name w:val="No List1111113"/>
    <w:next w:val="NoList"/>
    <w:uiPriority w:val="99"/>
    <w:semiHidden/>
    <w:unhideWhenUsed/>
    <w:rsid w:val="002C0F5A"/>
  </w:style>
  <w:style w:type="numbering" w:customStyle="1" w:styleId="121113">
    <w:name w:val="無清單121113"/>
    <w:next w:val="NoList"/>
    <w:uiPriority w:val="99"/>
    <w:semiHidden/>
    <w:unhideWhenUsed/>
    <w:rsid w:val="002C0F5A"/>
  </w:style>
  <w:style w:type="numbering" w:customStyle="1" w:styleId="1111113">
    <w:name w:val="無清單1111113"/>
    <w:next w:val="NoList"/>
    <w:uiPriority w:val="99"/>
    <w:semiHidden/>
    <w:unhideWhenUsed/>
    <w:rsid w:val="002C0F5A"/>
  </w:style>
  <w:style w:type="numbering" w:customStyle="1" w:styleId="NoList13113">
    <w:name w:val="No List13113"/>
    <w:next w:val="NoList"/>
    <w:uiPriority w:val="99"/>
    <w:semiHidden/>
    <w:unhideWhenUsed/>
    <w:rsid w:val="002C0F5A"/>
  </w:style>
  <w:style w:type="numbering" w:customStyle="1" w:styleId="121131">
    <w:name w:val="リストなし12113"/>
    <w:next w:val="NoList"/>
    <w:uiPriority w:val="99"/>
    <w:semiHidden/>
    <w:unhideWhenUsed/>
    <w:rsid w:val="002C0F5A"/>
  </w:style>
  <w:style w:type="numbering" w:customStyle="1" w:styleId="121132">
    <w:name w:val="无列表12113"/>
    <w:next w:val="NoList"/>
    <w:semiHidden/>
    <w:rsid w:val="002C0F5A"/>
  </w:style>
  <w:style w:type="numbering" w:customStyle="1" w:styleId="NoList22113">
    <w:name w:val="No List22113"/>
    <w:next w:val="NoList"/>
    <w:semiHidden/>
    <w:rsid w:val="002C0F5A"/>
  </w:style>
  <w:style w:type="numbering" w:customStyle="1" w:styleId="NoList32113">
    <w:name w:val="No List32113"/>
    <w:next w:val="NoList"/>
    <w:uiPriority w:val="99"/>
    <w:semiHidden/>
    <w:rsid w:val="002C0F5A"/>
  </w:style>
  <w:style w:type="numbering" w:customStyle="1" w:styleId="NoList112113">
    <w:name w:val="No List112113"/>
    <w:next w:val="NoList"/>
    <w:uiPriority w:val="99"/>
    <w:semiHidden/>
    <w:unhideWhenUsed/>
    <w:rsid w:val="002C0F5A"/>
  </w:style>
  <w:style w:type="numbering" w:customStyle="1" w:styleId="13113">
    <w:name w:val="無清單13113"/>
    <w:next w:val="NoList"/>
    <w:uiPriority w:val="99"/>
    <w:semiHidden/>
    <w:unhideWhenUsed/>
    <w:rsid w:val="002C0F5A"/>
  </w:style>
  <w:style w:type="numbering" w:customStyle="1" w:styleId="112113">
    <w:name w:val="無清單112113"/>
    <w:next w:val="NoList"/>
    <w:uiPriority w:val="99"/>
    <w:semiHidden/>
    <w:unhideWhenUsed/>
    <w:rsid w:val="002C0F5A"/>
  </w:style>
  <w:style w:type="numbering" w:customStyle="1" w:styleId="21113">
    <w:name w:val="无列表21113"/>
    <w:next w:val="NoList"/>
    <w:uiPriority w:val="99"/>
    <w:semiHidden/>
    <w:unhideWhenUsed/>
    <w:rsid w:val="002C0F5A"/>
  </w:style>
  <w:style w:type="numbering" w:customStyle="1" w:styleId="NoList122113">
    <w:name w:val="No List122113"/>
    <w:next w:val="NoList"/>
    <w:uiPriority w:val="99"/>
    <w:semiHidden/>
    <w:unhideWhenUsed/>
    <w:rsid w:val="002C0F5A"/>
  </w:style>
  <w:style w:type="numbering" w:customStyle="1" w:styleId="1121130">
    <w:name w:val="リストなし112113"/>
    <w:next w:val="NoList"/>
    <w:uiPriority w:val="99"/>
    <w:semiHidden/>
    <w:unhideWhenUsed/>
    <w:rsid w:val="002C0F5A"/>
  </w:style>
  <w:style w:type="numbering" w:customStyle="1" w:styleId="1121131">
    <w:name w:val="无列表112113"/>
    <w:next w:val="NoList"/>
    <w:semiHidden/>
    <w:rsid w:val="002C0F5A"/>
  </w:style>
  <w:style w:type="numbering" w:customStyle="1" w:styleId="NoList212113">
    <w:name w:val="No List212113"/>
    <w:next w:val="NoList"/>
    <w:semiHidden/>
    <w:rsid w:val="002C0F5A"/>
  </w:style>
  <w:style w:type="numbering" w:customStyle="1" w:styleId="NoList312113">
    <w:name w:val="No List312113"/>
    <w:next w:val="NoList"/>
    <w:uiPriority w:val="99"/>
    <w:semiHidden/>
    <w:rsid w:val="002C0F5A"/>
  </w:style>
  <w:style w:type="numbering" w:customStyle="1" w:styleId="NoList1112113">
    <w:name w:val="No List1112113"/>
    <w:next w:val="NoList"/>
    <w:uiPriority w:val="99"/>
    <w:semiHidden/>
    <w:unhideWhenUsed/>
    <w:rsid w:val="002C0F5A"/>
  </w:style>
  <w:style w:type="numbering" w:customStyle="1" w:styleId="122113">
    <w:name w:val="無清單122113"/>
    <w:next w:val="NoList"/>
    <w:uiPriority w:val="99"/>
    <w:semiHidden/>
    <w:unhideWhenUsed/>
    <w:rsid w:val="002C0F5A"/>
  </w:style>
  <w:style w:type="numbering" w:customStyle="1" w:styleId="1112113">
    <w:name w:val="無清單1112113"/>
    <w:next w:val="NoList"/>
    <w:uiPriority w:val="99"/>
    <w:semiHidden/>
    <w:unhideWhenUsed/>
    <w:rsid w:val="002C0F5A"/>
  </w:style>
  <w:style w:type="numbering" w:customStyle="1" w:styleId="NoList5112">
    <w:name w:val="No List5112"/>
    <w:next w:val="NoList"/>
    <w:uiPriority w:val="99"/>
    <w:semiHidden/>
    <w:unhideWhenUsed/>
    <w:rsid w:val="002C0F5A"/>
  </w:style>
  <w:style w:type="numbering" w:customStyle="1" w:styleId="NoList612">
    <w:name w:val="No List612"/>
    <w:next w:val="NoList"/>
    <w:uiPriority w:val="99"/>
    <w:semiHidden/>
    <w:unhideWhenUsed/>
    <w:rsid w:val="002C0F5A"/>
  </w:style>
  <w:style w:type="numbering" w:customStyle="1" w:styleId="NoList1412">
    <w:name w:val="No List1412"/>
    <w:next w:val="NoList"/>
    <w:uiPriority w:val="99"/>
    <w:semiHidden/>
    <w:unhideWhenUsed/>
    <w:rsid w:val="002C0F5A"/>
  </w:style>
  <w:style w:type="numbering" w:customStyle="1" w:styleId="13122">
    <w:name w:val="リストなし1312"/>
    <w:next w:val="NoList"/>
    <w:uiPriority w:val="99"/>
    <w:semiHidden/>
    <w:unhideWhenUsed/>
    <w:rsid w:val="002C0F5A"/>
  </w:style>
  <w:style w:type="numbering" w:customStyle="1" w:styleId="NoList2312">
    <w:name w:val="No List2312"/>
    <w:next w:val="NoList"/>
    <w:semiHidden/>
    <w:rsid w:val="002C0F5A"/>
  </w:style>
  <w:style w:type="numbering" w:customStyle="1" w:styleId="NoList3312">
    <w:name w:val="No List3312"/>
    <w:next w:val="NoList"/>
    <w:uiPriority w:val="99"/>
    <w:semiHidden/>
    <w:rsid w:val="002C0F5A"/>
  </w:style>
  <w:style w:type="numbering" w:customStyle="1" w:styleId="NoList1142">
    <w:name w:val="No List1142"/>
    <w:next w:val="NoList"/>
    <w:uiPriority w:val="99"/>
    <w:semiHidden/>
    <w:unhideWhenUsed/>
    <w:rsid w:val="002C0F5A"/>
  </w:style>
  <w:style w:type="numbering" w:customStyle="1" w:styleId="14120">
    <w:name w:val="無清單1412"/>
    <w:next w:val="NoList"/>
    <w:uiPriority w:val="99"/>
    <w:semiHidden/>
    <w:unhideWhenUsed/>
    <w:rsid w:val="002C0F5A"/>
  </w:style>
  <w:style w:type="numbering" w:customStyle="1" w:styleId="113120">
    <w:name w:val="無清單11312"/>
    <w:next w:val="NoList"/>
    <w:uiPriority w:val="99"/>
    <w:semiHidden/>
    <w:unhideWhenUsed/>
    <w:rsid w:val="002C0F5A"/>
  </w:style>
  <w:style w:type="numbering" w:customStyle="1" w:styleId="NoList422">
    <w:name w:val="No List422"/>
    <w:next w:val="NoList"/>
    <w:uiPriority w:val="99"/>
    <w:semiHidden/>
    <w:unhideWhenUsed/>
    <w:rsid w:val="002C0F5A"/>
  </w:style>
  <w:style w:type="numbering" w:customStyle="1" w:styleId="NoList12312">
    <w:name w:val="No List12312"/>
    <w:next w:val="NoList"/>
    <w:uiPriority w:val="99"/>
    <w:semiHidden/>
    <w:unhideWhenUsed/>
    <w:rsid w:val="002C0F5A"/>
  </w:style>
  <w:style w:type="numbering" w:customStyle="1" w:styleId="113121">
    <w:name w:val="リストなし11312"/>
    <w:next w:val="NoList"/>
    <w:uiPriority w:val="99"/>
    <w:semiHidden/>
    <w:unhideWhenUsed/>
    <w:rsid w:val="002C0F5A"/>
  </w:style>
  <w:style w:type="numbering" w:customStyle="1" w:styleId="113122">
    <w:name w:val="无列表11312"/>
    <w:next w:val="NoList"/>
    <w:semiHidden/>
    <w:rsid w:val="002C0F5A"/>
  </w:style>
  <w:style w:type="numbering" w:customStyle="1" w:styleId="NoList21312">
    <w:name w:val="No List21312"/>
    <w:next w:val="NoList"/>
    <w:semiHidden/>
    <w:rsid w:val="002C0F5A"/>
  </w:style>
  <w:style w:type="numbering" w:customStyle="1" w:styleId="NoList31312">
    <w:name w:val="No List31312"/>
    <w:next w:val="NoList"/>
    <w:uiPriority w:val="99"/>
    <w:semiHidden/>
    <w:rsid w:val="002C0F5A"/>
  </w:style>
  <w:style w:type="numbering" w:customStyle="1" w:styleId="NoList111312">
    <w:name w:val="No List111312"/>
    <w:next w:val="NoList"/>
    <w:uiPriority w:val="99"/>
    <w:semiHidden/>
    <w:unhideWhenUsed/>
    <w:rsid w:val="002C0F5A"/>
  </w:style>
  <w:style w:type="numbering" w:customStyle="1" w:styleId="123120">
    <w:name w:val="無清單12312"/>
    <w:next w:val="NoList"/>
    <w:uiPriority w:val="99"/>
    <w:semiHidden/>
    <w:unhideWhenUsed/>
    <w:rsid w:val="002C0F5A"/>
  </w:style>
  <w:style w:type="numbering" w:customStyle="1" w:styleId="1113120">
    <w:name w:val="無清單111312"/>
    <w:next w:val="NoList"/>
    <w:uiPriority w:val="99"/>
    <w:semiHidden/>
    <w:unhideWhenUsed/>
    <w:rsid w:val="002C0F5A"/>
  </w:style>
  <w:style w:type="numbering" w:customStyle="1" w:styleId="NoList12122">
    <w:name w:val="No List12122"/>
    <w:next w:val="NoList"/>
    <w:uiPriority w:val="99"/>
    <w:semiHidden/>
    <w:unhideWhenUsed/>
    <w:rsid w:val="002C0F5A"/>
  </w:style>
  <w:style w:type="numbering" w:customStyle="1" w:styleId="111222">
    <w:name w:val="リストなし11122"/>
    <w:next w:val="NoList"/>
    <w:uiPriority w:val="99"/>
    <w:semiHidden/>
    <w:unhideWhenUsed/>
    <w:rsid w:val="002C0F5A"/>
  </w:style>
  <w:style w:type="numbering" w:customStyle="1" w:styleId="111223">
    <w:name w:val="无列表11122"/>
    <w:next w:val="NoList"/>
    <w:semiHidden/>
    <w:rsid w:val="002C0F5A"/>
  </w:style>
  <w:style w:type="numbering" w:customStyle="1" w:styleId="NoList21122">
    <w:name w:val="No List21122"/>
    <w:next w:val="NoList"/>
    <w:semiHidden/>
    <w:rsid w:val="002C0F5A"/>
  </w:style>
  <w:style w:type="numbering" w:customStyle="1" w:styleId="NoList31122">
    <w:name w:val="No List31122"/>
    <w:next w:val="NoList"/>
    <w:uiPriority w:val="99"/>
    <w:semiHidden/>
    <w:rsid w:val="002C0F5A"/>
  </w:style>
  <w:style w:type="numbering" w:customStyle="1" w:styleId="NoList111122">
    <w:name w:val="No List111122"/>
    <w:next w:val="NoList"/>
    <w:uiPriority w:val="99"/>
    <w:semiHidden/>
    <w:unhideWhenUsed/>
    <w:rsid w:val="002C0F5A"/>
  </w:style>
  <w:style w:type="numbering" w:customStyle="1" w:styleId="121220">
    <w:name w:val="無清單12122"/>
    <w:next w:val="NoList"/>
    <w:uiPriority w:val="99"/>
    <w:semiHidden/>
    <w:unhideWhenUsed/>
    <w:rsid w:val="002C0F5A"/>
  </w:style>
  <w:style w:type="numbering" w:customStyle="1" w:styleId="1111220">
    <w:name w:val="無清單111122"/>
    <w:next w:val="NoList"/>
    <w:uiPriority w:val="99"/>
    <w:semiHidden/>
    <w:unhideWhenUsed/>
    <w:rsid w:val="002C0F5A"/>
  </w:style>
  <w:style w:type="numbering" w:customStyle="1" w:styleId="NoList522">
    <w:name w:val="No List522"/>
    <w:next w:val="NoList"/>
    <w:uiPriority w:val="99"/>
    <w:semiHidden/>
    <w:unhideWhenUsed/>
    <w:rsid w:val="002C0F5A"/>
  </w:style>
  <w:style w:type="numbering" w:customStyle="1" w:styleId="NoList1322">
    <w:name w:val="No List1322"/>
    <w:next w:val="NoList"/>
    <w:uiPriority w:val="99"/>
    <w:semiHidden/>
    <w:unhideWhenUsed/>
    <w:rsid w:val="002C0F5A"/>
  </w:style>
  <w:style w:type="numbering" w:customStyle="1" w:styleId="12224">
    <w:name w:val="リストなし1222"/>
    <w:next w:val="NoList"/>
    <w:uiPriority w:val="99"/>
    <w:semiHidden/>
    <w:unhideWhenUsed/>
    <w:rsid w:val="002C0F5A"/>
  </w:style>
  <w:style w:type="numbering" w:customStyle="1" w:styleId="12231">
    <w:name w:val="无列表1223"/>
    <w:next w:val="NoList"/>
    <w:semiHidden/>
    <w:rsid w:val="002C0F5A"/>
  </w:style>
  <w:style w:type="numbering" w:customStyle="1" w:styleId="NoList2222">
    <w:name w:val="No List2222"/>
    <w:next w:val="NoList"/>
    <w:semiHidden/>
    <w:rsid w:val="002C0F5A"/>
  </w:style>
  <w:style w:type="numbering" w:customStyle="1" w:styleId="NoList3222">
    <w:name w:val="No List3222"/>
    <w:next w:val="NoList"/>
    <w:uiPriority w:val="99"/>
    <w:semiHidden/>
    <w:rsid w:val="002C0F5A"/>
  </w:style>
  <w:style w:type="numbering" w:customStyle="1" w:styleId="NoList11222">
    <w:name w:val="No List11222"/>
    <w:next w:val="NoList"/>
    <w:uiPriority w:val="99"/>
    <w:semiHidden/>
    <w:unhideWhenUsed/>
    <w:rsid w:val="002C0F5A"/>
  </w:style>
  <w:style w:type="numbering" w:customStyle="1" w:styleId="13220">
    <w:name w:val="無清單1322"/>
    <w:next w:val="NoList"/>
    <w:uiPriority w:val="99"/>
    <w:semiHidden/>
    <w:unhideWhenUsed/>
    <w:rsid w:val="002C0F5A"/>
  </w:style>
  <w:style w:type="numbering" w:customStyle="1" w:styleId="112220">
    <w:name w:val="無清單11222"/>
    <w:next w:val="NoList"/>
    <w:uiPriority w:val="99"/>
    <w:semiHidden/>
    <w:unhideWhenUsed/>
    <w:rsid w:val="002C0F5A"/>
  </w:style>
  <w:style w:type="numbering" w:customStyle="1" w:styleId="2122">
    <w:name w:val="无列表2122"/>
    <w:next w:val="NoList"/>
    <w:uiPriority w:val="99"/>
    <w:semiHidden/>
    <w:unhideWhenUsed/>
    <w:rsid w:val="002C0F5A"/>
  </w:style>
  <w:style w:type="numbering" w:customStyle="1" w:styleId="NoList111222">
    <w:name w:val="No List111222"/>
    <w:next w:val="NoList"/>
    <w:uiPriority w:val="99"/>
    <w:semiHidden/>
    <w:unhideWhenUsed/>
    <w:rsid w:val="002C0F5A"/>
  </w:style>
  <w:style w:type="numbering" w:customStyle="1" w:styleId="NoList72">
    <w:name w:val="No List72"/>
    <w:next w:val="NoList"/>
    <w:uiPriority w:val="99"/>
    <w:semiHidden/>
    <w:unhideWhenUsed/>
    <w:rsid w:val="002C0F5A"/>
  </w:style>
  <w:style w:type="numbering" w:customStyle="1" w:styleId="NoList152">
    <w:name w:val="No List152"/>
    <w:next w:val="NoList"/>
    <w:uiPriority w:val="99"/>
    <w:semiHidden/>
    <w:unhideWhenUsed/>
    <w:rsid w:val="002C0F5A"/>
  </w:style>
  <w:style w:type="numbering" w:customStyle="1" w:styleId="1422">
    <w:name w:val="リストなし142"/>
    <w:next w:val="NoList"/>
    <w:uiPriority w:val="99"/>
    <w:semiHidden/>
    <w:unhideWhenUsed/>
    <w:rsid w:val="002C0F5A"/>
  </w:style>
  <w:style w:type="numbering" w:customStyle="1" w:styleId="1423">
    <w:name w:val="无列表142"/>
    <w:next w:val="NoList"/>
    <w:semiHidden/>
    <w:rsid w:val="002C0F5A"/>
  </w:style>
  <w:style w:type="numbering" w:customStyle="1" w:styleId="NoList242">
    <w:name w:val="No List242"/>
    <w:next w:val="NoList"/>
    <w:semiHidden/>
    <w:rsid w:val="002C0F5A"/>
  </w:style>
  <w:style w:type="numbering" w:customStyle="1" w:styleId="NoList342">
    <w:name w:val="No List342"/>
    <w:next w:val="NoList"/>
    <w:uiPriority w:val="99"/>
    <w:semiHidden/>
    <w:rsid w:val="002C0F5A"/>
  </w:style>
  <w:style w:type="numbering" w:customStyle="1" w:styleId="NoList1152">
    <w:name w:val="No List1152"/>
    <w:next w:val="NoList"/>
    <w:uiPriority w:val="99"/>
    <w:semiHidden/>
    <w:unhideWhenUsed/>
    <w:rsid w:val="002C0F5A"/>
  </w:style>
  <w:style w:type="numbering" w:customStyle="1" w:styleId="1520">
    <w:name w:val="無清單152"/>
    <w:next w:val="NoList"/>
    <w:uiPriority w:val="99"/>
    <w:semiHidden/>
    <w:unhideWhenUsed/>
    <w:rsid w:val="002C0F5A"/>
  </w:style>
  <w:style w:type="numbering" w:customStyle="1" w:styleId="11420">
    <w:name w:val="無清單1142"/>
    <w:next w:val="NoList"/>
    <w:uiPriority w:val="99"/>
    <w:semiHidden/>
    <w:unhideWhenUsed/>
    <w:rsid w:val="002C0F5A"/>
  </w:style>
  <w:style w:type="numbering" w:customStyle="1" w:styleId="NoList432">
    <w:name w:val="No List432"/>
    <w:next w:val="NoList"/>
    <w:uiPriority w:val="99"/>
    <w:semiHidden/>
    <w:unhideWhenUsed/>
    <w:rsid w:val="002C0F5A"/>
  </w:style>
  <w:style w:type="numbering" w:customStyle="1" w:styleId="NoList1242">
    <w:name w:val="No List1242"/>
    <w:next w:val="NoList"/>
    <w:uiPriority w:val="99"/>
    <w:semiHidden/>
    <w:unhideWhenUsed/>
    <w:rsid w:val="002C0F5A"/>
  </w:style>
  <w:style w:type="numbering" w:customStyle="1" w:styleId="11421">
    <w:name w:val="リストなし1142"/>
    <w:next w:val="NoList"/>
    <w:uiPriority w:val="99"/>
    <w:semiHidden/>
    <w:unhideWhenUsed/>
    <w:rsid w:val="002C0F5A"/>
  </w:style>
  <w:style w:type="numbering" w:customStyle="1" w:styleId="11422">
    <w:name w:val="无列表1142"/>
    <w:next w:val="NoList"/>
    <w:semiHidden/>
    <w:rsid w:val="002C0F5A"/>
  </w:style>
  <w:style w:type="numbering" w:customStyle="1" w:styleId="NoList2142">
    <w:name w:val="No List2142"/>
    <w:next w:val="NoList"/>
    <w:semiHidden/>
    <w:rsid w:val="002C0F5A"/>
  </w:style>
  <w:style w:type="numbering" w:customStyle="1" w:styleId="NoList3142">
    <w:name w:val="No List3142"/>
    <w:next w:val="NoList"/>
    <w:uiPriority w:val="99"/>
    <w:semiHidden/>
    <w:rsid w:val="002C0F5A"/>
  </w:style>
  <w:style w:type="numbering" w:customStyle="1" w:styleId="NoList11142">
    <w:name w:val="No List11142"/>
    <w:next w:val="NoList"/>
    <w:uiPriority w:val="99"/>
    <w:semiHidden/>
    <w:unhideWhenUsed/>
    <w:rsid w:val="002C0F5A"/>
  </w:style>
  <w:style w:type="numbering" w:customStyle="1" w:styleId="12420">
    <w:name w:val="無清單1242"/>
    <w:next w:val="NoList"/>
    <w:uiPriority w:val="99"/>
    <w:semiHidden/>
    <w:unhideWhenUsed/>
    <w:rsid w:val="002C0F5A"/>
  </w:style>
  <w:style w:type="numbering" w:customStyle="1" w:styleId="11142">
    <w:name w:val="無清單11142"/>
    <w:next w:val="NoList"/>
    <w:uiPriority w:val="99"/>
    <w:semiHidden/>
    <w:unhideWhenUsed/>
    <w:rsid w:val="002C0F5A"/>
  </w:style>
  <w:style w:type="numbering" w:customStyle="1" w:styleId="232">
    <w:name w:val="无列表232"/>
    <w:next w:val="NoList"/>
    <w:uiPriority w:val="99"/>
    <w:semiHidden/>
    <w:unhideWhenUsed/>
    <w:rsid w:val="002C0F5A"/>
  </w:style>
  <w:style w:type="numbering" w:customStyle="1" w:styleId="NoList12132">
    <w:name w:val="No List12132"/>
    <w:next w:val="NoList"/>
    <w:uiPriority w:val="99"/>
    <w:semiHidden/>
    <w:unhideWhenUsed/>
    <w:rsid w:val="002C0F5A"/>
  </w:style>
  <w:style w:type="numbering" w:customStyle="1" w:styleId="111321">
    <w:name w:val="リストなし11132"/>
    <w:next w:val="NoList"/>
    <w:uiPriority w:val="99"/>
    <w:semiHidden/>
    <w:unhideWhenUsed/>
    <w:rsid w:val="002C0F5A"/>
  </w:style>
  <w:style w:type="numbering" w:customStyle="1" w:styleId="111322">
    <w:name w:val="无列表11132"/>
    <w:next w:val="NoList"/>
    <w:semiHidden/>
    <w:rsid w:val="002C0F5A"/>
  </w:style>
  <w:style w:type="numbering" w:customStyle="1" w:styleId="NoList21132">
    <w:name w:val="No List21132"/>
    <w:next w:val="NoList"/>
    <w:semiHidden/>
    <w:rsid w:val="002C0F5A"/>
  </w:style>
  <w:style w:type="numbering" w:customStyle="1" w:styleId="NoList31132">
    <w:name w:val="No List31132"/>
    <w:next w:val="NoList"/>
    <w:uiPriority w:val="99"/>
    <w:semiHidden/>
    <w:rsid w:val="002C0F5A"/>
  </w:style>
  <w:style w:type="numbering" w:customStyle="1" w:styleId="NoList111132">
    <w:name w:val="No List111132"/>
    <w:next w:val="NoList"/>
    <w:uiPriority w:val="99"/>
    <w:semiHidden/>
    <w:unhideWhenUsed/>
    <w:rsid w:val="002C0F5A"/>
  </w:style>
  <w:style w:type="numbering" w:customStyle="1" w:styleId="121320">
    <w:name w:val="無清單12132"/>
    <w:next w:val="NoList"/>
    <w:uiPriority w:val="99"/>
    <w:semiHidden/>
    <w:unhideWhenUsed/>
    <w:rsid w:val="002C0F5A"/>
  </w:style>
  <w:style w:type="numbering" w:customStyle="1" w:styleId="1111320">
    <w:name w:val="無清單111132"/>
    <w:next w:val="NoList"/>
    <w:uiPriority w:val="99"/>
    <w:semiHidden/>
    <w:unhideWhenUsed/>
    <w:rsid w:val="002C0F5A"/>
  </w:style>
  <w:style w:type="numbering" w:customStyle="1" w:styleId="NoList532">
    <w:name w:val="No List532"/>
    <w:next w:val="NoList"/>
    <w:uiPriority w:val="99"/>
    <w:semiHidden/>
    <w:unhideWhenUsed/>
    <w:rsid w:val="002C0F5A"/>
  </w:style>
  <w:style w:type="numbering" w:customStyle="1" w:styleId="NoList1332">
    <w:name w:val="No List1332"/>
    <w:next w:val="NoList"/>
    <w:uiPriority w:val="99"/>
    <w:semiHidden/>
    <w:unhideWhenUsed/>
    <w:rsid w:val="002C0F5A"/>
  </w:style>
  <w:style w:type="numbering" w:customStyle="1" w:styleId="12321">
    <w:name w:val="リストなし1232"/>
    <w:next w:val="NoList"/>
    <w:uiPriority w:val="99"/>
    <w:semiHidden/>
    <w:unhideWhenUsed/>
    <w:rsid w:val="002C0F5A"/>
  </w:style>
  <w:style w:type="numbering" w:customStyle="1" w:styleId="12322">
    <w:name w:val="无列表1232"/>
    <w:next w:val="NoList"/>
    <w:semiHidden/>
    <w:rsid w:val="002C0F5A"/>
  </w:style>
  <w:style w:type="numbering" w:customStyle="1" w:styleId="NoList2232">
    <w:name w:val="No List2232"/>
    <w:next w:val="NoList"/>
    <w:semiHidden/>
    <w:rsid w:val="002C0F5A"/>
  </w:style>
  <w:style w:type="numbering" w:customStyle="1" w:styleId="NoList3232">
    <w:name w:val="No List3232"/>
    <w:next w:val="NoList"/>
    <w:uiPriority w:val="99"/>
    <w:semiHidden/>
    <w:rsid w:val="002C0F5A"/>
  </w:style>
  <w:style w:type="numbering" w:customStyle="1" w:styleId="NoList11232">
    <w:name w:val="No List11232"/>
    <w:next w:val="NoList"/>
    <w:uiPriority w:val="99"/>
    <w:semiHidden/>
    <w:unhideWhenUsed/>
    <w:rsid w:val="002C0F5A"/>
  </w:style>
  <w:style w:type="numbering" w:customStyle="1" w:styleId="13320">
    <w:name w:val="無清單1332"/>
    <w:next w:val="NoList"/>
    <w:uiPriority w:val="99"/>
    <w:semiHidden/>
    <w:unhideWhenUsed/>
    <w:rsid w:val="002C0F5A"/>
  </w:style>
  <w:style w:type="numbering" w:customStyle="1" w:styleId="112320">
    <w:name w:val="無清單11232"/>
    <w:next w:val="NoList"/>
    <w:uiPriority w:val="99"/>
    <w:semiHidden/>
    <w:unhideWhenUsed/>
    <w:rsid w:val="002C0F5A"/>
  </w:style>
  <w:style w:type="numbering" w:customStyle="1" w:styleId="2132">
    <w:name w:val="无列表2132"/>
    <w:next w:val="NoList"/>
    <w:uiPriority w:val="99"/>
    <w:semiHidden/>
    <w:unhideWhenUsed/>
    <w:rsid w:val="002C0F5A"/>
  </w:style>
  <w:style w:type="numbering" w:customStyle="1" w:styleId="NoList12222">
    <w:name w:val="No List12222"/>
    <w:next w:val="NoList"/>
    <w:uiPriority w:val="99"/>
    <w:semiHidden/>
    <w:unhideWhenUsed/>
    <w:rsid w:val="002C0F5A"/>
  </w:style>
  <w:style w:type="numbering" w:customStyle="1" w:styleId="112221">
    <w:name w:val="リストなし11222"/>
    <w:next w:val="NoList"/>
    <w:uiPriority w:val="99"/>
    <w:semiHidden/>
    <w:unhideWhenUsed/>
    <w:rsid w:val="002C0F5A"/>
  </w:style>
  <w:style w:type="numbering" w:customStyle="1" w:styleId="112222">
    <w:name w:val="无列表11222"/>
    <w:next w:val="NoList"/>
    <w:semiHidden/>
    <w:rsid w:val="002C0F5A"/>
  </w:style>
  <w:style w:type="numbering" w:customStyle="1" w:styleId="NoList21222">
    <w:name w:val="No List21222"/>
    <w:next w:val="NoList"/>
    <w:semiHidden/>
    <w:rsid w:val="002C0F5A"/>
  </w:style>
  <w:style w:type="numbering" w:customStyle="1" w:styleId="NoList31222">
    <w:name w:val="No List31222"/>
    <w:next w:val="NoList"/>
    <w:uiPriority w:val="99"/>
    <w:semiHidden/>
    <w:rsid w:val="002C0F5A"/>
  </w:style>
  <w:style w:type="numbering" w:customStyle="1" w:styleId="NoList111232">
    <w:name w:val="No List111232"/>
    <w:next w:val="NoList"/>
    <w:uiPriority w:val="99"/>
    <w:semiHidden/>
    <w:unhideWhenUsed/>
    <w:rsid w:val="002C0F5A"/>
  </w:style>
  <w:style w:type="numbering" w:customStyle="1" w:styleId="122220">
    <w:name w:val="無清單12222"/>
    <w:next w:val="NoList"/>
    <w:uiPriority w:val="99"/>
    <w:semiHidden/>
    <w:unhideWhenUsed/>
    <w:rsid w:val="002C0F5A"/>
  </w:style>
  <w:style w:type="numbering" w:customStyle="1" w:styleId="1112220">
    <w:name w:val="無清單111222"/>
    <w:next w:val="NoList"/>
    <w:uiPriority w:val="99"/>
    <w:semiHidden/>
    <w:unhideWhenUsed/>
    <w:rsid w:val="002C0F5A"/>
  </w:style>
  <w:style w:type="table" w:customStyle="1" w:styleId="TableGrid11211">
    <w:name w:val="Table Grid11211"/>
    <w:basedOn w:val="TableNormal"/>
    <w:next w:val="TableGrid"/>
    <w:uiPriority w:val="39"/>
    <w:rsid w:val="002C0F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C0F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C0F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2C0F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2C0F5A"/>
  </w:style>
  <w:style w:type="table" w:customStyle="1" w:styleId="TableGrid91">
    <w:name w:val="Table Grid91"/>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2C0F5A"/>
  </w:style>
  <w:style w:type="numbering" w:customStyle="1" w:styleId="1511">
    <w:name w:val="リストなし151"/>
    <w:next w:val="NoList"/>
    <w:uiPriority w:val="99"/>
    <w:semiHidden/>
    <w:unhideWhenUsed/>
    <w:rsid w:val="002C0F5A"/>
  </w:style>
  <w:style w:type="table" w:customStyle="1" w:styleId="TableGrid151">
    <w:name w:val="Table Grid151"/>
    <w:basedOn w:val="TableNormal"/>
    <w:next w:val="TableGrid"/>
    <w:uiPriority w:val="39"/>
    <w:rsid w:val="002C0F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2C0F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2C0F5A"/>
  </w:style>
  <w:style w:type="table" w:customStyle="1" w:styleId="351">
    <w:name w:val="网格型35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2C0F5A"/>
  </w:style>
  <w:style w:type="numbering" w:customStyle="1" w:styleId="NoList351">
    <w:name w:val="No List351"/>
    <w:next w:val="NoList"/>
    <w:uiPriority w:val="99"/>
    <w:semiHidden/>
    <w:rsid w:val="002C0F5A"/>
  </w:style>
  <w:style w:type="table" w:customStyle="1" w:styleId="TableGrid451">
    <w:name w:val="Table Grid451"/>
    <w:basedOn w:val="TableNormal"/>
    <w:next w:val="TableGrid"/>
    <w:rsid w:val="002C0F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2C0F5A"/>
  </w:style>
  <w:style w:type="numbering" w:customStyle="1" w:styleId="1610">
    <w:name w:val="無清單161"/>
    <w:next w:val="NoList"/>
    <w:uiPriority w:val="99"/>
    <w:semiHidden/>
    <w:unhideWhenUsed/>
    <w:rsid w:val="002C0F5A"/>
  </w:style>
  <w:style w:type="numbering" w:customStyle="1" w:styleId="11510">
    <w:name w:val="無清單1151"/>
    <w:next w:val="NoList"/>
    <w:uiPriority w:val="99"/>
    <w:semiHidden/>
    <w:unhideWhenUsed/>
    <w:rsid w:val="002C0F5A"/>
  </w:style>
  <w:style w:type="table" w:customStyle="1" w:styleId="1513">
    <w:name w:val="表格格線151"/>
    <w:basedOn w:val="TableNormal"/>
    <w:next w:val="TableGrid"/>
    <w:rsid w:val="002C0F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2C0F5A"/>
  </w:style>
  <w:style w:type="numbering" w:customStyle="1" w:styleId="241">
    <w:name w:val="无列表241"/>
    <w:next w:val="NoList"/>
    <w:uiPriority w:val="99"/>
    <w:semiHidden/>
    <w:unhideWhenUsed/>
    <w:rsid w:val="002C0F5A"/>
  </w:style>
  <w:style w:type="numbering" w:customStyle="1" w:styleId="NoList1251">
    <w:name w:val="No List1251"/>
    <w:next w:val="NoList"/>
    <w:uiPriority w:val="99"/>
    <w:semiHidden/>
    <w:unhideWhenUsed/>
    <w:rsid w:val="002C0F5A"/>
  </w:style>
  <w:style w:type="numbering" w:customStyle="1" w:styleId="11511">
    <w:name w:val="リストなし1151"/>
    <w:next w:val="NoList"/>
    <w:uiPriority w:val="99"/>
    <w:semiHidden/>
    <w:unhideWhenUsed/>
    <w:rsid w:val="002C0F5A"/>
  </w:style>
  <w:style w:type="numbering" w:customStyle="1" w:styleId="11512">
    <w:name w:val="无列表1151"/>
    <w:next w:val="NoList"/>
    <w:semiHidden/>
    <w:rsid w:val="002C0F5A"/>
  </w:style>
  <w:style w:type="numbering" w:customStyle="1" w:styleId="NoList2151">
    <w:name w:val="No List2151"/>
    <w:next w:val="NoList"/>
    <w:semiHidden/>
    <w:rsid w:val="002C0F5A"/>
  </w:style>
  <w:style w:type="numbering" w:customStyle="1" w:styleId="NoList3151">
    <w:name w:val="No List3151"/>
    <w:next w:val="NoList"/>
    <w:uiPriority w:val="99"/>
    <w:semiHidden/>
    <w:rsid w:val="002C0F5A"/>
  </w:style>
  <w:style w:type="numbering" w:customStyle="1" w:styleId="12510">
    <w:name w:val="無清單1251"/>
    <w:next w:val="NoList"/>
    <w:uiPriority w:val="99"/>
    <w:semiHidden/>
    <w:unhideWhenUsed/>
    <w:rsid w:val="002C0F5A"/>
  </w:style>
  <w:style w:type="numbering" w:customStyle="1" w:styleId="111510">
    <w:name w:val="無清單11151"/>
    <w:next w:val="NoList"/>
    <w:uiPriority w:val="99"/>
    <w:semiHidden/>
    <w:unhideWhenUsed/>
    <w:rsid w:val="002C0F5A"/>
  </w:style>
  <w:style w:type="table" w:customStyle="1" w:styleId="TableGrid1141">
    <w:name w:val="Table Grid1141"/>
    <w:basedOn w:val="TableNormal"/>
    <w:next w:val="TableGrid"/>
    <w:uiPriority w:val="39"/>
    <w:rsid w:val="002C0F5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2C0F5A"/>
  </w:style>
  <w:style w:type="numbering" w:customStyle="1" w:styleId="NoList11241">
    <w:name w:val="No List11241"/>
    <w:next w:val="NoList"/>
    <w:uiPriority w:val="99"/>
    <w:semiHidden/>
    <w:unhideWhenUsed/>
    <w:rsid w:val="002C0F5A"/>
  </w:style>
  <w:style w:type="table" w:customStyle="1" w:styleId="TableGrid531">
    <w:name w:val="Table Grid531"/>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2C0F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C0F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2C0F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2C0F5A"/>
  </w:style>
  <w:style w:type="numbering" w:customStyle="1" w:styleId="111411">
    <w:name w:val="リストなし11141"/>
    <w:next w:val="NoList"/>
    <w:uiPriority w:val="99"/>
    <w:semiHidden/>
    <w:unhideWhenUsed/>
    <w:rsid w:val="002C0F5A"/>
  </w:style>
  <w:style w:type="numbering" w:customStyle="1" w:styleId="111412">
    <w:name w:val="无列表11141"/>
    <w:next w:val="NoList"/>
    <w:semiHidden/>
    <w:rsid w:val="002C0F5A"/>
  </w:style>
  <w:style w:type="numbering" w:customStyle="1" w:styleId="NoList21141">
    <w:name w:val="No List21141"/>
    <w:next w:val="NoList"/>
    <w:semiHidden/>
    <w:rsid w:val="002C0F5A"/>
  </w:style>
  <w:style w:type="numbering" w:customStyle="1" w:styleId="NoList31141">
    <w:name w:val="No List31141"/>
    <w:next w:val="NoList"/>
    <w:uiPriority w:val="99"/>
    <w:semiHidden/>
    <w:rsid w:val="002C0F5A"/>
  </w:style>
  <w:style w:type="numbering" w:customStyle="1" w:styleId="NoList111141">
    <w:name w:val="No List111141"/>
    <w:next w:val="NoList"/>
    <w:uiPriority w:val="99"/>
    <w:semiHidden/>
    <w:unhideWhenUsed/>
    <w:rsid w:val="002C0F5A"/>
  </w:style>
  <w:style w:type="numbering" w:customStyle="1" w:styleId="12141">
    <w:name w:val="無清單12141"/>
    <w:next w:val="NoList"/>
    <w:uiPriority w:val="99"/>
    <w:semiHidden/>
    <w:unhideWhenUsed/>
    <w:rsid w:val="002C0F5A"/>
  </w:style>
  <w:style w:type="numbering" w:customStyle="1" w:styleId="111141">
    <w:name w:val="無清單111141"/>
    <w:next w:val="NoList"/>
    <w:uiPriority w:val="99"/>
    <w:semiHidden/>
    <w:unhideWhenUsed/>
    <w:rsid w:val="002C0F5A"/>
  </w:style>
  <w:style w:type="numbering" w:customStyle="1" w:styleId="NoList541">
    <w:name w:val="No List541"/>
    <w:next w:val="NoList"/>
    <w:uiPriority w:val="99"/>
    <w:semiHidden/>
    <w:unhideWhenUsed/>
    <w:rsid w:val="002C0F5A"/>
  </w:style>
  <w:style w:type="table" w:customStyle="1" w:styleId="TableGrid631">
    <w:name w:val="Table Grid631"/>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2C0F5A"/>
  </w:style>
  <w:style w:type="numbering" w:customStyle="1" w:styleId="12411">
    <w:name w:val="リストなし1241"/>
    <w:next w:val="NoList"/>
    <w:uiPriority w:val="99"/>
    <w:semiHidden/>
    <w:unhideWhenUsed/>
    <w:rsid w:val="002C0F5A"/>
  </w:style>
  <w:style w:type="table" w:customStyle="1" w:styleId="TableGrid1231">
    <w:name w:val="Table Grid1231"/>
    <w:basedOn w:val="TableNormal"/>
    <w:next w:val="TableGrid"/>
    <w:uiPriority w:val="39"/>
    <w:rsid w:val="002C0F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2C0F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2C0F5A"/>
  </w:style>
  <w:style w:type="table" w:customStyle="1" w:styleId="3231">
    <w:name w:val="网格型323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2C0F5A"/>
  </w:style>
  <w:style w:type="numbering" w:customStyle="1" w:styleId="NoList3241">
    <w:name w:val="No List3241"/>
    <w:next w:val="NoList"/>
    <w:uiPriority w:val="99"/>
    <w:semiHidden/>
    <w:rsid w:val="002C0F5A"/>
  </w:style>
  <w:style w:type="table" w:customStyle="1" w:styleId="TableGrid4231">
    <w:name w:val="Table Grid4231"/>
    <w:basedOn w:val="TableNormal"/>
    <w:next w:val="TableGrid"/>
    <w:rsid w:val="002C0F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2C0F5A"/>
  </w:style>
  <w:style w:type="numbering" w:customStyle="1" w:styleId="112410">
    <w:name w:val="無清單11241"/>
    <w:next w:val="NoList"/>
    <w:uiPriority w:val="99"/>
    <w:semiHidden/>
    <w:unhideWhenUsed/>
    <w:rsid w:val="002C0F5A"/>
  </w:style>
  <w:style w:type="table" w:customStyle="1" w:styleId="12313">
    <w:name w:val="表格格線1231"/>
    <w:basedOn w:val="TableNormal"/>
    <w:next w:val="TableGrid"/>
    <w:rsid w:val="002C0F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2C0F5A"/>
  </w:style>
  <w:style w:type="numbering" w:customStyle="1" w:styleId="NoList12231">
    <w:name w:val="No List12231"/>
    <w:next w:val="NoList"/>
    <w:uiPriority w:val="99"/>
    <w:semiHidden/>
    <w:unhideWhenUsed/>
    <w:rsid w:val="002C0F5A"/>
  </w:style>
  <w:style w:type="numbering" w:customStyle="1" w:styleId="112311">
    <w:name w:val="リストなし11231"/>
    <w:next w:val="NoList"/>
    <w:uiPriority w:val="99"/>
    <w:semiHidden/>
    <w:unhideWhenUsed/>
    <w:rsid w:val="002C0F5A"/>
  </w:style>
  <w:style w:type="numbering" w:customStyle="1" w:styleId="112312">
    <w:name w:val="无列表11231"/>
    <w:next w:val="NoList"/>
    <w:semiHidden/>
    <w:rsid w:val="002C0F5A"/>
  </w:style>
  <w:style w:type="numbering" w:customStyle="1" w:styleId="NoList21231">
    <w:name w:val="No List21231"/>
    <w:next w:val="NoList"/>
    <w:semiHidden/>
    <w:rsid w:val="002C0F5A"/>
  </w:style>
  <w:style w:type="numbering" w:customStyle="1" w:styleId="NoList31231">
    <w:name w:val="No List31231"/>
    <w:next w:val="NoList"/>
    <w:uiPriority w:val="99"/>
    <w:semiHidden/>
    <w:rsid w:val="002C0F5A"/>
  </w:style>
  <w:style w:type="numbering" w:customStyle="1" w:styleId="NoList111241">
    <w:name w:val="No List111241"/>
    <w:next w:val="NoList"/>
    <w:uiPriority w:val="99"/>
    <w:semiHidden/>
    <w:unhideWhenUsed/>
    <w:rsid w:val="002C0F5A"/>
  </w:style>
  <w:style w:type="numbering" w:customStyle="1" w:styleId="122310">
    <w:name w:val="無清單12231"/>
    <w:next w:val="NoList"/>
    <w:uiPriority w:val="99"/>
    <w:semiHidden/>
    <w:unhideWhenUsed/>
    <w:rsid w:val="002C0F5A"/>
  </w:style>
  <w:style w:type="numbering" w:customStyle="1" w:styleId="111231">
    <w:name w:val="無清單111231"/>
    <w:next w:val="NoList"/>
    <w:uiPriority w:val="99"/>
    <w:semiHidden/>
    <w:unhideWhenUsed/>
    <w:rsid w:val="002C0F5A"/>
  </w:style>
  <w:style w:type="table" w:customStyle="1" w:styleId="1117">
    <w:name w:val="网格型111"/>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2C0F5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2C0F5A"/>
  </w:style>
  <w:style w:type="table" w:customStyle="1" w:styleId="2110">
    <w:name w:val="网格型211"/>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2C0F5A"/>
  </w:style>
  <w:style w:type="numbering" w:customStyle="1" w:styleId="NoList11321">
    <w:name w:val="No List11321"/>
    <w:next w:val="NoList"/>
    <w:uiPriority w:val="99"/>
    <w:semiHidden/>
    <w:unhideWhenUsed/>
    <w:rsid w:val="002C0F5A"/>
  </w:style>
  <w:style w:type="numbering" w:customStyle="1" w:styleId="NoList4121">
    <w:name w:val="No List4121"/>
    <w:next w:val="NoList"/>
    <w:uiPriority w:val="99"/>
    <w:semiHidden/>
    <w:unhideWhenUsed/>
    <w:rsid w:val="002C0F5A"/>
  </w:style>
  <w:style w:type="table" w:customStyle="1" w:styleId="TableGrid11221">
    <w:name w:val="Table Grid11221"/>
    <w:basedOn w:val="TableNormal"/>
    <w:next w:val="TableGrid"/>
    <w:uiPriority w:val="39"/>
    <w:rsid w:val="002C0F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2C0F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2C0F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2C0F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2C0F5A"/>
  </w:style>
  <w:style w:type="numbering" w:customStyle="1" w:styleId="NoList121121">
    <w:name w:val="No List121121"/>
    <w:next w:val="NoList"/>
    <w:uiPriority w:val="99"/>
    <w:semiHidden/>
    <w:unhideWhenUsed/>
    <w:rsid w:val="002C0F5A"/>
  </w:style>
  <w:style w:type="numbering" w:customStyle="1" w:styleId="1111211">
    <w:name w:val="リストなし111121"/>
    <w:next w:val="NoList"/>
    <w:uiPriority w:val="99"/>
    <w:semiHidden/>
    <w:unhideWhenUsed/>
    <w:rsid w:val="002C0F5A"/>
  </w:style>
  <w:style w:type="numbering" w:customStyle="1" w:styleId="1111212">
    <w:name w:val="无列表111121"/>
    <w:next w:val="NoList"/>
    <w:semiHidden/>
    <w:rsid w:val="002C0F5A"/>
  </w:style>
  <w:style w:type="numbering" w:customStyle="1" w:styleId="NoList211121">
    <w:name w:val="No List211121"/>
    <w:next w:val="NoList"/>
    <w:semiHidden/>
    <w:rsid w:val="002C0F5A"/>
  </w:style>
  <w:style w:type="numbering" w:customStyle="1" w:styleId="NoList311121">
    <w:name w:val="No List311121"/>
    <w:next w:val="NoList"/>
    <w:uiPriority w:val="99"/>
    <w:semiHidden/>
    <w:rsid w:val="002C0F5A"/>
  </w:style>
  <w:style w:type="numbering" w:customStyle="1" w:styleId="NoList1111121">
    <w:name w:val="No List1111121"/>
    <w:next w:val="NoList"/>
    <w:uiPriority w:val="99"/>
    <w:semiHidden/>
    <w:unhideWhenUsed/>
    <w:rsid w:val="002C0F5A"/>
  </w:style>
  <w:style w:type="numbering" w:customStyle="1" w:styleId="1211210">
    <w:name w:val="無清單121121"/>
    <w:next w:val="NoList"/>
    <w:uiPriority w:val="99"/>
    <w:semiHidden/>
    <w:unhideWhenUsed/>
    <w:rsid w:val="002C0F5A"/>
  </w:style>
  <w:style w:type="numbering" w:customStyle="1" w:styleId="11111210">
    <w:name w:val="無清單1111121"/>
    <w:next w:val="NoList"/>
    <w:uiPriority w:val="99"/>
    <w:semiHidden/>
    <w:unhideWhenUsed/>
    <w:rsid w:val="002C0F5A"/>
  </w:style>
  <w:style w:type="numbering" w:customStyle="1" w:styleId="NoList13121">
    <w:name w:val="No List13121"/>
    <w:next w:val="NoList"/>
    <w:uiPriority w:val="99"/>
    <w:semiHidden/>
    <w:unhideWhenUsed/>
    <w:rsid w:val="002C0F5A"/>
  </w:style>
  <w:style w:type="numbering" w:customStyle="1" w:styleId="121211">
    <w:name w:val="リストなし12121"/>
    <w:next w:val="NoList"/>
    <w:uiPriority w:val="99"/>
    <w:semiHidden/>
    <w:unhideWhenUsed/>
    <w:rsid w:val="002C0F5A"/>
  </w:style>
  <w:style w:type="numbering" w:customStyle="1" w:styleId="121212">
    <w:name w:val="无列表12121"/>
    <w:next w:val="NoList"/>
    <w:semiHidden/>
    <w:rsid w:val="002C0F5A"/>
  </w:style>
  <w:style w:type="numbering" w:customStyle="1" w:styleId="NoList22121">
    <w:name w:val="No List22121"/>
    <w:next w:val="NoList"/>
    <w:semiHidden/>
    <w:rsid w:val="002C0F5A"/>
  </w:style>
  <w:style w:type="numbering" w:customStyle="1" w:styleId="NoList32121">
    <w:name w:val="No List32121"/>
    <w:next w:val="NoList"/>
    <w:uiPriority w:val="99"/>
    <w:semiHidden/>
    <w:rsid w:val="002C0F5A"/>
  </w:style>
  <w:style w:type="numbering" w:customStyle="1" w:styleId="NoList112121">
    <w:name w:val="No List112121"/>
    <w:next w:val="NoList"/>
    <w:uiPriority w:val="99"/>
    <w:semiHidden/>
    <w:unhideWhenUsed/>
    <w:rsid w:val="002C0F5A"/>
  </w:style>
  <w:style w:type="numbering" w:customStyle="1" w:styleId="131210">
    <w:name w:val="無清單13121"/>
    <w:next w:val="NoList"/>
    <w:uiPriority w:val="99"/>
    <w:semiHidden/>
    <w:unhideWhenUsed/>
    <w:rsid w:val="002C0F5A"/>
  </w:style>
  <w:style w:type="numbering" w:customStyle="1" w:styleId="1121210">
    <w:name w:val="無清單112121"/>
    <w:next w:val="NoList"/>
    <w:uiPriority w:val="99"/>
    <w:semiHidden/>
    <w:unhideWhenUsed/>
    <w:rsid w:val="002C0F5A"/>
  </w:style>
  <w:style w:type="numbering" w:customStyle="1" w:styleId="21121">
    <w:name w:val="无列表21121"/>
    <w:next w:val="NoList"/>
    <w:uiPriority w:val="99"/>
    <w:semiHidden/>
    <w:unhideWhenUsed/>
    <w:rsid w:val="002C0F5A"/>
  </w:style>
  <w:style w:type="numbering" w:customStyle="1" w:styleId="NoList122121">
    <w:name w:val="No List122121"/>
    <w:next w:val="NoList"/>
    <w:uiPriority w:val="99"/>
    <w:semiHidden/>
    <w:unhideWhenUsed/>
    <w:rsid w:val="002C0F5A"/>
  </w:style>
  <w:style w:type="numbering" w:customStyle="1" w:styleId="1121211">
    <w:name w:val="リストなし112121"/>
    <w:next w:val="NoList"/>
    <w:uiPriority w:val="99"/>
    <w:semiHidden/>
    <w:unhideWhenUsed/>
    <w:rsid w:val="002C0F5A"/>
  </w:style>
  <w:style w:type="numbering" w:customStyle="1" w:styleId="1121212">
    <w:name w:val="无列表112121"/>
    <w:next w:val="NoList"/>
    <w:semiHidden/>
    <w:rsid w:val="002C0F5A"/>
  </w:style>
  <w:style w:type="numbering" w:customStyle="1" w:styleId="NoList212121">
    <w:name w:val="No List212121"/>
    <w:next w:val="NoList"/>
    <w:semiHidden/>
    <w:rsid w:val="002C0F5A"/>
  </w:style>
  <w:style w:type="numbering" w:customStyle="1" w:styleId="NoList312121">
    <w:name w:val="No List312121"/>
    <w:next w:val="NoList"/>
    <w:uiPriority w:val="99"/>
    <w:semiHidden/>
    <w:rsid w:val="002C0F5A"/>
  </w:style>
  <w:style w:type="numbering" w:customStyle="1" w:styleId="NoList1112121">
    <w:name w:val="No List1112121"/>
    <w:next w:val="NoList"/>
    <w:uiPriority w:val="99"/>
    <w:semiHidden/>
    <w:unhideWhenUsed/>
    <w:rsid w:val="002C0F5A"/>
  </w:style>
  <w:style w:type="numbering" w:customStyle="1" w:styleId="122121">
    <w:name w:val="無清單122121"/>
    <w:next w:val="NoList"/>
    <w:uiPriority w:val="99"/>
    <w:semiHidden/>
    <w:unhideWhenUsed/>
    <w:rsid w:val="002C0F5A"/>
  </w:style>
  <w:style w:type="numbering" w:customStyle="1" w:styleId="1112121">
    <w:name w:val="無清單1112121"/>
    <w:next w:val="NoList"/>
    <w:uiPriority w:val="99"/>
    <w:semiHidden/>
    <w:unhideWhenUsed/>
    <w:rsid w:val="002C0F5A"/>
  </w:style>
  <w:style w:type="numbering" w:customStyle="1" w:styleId="131111">
    <w:name w:val="无列表13111"/>
    <w:next w:val="NoList"/>
    <w:semiHidden/>
    <w:rsid w:val="002C0F5A"/>
  </w:style>
  <w:style w:type="numbering" w:customStyle="1" w:styleId="NoList41111">
    <w:name w:val="No List41111"/>
    <w:next w:val="NoList"/>
    <w:uiPriority w:val="99"/>
    <w:semiHidden/>
    <w:unhideWhenUsed/>
    <w:rsid w:val="002C0F5A"/>
  </w:style>
  <w:style w:type="numbering" w:customStyle="1" w:styleId="22111">
    <w:name w:val="无列表22111"/>
    <w:next w:val="NoList"/>
    <w:uiPriority w:val="99"/>
    <w:semiHidden/>
    <w:unhideWhenUsed/>
    <w:rsid w:val="002C0F5A"/>
  </w:style>
  <w:style w:type="numbering" w:customStyle="1" w:styleId="NoList1211111">
    <w:name w:val="No List1211111"/>
    <w:next w:val="NoList"/>
    <w:uiPriority w:val="99"/>
    <w:semiHidden/>
    <w:unhideWhenUsed/>
    <w:rsid w:val="002C0F5A"/>
  </w:style>
  <w:style w:type="numbering" w:customStyle="1" w:styleId="11111111">
    <w:name w:val="リストなし1111111"/>
    <w:next w:val="NoList"/>
    <w:uiPriority w:val="99"/>
    <w:semiHidden/>
    <w:unhideWhenUsed/>
    <w:rsid w:val="002C0F5A"/>
  </w:style>
  <w:style w:type="numbering" w:customStyle="1" w:styleId="11111112">
    <w:name w:val="无列表1111111"/>
    <w:next w:val="NoList"/>
    <w:semiHidden/>
    <w:rsid w:val="002C0F5A"/>
  </w:style>
  <w:style w:type="numbering" w:customStyle="1" w:styleId="NoList2111111">
    <w:name w:val="No List2111111"/>
    <w:next w:val="NoList"/>
    <w:semiHidden/>
    <w:rsid w:val="002C0F5A"/>
  </w:style>
  <w:style w:type="numbering" w:customStyle="1" w:styleId="NoList3111111">
    <w:name w:val="No List3111111"/>
    <w:next w:val="NoList"/>
    <w:uiPriority w:val="99"/>
    <w:semiHidden/>
    <w:rsid w:val="002C0F5A"/>
  </w:style>
  <w:style w:type="numbering" w:customStyle="1" w:styleId="NoList111111111">
    <w:name w:val="No List111111111"/>
    <w:next w:val="NoList"/>
    <w:uiPriority w:val="99"/>
    <w:semiHidden/>
    <w:unhideWhenUsed/>
    <w:rsid w:val="002C0F5A"/>
  </w:style>
  <w:style w:type="numbering" w:customStyle="1" w:styleId="1211111">
    <w:name w:val="無清單1211111"/>
    <w:next w:val="NoList"/>
    <w:uiPriority w:val="99"/>
    <w:semiHidden/>
    <w:unhideWhenUsed/>
    <w:rsid w:val="002C0F5A"/>
  </w:style>
  <w:style w:type="numbering" w:customStyle="1" w:styleId="111111110">
    <w:name w:val="無清單11111111"/>
    <w:next w:val="NoList"/>
    <w:uiPriority w:val="99"/>
    <w:semiHidden/>
    <w:unhideWhenUsed/>
    <w:rsid w:val="002C0F5A"/>
  </w:style>
  <w:style w:type="numbering" w:customStyle="1" w:styleId="NoList131111">
    <w:name w:val="No List131111"/>
    <w:next w:val="NoList"/>
    <w:uiPriority w:val="99"/>
    <w:semiHidden/>
    <w:unhideWhenUsed/>
    <w:rsid w:val="002C0F5A"/>
  </w:style>
  <w:style w:type="numbering" w:customStyle="1" w:styleId="1211110">
    <w:name w:val="リストなし121111"/>
    <w:next w:val="NoList"/>
    <w:uiPriority w:val="99"/>
    <w:semiHidden/>
    <w:unhideWhenUsed/>
    <w:rsid w:val="002C0F5A"/>
  </w:style>
  <w:style w:type="numbering" w:customStyle="1" w:styleId="1211112">
    <w:name w:val="无列表121111"/>
    <w:next w:val="NoList"/>
    <w:semiHidden/>
    <w:rsid w:val="002C0F5A"/>
  </w:style>
  <w:style w:type="numbering" w:customStyle="1" w:styleId="NoList221111">
    <w:name w:val="No List221111"/>
    <w:next w:val="NoList"/>
    <w:semiHidden/>
    <w:rsid w:val="002C0F5A"/>
  </w:style>
  <w:style w:type="numbering" w:customStyle="1" w:styleId="NoList321111">
    <w:name w:val="No List321111"/>
    <w:next w:val="NoList"/>
    <w:uiPriority w:val="99"/>
    <w:semiHidden/>
    <w:rsid w:val="002C0F5A"/>
  </w:style>
  <w:style w:type="numbering" w:customStyle="1" w:styleId="NoList1121111">
    <w:name w:val="No List1121111"/>
    <w:next w:val="NoList"/>
    <w:uiPriority w:val="99"/>
    <w:semiHidden/>
    <w:unhideWhenUsed/>
    <w:rsid w:val="002C0F5A"/>
  </w:style>
  <w:style w:type="numbering" w:customStyle="1" w:styleId="1311110">
    <w:name w:val="無清單131111"/>
    <w:next w:val="NoList"/>
    <w:uiPriority w:val="99"/>
    <w:semiHidden/>
    <w:unhideWhenUsed/>
    <w:rsid w:val="002C0F5A"/>
  </w:style>
  <w:style w:type="numbering" w:customStyle="1" w:styleId="11211110">
    <w:name w:val="無清單1121111"/>
    <w:next w:val="NoList"/>
    <w:uiPriority w:val="99"/>
    <w:semiHidden/>
    <w:unhideWhenUsed/>
    <w:rsid w:val="002C0F5A"/>
  </w:style>
  <w:style w:type="numbering" w:customStyle="1" w:styleId="211111">
    <w:name w:val="无列表211111"/>
    <w:next w:val="NoList"/>
    <w:uiPriority w:val="99"/>
    <w:semiHidden/>
    <w:unhideWhenUsed/>
    <w:rsid w:val="002C0F5A"/>
  </w:style>
  <w:style w:type="numbering" w:customStyle="1" w:styleId="NoList1221111">
    <w:name w:val="No List1221111"/>
    <w:next w:val="NoList"/>
    <w:uiPriority w:val="99"/>
    <w:semiHidden/>
    <w:unhideWhenUsed/>
    <w:rsid w:val="002C0F5A"/>
  </w:style>
  <w:style w:type="numbering" w:customStyle="1" w:styleId="11211111">
    <w:name w:val="リストなし1121111"/>
    <w:next w:val="NoList"/>
    <w:uiPriority w:val="99"/>
    <w:semiHidden/>
    <w:unhideWhenUsed/>
    <w:rsid w:val="002C0F5A"/>
  </w:style>
  <w:style w:type="numbering" w:customStyle="1" w:styleId="11211112">
    <w:name w:val="无列表1121111"/>
    <w:next w:val="NoList"/>
    <w:semiHidden/>
    <w:rsid w:val="002C0F5A"/>
  </w:style>
  <w:style w:type="numbering" w:customStyle="1" w:styleId="NoList2121111">
    <w:name w:val="No List2121111"/>
    <w:next w:val="NoList"/>
    <w:semiHidden/>
    <w:rsid w:val="002C0F5A"/>
  </w:style>
  <w:style w:type="numbering" w:customStyle="1" w:styleId="NoList3121111">
    <w:name w:val="No List3121111"/>
    <w:next w:val="NoList"/>
    <w:uiPriority w:val="99"/>
    <w:semiHidden/>
    <w:rsid w:val="002C0F5A"/>
  </w:style>
  <w:style w:type="numbering" w:customStyle="1" w:styleId="NoList11121111">
    <w:name w:val="No List11121111"/>
    <w:next w:val="NoList"/>
    <w:uiPriority w:val="99"/>
    <w:semiHidden/>
    <w:unhideWhenUsed/>
    <w:rsid w:val="002C0F5A"/>
  </w:style>
  <w:style w:type="numbering" w:customStyle="1" w:styleId="1221111">
    <w:name w:val="無清單1221111"/>
    <w:next w:val="NoList"/>
    <w:uiPriority w:val="99"/>
    <w:semiHidden/>
    <w:unhideWhenUsed/>
    <w:rsid w:val="002C0F5A"/>
  </w:style>
  <w:style w:type="numbering" w:customStyle="1" w:styleId="11121111">
    <w:name w:val="無清單11121111"/>
    <w:next w:val="NoList"/>
    <w:uiPriority w:val="99"/>
    <w:semiHidden/>
    <w:unhideWhenUsed/>
    <w:rsid w:val="002C0F5A"/>
  </w:style>
  <w:style w:type="numbering" w:customStyle="1" w:styleId="122110">
    <w:name w:val="无列表12211"/>
    <w:next w:val="NoList"/>
    <w:semiHidden/>
    <w:rsid w:val="002C0F5A"/>
  </w:style>
  <w:style w:type="table" w:customStyle="1" w:styleId="TableGrid92">
    <w:name w:val="Table Grid92"/>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2C0F5A"/>
  </w:style>
  <w:style w:type="table" w:customStyle="1" w:styleId="TableGrid17">
    <w:name w:val="Table Grid17"/>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2C0F5A"/>
  </w:style>
  <w:style w:type="numbering" w:customStyle="1" w:styleId="171">
    <w:name w:val="リストなし17"/>
    <w:next w:val="NoList"/>
    <w:uiPriority w:val="99"/>
    <w:semiHidden/>
    <w:unhideWhenUsed/>
    <w:rsid w:val="002C0F5A"/>
  </w:style>
  <w:style w:type="table" w:customStyle="1" w:styleId="TableGrid18">
    <w:name w:val="Table Grid18"/>
    <w:basedOn w:val="TableNormal"/>
    <w:next w:val="TableGrid"/>
    <w:uiPriority w:val="39"/>
    <w:rsid w:val="002C0F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2C0F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2C0F5A"/>
  </w:style>
  <w:style w:type="table" w:customStyle="1" w:styleId="37">
    <w:name w:val="网格型37"/>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2C0F5A"/>
  </w:style>
  <w:style w:type="numbering" w:customStyle="1" w:styleId="NoList37">
    <w:name w:val="No List37"/>
    <w:next w:val="NoList"/>
    <w:uiPriority w:val="99"/>
    <w:semiHidden/>
    <w:rsid w:val="002C0F5A"/>
  </w:style>
  <w:style w:type="table" w:customStyle="1" w:styleId="TableGrid47">
    <w:name w:val="Table Grid47"/>
    <w:basedOn w:val="TableNormal"/>
    <w:next w:val="TableGrid"/>
    <w:rsid w:val="002C0F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2C0F5A"/>
  </w:style>
  <w:style w:type="numbering" w:customStyle="1" w:styleId="180">
    <w:name w:val="無清單18"/>
    <w:next w:val="NoList"/>
    <w:uiPriority w:val="99"/>
    <w:semiHidden/>
    <w:unhideWhenUsed/>
    <w:rsid w:val="002C0F5A"/>
  </w:style>
  <w:style w:type="numbering" w:customStyle="1" w:styleId="117">
    <w:name w:val="無清單117"/>
    <w:next w:val="NoList"/>
    <w:uiPriority w:val="99"/>
    <w:semiHidden/>
    <w:unhideWhenUsed/>
    <w:rsid w:val="002C0F5A"/>
  </w:style>
  <w:style w:type="table" w:customStyle="1" w:styleId="173">
    <w:name w:val="表格格線17"/>
    <w:basedOn w:val="TableNormal"/>
    <w:next w:val="TableGrid"/>
    <w:rsid w:val="002C0F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2C0F5A"/>
  </w:style>
  <w:style w:type="table" w:customStyle="1" w:styleId="TableGrid55">
    <w:name w:val="Table Grid55"/>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2C0F5A"/>
  </w:style>
  <w:style w:type="numbering" w:customStyle="1" w:styleId="1170">
    <w:name w:val="リストなし117"/>
    <w:next w:val="NoList"/>
    <w:uiPriority w:val="99"/>
    <w:semiHidden/>
    <w:unhideWhenUsed/>
    <w:rsid w:val="002C0F5A"/>
  </w:style>
  <w:style w:type="table" w:customStyle="1" w:styleId="TableGrid116">
    <w:name w:val="Table Grid116"/>
    <w:basedOn w:val="TableNormal"/>
    <w:next w:val="TableGrid"/>
    <w:uiPriority w:val="39"/>
    <w:rsid w:val="002C0F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C0F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2C0F5A"/>
  </w:style>
  <w:style w:type="table" w:customStyle="1" w:styleId="315">
    <w:name w:val="网格型315"/>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2C0F5A"/>
  </w:style>
  <w:style w:type="numbering" w:customStyle="1" w:styleId="NoList317">
    <w:name w:val="No List317"/>
    <w:next w:val="NoList"/>
    <w:uiPriority w:val="99"/>
    <w:semiHidden/>
    <w:rsid w:val="002C0F5A"/>
  </w:style>
  <w:style w:type="table" w:customStyle="1" w:styleId="TableGrid415">
    <w:name w:val="Table Grid415"/>
    <w:basedOn w:val="TableNormal"/>
    <w:next w:val="TableGrid"/>
    <w:rsid w:val="002C0F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2C0F5A"/>
  </w:style>
  <w:style w:type="numbering" w:customStyle="1" w:styleId="127">
    <w:name w:val="無清單127"/>
    <w:next w:val="NoList"/>
    <w:uiPriority w:val="99"/>
    <w:semiHidden/>
    <w:unhideWhenUsed/>
    <w:rsid w:val="002C0F5A"/>
  </w:style>
  <w:style w:type="numbering" w:customStyle="1" w:styleId="11170">
    <w:name w:val="無清單1117"/>
    <w:next w:val="NoList"/>
    <w:uiPriority w:val="99"/>
    <w:semiHidden/>
    <w:unhideWhenUsed/>
    <w:rsid w:val="002C0F5A"/>
  </w:style>
  <w:style w:type="table" w:customStyle="1" w:styleId="1152">
    <w:name w:val="表格格線115"/>
    <w:basedOn w:val="TableNormal"/>
    <w:next w:val="TableGrid"/>
    <w:rsid w:val="002C0F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2C0F5A"/>
  </w:style>
  <w:style w:type="numbering" w:customStyle="1" w:styleId="NoList1216">
    <w:name w:val="No List1216"/>
    <w:next w:val="NoList"/>
    <w:uiPriority w:val="99"/>
    <w:semiHidden/>
    <w:unhideWhenUsed/>
    <w:rsid w:val="002C0F5A"/>
  </w:style>
  <w:style w:type="numbering" w:customStyle="1" w:styleId="11160">
    <w:name w:val="リストなし1116"/>
    <w:next w:val="NoList"/>
    <w:uiPriority w:val="99"/>
    <w:semiHidden/>
    <w:unhideWhenUsed/>
    <w:rsid w:val="002C0F5A"/>
  </w:style>
  <w:style w:type="numbering" w:customStyle="1" w:styleId="11161">
    <w:name w:val="无列表1116"/>
    <w:next w:val="NoList"/>
    <w:semiHidden/>
    <w:rsid w:val="002C0F5A"/>
  </w:style>
  <w:style w:type="numbering" w:customStyle="1" w:styleId="NoList2116">
    <w:name w:val="No List2116"/>
    <w:next w:val="NoList"/>
    <w:semiHidden/>
    <w:rsid w:val="002C0F5A"/>
  </w:style>
  <w:style w:type="numbering" w:customStyle="1" w:styleId="NoList3116">
    <w:name w:val="No List3116"/>
    <w:next w:val="NoList"/>
    <w:uiPriority w:val="99"/>
    <w:semiHidden/>
    <w:rsid w:val="002C0F5A"/>
  </w:style>
  <w:style w:type="numbering" w:customStyle="1" w:styleId="NoList11116">
    <w:name w:val="No List11116"/>
    <w:next w:val="NoList"/>
    <w:uiPriority w:val="99"/>
    <w:semiHidden/>
    <w:unhideWhenUsed/>
    <w:rsid w:val="002C0F5A"/>
  </w:style>
  <w:style w:type="numbering" w:customStyle="1" w:styleId="1216">
    <w:name w:val="無清單1216"/>
    <w:next w:val="NoList"/>
    <w:uiPriority w:val="99"/>
    <w:semiHidden/>
    <w:unhideWhenUsed/>
    <w:rsid w:val="002C0F5A"/>
  </w:style>
  <w:style w:type="numbering" w:customStyle="1" w:styleId="11116">
    <w:name w:val="無清單11116"/>
    <w:next w:val="NoList"/>
    <w:uiPriority w:val="99"/>
    <w:semiHidden/>
    <w:unhideWhenUsed/>
    <w:rsid w:val="002C0F5A"/>
  </w:style>
  <w:style w:type="numbering" w:customStyle="1" w:styleId="NoList56">
    <w:name w:val="No List56"/>
    <w:next w:val="NoList"/>
    <w:uiPriority w:val="99"/>
    <w:semiHidden/>
    <w:unhideWhenUsed/>
    <w:rsid w:val="002C0F5A"/>
  </w:style>
  <w:style w:type="table" w:customStyle="1" w:styleId="TableGrid65">
    <w:name w:val="Table Grid65"/>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2C0F5A"/>
  </w:style>
  <w:style w:type="numbering" w:customStyle="1" w:styleId="1261">
    <w:name w:val="リストなし126"/>
    <w:next w:val="NoList"/>
    <w:uiPriority w:val="99"/>
    <w:semiHidden/>
    <w:unhideWhenUsed/>
    <w:rsid w:val="002C0F5A"/>
  </w:style>
  <w:style w:type="table" w:customStyle="1" w:styleId="TableGrid125">
    <w:name w:val="Table Grid125"/>
    <w:basedOn w:val="TableNormal"/>
    <w:next w:val="TableGrid"/>
    <w:uiPriority w:val="39"/>
    <w:rsid w:val="002C0F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2C0F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2C0F5A"/>
  </w:style>
  <w:style w:type="table" w:customStyle="1" w:styleId="325">
    <w:name w:val="网格型325"/>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2C0F5A"/>
  </w:style>
  <w:style w:type="numbering" w:customStyle="1" w:styleId="NoList326">
    <w:name w:val="No List326"/>
    <w:next w:val="NoList"/>
    <w:uiPriority w:val="99"/>
    <w:semiHidden/>
    <w:rsid w:val="002C0F5A"/>
  </w:style>
  <w:style w:type="table" w:customStyle="1" w:styleId="TableGrid425">
    <w:name w:val="Table Grid425"/>
    <w:basedOn w:val="TableNormal"/>
    <w:next w:val="TableGrid"/>
    <w:rsid w:val="002C0F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2C0F5A"/>
  </w:style>
  <w:style w:type="numbering" w:customStyle="1" w:styleId="1360">
    <w:name w:val="無清單136"/>
    <w:next w:val="NoList"/>
    <w:uiPriority w:val="99"/>
    <w:semiHidden/>
    <w:unhideWhenUsed/>
    <w:rsid w:val="002C0F5A"/>
  </w:style>
  <w:style w:type="numbering" w:customStyle="1" w:styleId="1126">
    <w:name w:val="無清單1126"/>
    <w:next w:val="NoList"/>
    <w:uiPriority w:val="99"/>
    <w:semiHidden/>
    <w:unhideWhenUsed/>
    <w:rsid w:val="002C0F5A"/>
  </w:style>
  <w:style w:type="table" w:customStyle="1" w:styleId="1252">
    <w:name w:val="表格格線125"/>
    <w:basedOn w:val="TableNormal"/>
    <w:next w:val="TableGrid"/>
    <w:rsid w:val="002C0F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2C0F5A"/>
  </w:style>
  <w:style w:type="numbering" w:customStyle="1" w:styleId="NoList1225">
    <w:name w:val="No List1225"/>
    <w:next w:val="NoList"/>
    <w:uiPriority w:val="99"/>
    <w:semiHidden/>
    <w:unhideWhenUsed/>
    <w:rsid w:val="002C0F5A"/>
  </w:style>
  <w:style w:type="numbering" w:customStyle="1" w:styleId="11250">
    <w:name w:val="リストなし1125"/>
    <w:next w:val="NoList"/>
    <w:uiPriority w:val="99"/>
    <w:semiHidden/>
    <w:unhideWhenUsed/>
    <w:rsid w:val="002C0F5A"/>
  </w:style>
  <w:style w:type="numbering" w:customStyle="1" w:styleId="11251">
    <w:name w:val="无列表1125"/>
    <w:next w:val="NoList"/>
    <w:semiHidden/>
    <w:rsid w:val="002C0F5A"/>
  </w:style>
  <w:style w:type="numbering" w:customStyle="1" w:styleId="NoList2125">
    <w:name w:val="No List2125"/>
    <w:next w:val="NoList"/>
    <w:semiHidden/>
    <w:rsid w:val="002C0F5A"/>
  </w:style>
  <w:style w:type="numbering" w:customStyle="1" w:styleId="NoList3125">
    <w:name w:val="No List3125"/>
    <w:next w:val="NoList"/>
    <w:uiPriority w:val="99"/>
    <w:semiHidden/>
    <w:rsid w:val="002C0F5A"/>
  </w:style>
  <w:style w:type="numbering" w:customStyle="1" w:styleId="NoList11126">
    <w:name w:val="No List11126"/>
    <w:next w:val="NoList"/>
    <w:uiPriority w:val="99"/>
    <w:semiHidden/>
    <w:unhideWhenUsed/>
    <w:rsid w:val="002C0F5A"/>
  </w:style>
  <w:style w:type="numbering" w:customStyle="1" w:styleId="1225">
    <w:name w:val="無清單1225"/>
    <w:next w:val="NoList"/>
    <w:uiPriority w:val="99"/>
    <w:semiHidden/>
    <w:unhideWhenUsed/>
    <w:rsid w:val="002C0F5A"/>
  </w:style>
  <w:style w:type="numbering" w:customStyle="1" w:styleId="11125">
    <w:name w:val="無清單11125"/>
    <w:next w:val="NoList"/>
    <w:uiPriority w:val="99"/>
    <w:semiHidden/>
    <w:unhideWhenUsed/>
    <w:rsid w:val="002C0F5A"/>
  </w:style>
  <w:style w:type="numbering" w:customStyle="1" w:styleId="NoList64">
    <w:name w:val="No List64"/>
    <w:next w:val="NoList"/>
    <w:uiPriority w:val="99"/>
    <w:semiHidden/>
    <w:unhideWhenUsed/>
    <w:rsid w:val="002C0F5A"/>
  </w:style>
  <w:style w:type="table" w:customStyle="1" w:styleId="TableGrid73">
    <w:name w:val="Table Grid73"/>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2C0F5A"/>
  </w:style>
  <w:style w:type="numbering" w:customStyle="1" w:styleId="1340">
    <w:name w:val="リストなし134"/>
    <w:next w:val="NoList"/>
    <w:uiPriority w:val="99"/>
    <w:semiHidden/>
    <w:unhideWhenUsed/>
    <w:rsid w:val="002C0F5A"/>
  </w:style>
  <w:style w:type="table" w:customStyle="1" w:styleId="TableGrid133">
    <w:name w:val="Table Grid133"/>
    <w:basedOn w:val="TableNormal"/>
    <w:next w:val="TableGrid"/>
    <w:rsid w:val="002C0F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2C0F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2C0F5A"/>
  </w:style>
  <w:style w:type="table" w:customStyle="1" w:styleId="333">
    <w:name w:val="网格型333"/>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2C0F5A"/>
  </w:style>
  <w:style w:type="numbering" w:customStyle="1" w:styleId="NoList334">
    <w:name w:val="No List334"/>
    <w:next w:val="NoList"/>
    <w:uiPriority w:val="99"/>
    <w:semiHidden/>
    <w:rsid w:val="002C0F5A"/>
  </w:style>
  <w:style w:type="table" w:customStyle="1" w:styleId="TableGrid433">
    <w:name w:val="Table Grid433"/>
    <w:basedOn w:val="TableNormal"/>
    <w:next w:val="TableGrid"/>
    <w:rsid w:val="002C0F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2C0F5A"/>
  </w:style>
  <w:style w:type="numbering" w:customStyle="1" w:styleId="144">
    <w:name w:val="無清單144"/>
    <w:next w:val="NoList"/>
    <w:uiPriority w:val="99"/>
    <w:semiHidden/>
    <w:unhideWhenUsed/>
    <w:rsid w:val="002C0F5A"/>
  </w:style>
  <w:style w:type="numbering" w:customStyle="1" w:styleId="1134">
    <w:name w:val="無清單1134"/>
    <w:next w:val="NoList"/>
    <w:uiPriority w:val="99"/>
    <w:semiHidden/>
    <w:unhideWhenUsed/>
    <w:rsid w:val="002C0F5A"/>
  </w:style>
  <w:style w:type="table" w:customStyle="1" w:styleId="1334">
    <w:name w:val="表格格線133"/>
    <w:basedOn w:val="TableNormal"/>
    <w:next w:val="TableGrid"/>
    <w:rsid w:val="002C0F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2C0F5A"/>
  </w:style>
  <w:style w:type="numbering" w:customStyle="1" w:styleId="NoList1234">
    <w:name w:val="No List1234"/>
    <w:next w:val="NoList"/>
    <w:uiPriority w:val="99"/>
    <w:semiHidden/>
    <w:unhideWhenUsed/>
    <w:rsid w:val="002C0F5A"/>
  </w:style>
  <w:style w:type="numbering" w:customStyle="1" w:styleId="11340">
    <w:name w:val="リストなし1134"/>
    <w:next w:val="NoList"/>
    <w:uiPriority w:val="99"/>
    <w:semiHidden/>
    <w:unhideWhenUsed/>
    <w:rsid w:val="002C0F5A"/>
  </w:style>
  <w:style w:type="numbering" w:customStyle="1" w:styleId="11341">
    <w:name w:val="无列表1134"/>
    <w:next w:val="NoList"/>
    <w:semiHidden/>
    <w:rsid w:val="002C0F5A"/>
  </w:style>
  <w:style w:type="numbering" w:customStyle="1" w:styleId="NoList2134">
    <w:name w:val="No List2134"/>
    <w:next w:val="NoList"/>
    <w:semiHidden/>
    <w:rsid w:val="002C0F5A"/>
  </w:style>
  <w:style w:type="numbering" w:customStyle="1" w:styleId="NoList3134">
    <w:name w:val="No List3134"/>
    <w:next w:val="NoList"/>
    <w:uiPriority w:val="99"/>
    <w:semiHidden/>
    <w:rsid w:val="002C0F5A"/>
  </w:style>
  <w:style w:type="numbering" w:customStyle="1" w:styleId="NoList11134">
    <w:name w:val="No List11134"/>
    <w:next w:val="NoList"/>
    <w:uiPriority w:val="99"/>
    <w:semiHidden/>
    <w:unhideWhenUsed/>
    <w:rsid w:val="002C0F5A"/>
  </w:style>
  <w:style w:type="numbering" w:customStyle="1" w:styleId="12340">
    <w:name w:val="無清單1234"/>
    <w:next w:val="NoList"/>
    <w:uiPriority w:val="99"/>
    <w:semiHidden/>
    <w:unhideWhenUsed/>
    <w:rsid w:val="002C0F5A"/>
  </w:style>
  <w:style w:type="numbering" w:customStyle="1" w:styleId="111340">
    <w:name w:val="無清單11134"/>
    <w:next w:val="NoList"/>
    <w:uiPriority w:val="99"/>
    <w:semiHidden/>
    <w:unhideWhenUsed/>
    <w:rsid w:val="002C0F5A"/>
  </w:style>
  <w:style w:type="numbering" w:customStyle="1" w:styleId="NoList414">
    <w:name w:val="No List414"/>
    <w:next w:val="NoList"/>
    <w:uiPriority w:val="99"/>
    <w:semiHidden/>
    <w:unhideWhenUsed/>
    <w:rsid w:val="002C0F5A"/>
  </w:style>
  <w:style w:type="table" w:customStyle="1" w:styleId="TableGrid513">
    <w:name w:val="Table Grid513"/>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2C0F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2C0F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2C0F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2C0F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2C0F5A"/>
  </w:style>
  <w:style w:type="numbering" w:customStyle="1" w:styleId="111142">
    <w:name w:val="リストなし11114"/>
    <w:next w:val="NoList"/>
    <w:uiPriority w:val="99"/>
    <w:semiHidden/>
    <w:unhideWhenUsed/>
    <w:rsid w:val="002C0F5A"/>
  </w:style>
  <w:style w:type="numbering" w:customStyle="1" w:styleId="111143">
    <w:name w:val="无列表11114"/>
    <w:next w:val="NoList"/>
    <w:semiHidden/>
    <w:rsid w:val="002C0F5A"/>
  </w:style>
  <w:style w:type="numbering" w:customStyle="1" w:styleId="NoList21114">
    <w:name w:val="No List21114"/>
    <w:next w:val="NoList"/>
    <w:semiHidden/>
    <w:rsid w:val="002C0F5A"/>
  </w:style>
  <w:style w:type="numbering" w:customStyle="1" w:styleId="NoList31114">
    <w:name w:val="No List31114"/>
    <w:next w:val="NoList"/>
    <w:uiPriority w:val="99"/>
    <w:semiHidden/>
    <w:rsid w:val="002C0F5A"/>
  </w:style>
  <w:style w:type="numbering" w:customStyle="1" w:styleId="NoList111114">
    <w:name w:val="No List111114"/>
    <w:next w:val="NoList"/>
    <w:uiPriority w:val="99"/>
    <w:semiHidden/>
    <w:unhideWhenUsed/>
    <w:rsid w:val="002C0F5A"/>
  </w:style>
  <w:style w:type="numbering" w:customStyle="1" w:styleId="12114">
    <w:name w:val="無清單12114"/>
    <w:next w:val="NoList"/>
    <w:uiPriority w:val="99"/>
    <w:semiHidden/>
    <w:unhideWhenUsed/>
    <w:rsid w:val="002C0F5A"/>
  </w:style>
  <w:style w:type="numbering" w:customStyle="1" w:styleId="1111140">
    <w:name w:val="無清單111114"/>
    <w:next w:val="NoList"/>
    <w:uiPriority w:val="99"/>
    <w:semiHidden/>
    <w:unhideWhenUsed/>
    <w:rsid w:val="002C0F5A"/>
  </w:style>
  <w:style w:type="numbering" w:customStyle="1" w:styleId="NoList514">
    <w:name w:val="No List514"/>
    <w:next w:val="NoList"/>
    <w:uiPriority w:val="99"/>
    <w:semiHidden/>
    <w:unhideWhenUsed/>
    <w:rsid w:val="002C0F5A"/>
  </w:style>
  <w:style w:type="table" w:customStyle="1" w:styleId="TableGrid613">
    <w:name w:val="Table Grid613"/>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2C0F5A"/>
  </w:style>
  <w:style w:type="numbering" w:customStyle="1" w:styleId="12140">
    <w:name w:val="リストなし1214"/>
    <w:next w:val="NoList"/>
    <w:uiPriority w:val="99"/>
    <w:semiHidden/>
    <w:unhideWhenUsed/>
    <w:rsid w:val="002C0F5A"/>
  </w:style>
  <w:style w:type="table" w:customStyle="1" w:styleId="TableGrid1213">
    <w:name w:val="Table Grid1213"/>
    <w:basedOn w:val="TableNormal"/>
    <w:next w:val="TableGrid"/>
    <w:uiPriority w:val="39"/>
    <w:rsid w:val="002C0F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2C0F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2C0F5A"/>
  </w:style>
  <w:style w:type="table" w:customStyle="1" w:styleId="3213">
    <w:name w:val="网格型3213"/>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2C0F5A"/>
  </w:style>
  <w:style w:type="numbering" w:customStyle="1" w:styleId="NoList3214">
    <w:name w:val="No List3214"/>
    <w:next w:val="NoList"/>
    <w:uiPriority w:val="99"/>
    <w:semiHidden/>
    <w:rsid w:val="002C0F5A"/>
  </w:style>
  <w:style w:type="table" w:customStyle="1" w:styleId="TableGrid4213">
    <w:name w:val="Table Grid4213"/>
    <w:basedOn w:val="TableNormal"/>
    <w:next w:val="TableGrid"/>
    <w:rsid w:val="002C0F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2C0F5A"/>
  </w:style>
  <w:style w:type="numbering" w:customStyle="1" w:styleId="1314">
    <w:name w:val="無清單1314"/>
    <w:next w:val="NoList"/>
    <w:uiPriority w:val="99"/>
    <w:semiHidden/>
    <w:unhideWhenUsed/>
    <w:rsid w:val="002C0F5A"/>
  </w:style>
  <w:style w:type="numbering" w:customStyle="1" w:styleId="11214">
    <w:name w:val="無清單11214"/>
    <w:next w:val="NoList"/>
    <w:uiPriority w:val="99"/>
    <w:semiHidden/>
    <w:unhideWhenUsed/>
    <w:rsid w:val="002C0F5A"/>
  </w:style>
  <w:style w:type="table" w:customStyle="1" w:styleId="12134">
    <w:name w:val="表格格線1213"/>
    <w:basedOn w:val="TableNormal"/>
    <w:next w:val="TableGrid"/>
    <w:rsid w:val="002C0F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2C0F5A"/>
  </w:style>
  <w:style w:type="numbering" w:customStyle="1" w:styleId="NoList12214">
    <w:name w:val="No List12214"/>
    <w:next w:val="NoList"/>
    <w:uiPriority w:val="99"/>
    <w:semiHidden/>
    <w:unhideWhenUsed/>
    <w:rsid w:val="002C0F5A"/>
  </w:style>
  <w:style w:type="numbering" w:customStyle="1" w:styleId="112140">
    <w:name w:val="リストなし11214"/>
    <w:next w:val="NoList"/>
    <w:uiPriority w:val="99"/>
    <w:semiHidden/>
    <w:unhideWhenUsed/>
    <w:rsid w:val="002C0F5A"/>
  </w:style>
  <w:style w:type="numbering" w:customStyle="1" w:styleId="112141">
    <w:name w:val="无列表11214"/>
    <w:next w:val="NoList"/>
    <w:semiHidden/>
    <w:rsid w:val="002C0F5A"/>
  </w:style>
  <w:style w:type="numbering" w:customStyle="1" w:styleId="NoList21214">
    <w:name w:val="No List21214"/>
    <w:next w:val="NoList"/>
    <w:semiHidden/>
    <w:rsid w:val="002C0F5A"/>
  </w:style>
  <w:style w:type="numbering" w:customStyle="1" w:styleId="NoList31214">
    <w:name w:val="No List31214"/>
    <w:next w:val="NoList"/>
    <w:uiPriority w:val="99"/>
    <w:semiHidden/>
    <w:rsid w:val="002C0F5A"/>
  </w:style>
  <w:style w:type="numbering" w:customStyle="1" w:styleId="NoList111214">
    <w:name w:val="No List111214"/>
    <w:next w:val="NoList"/>
    <w:uiPriority w:val="99"/>
    <w:semiHidden/>
    <w:unhideWhenUsed/>
    <w:rsid w:val="002C0F5A"/>
  </w:style>
  <w:style w:type="numbering" w:customStyle="1" w:styleId="122140">
    <w:name w:val="無清單12214"/>
    <w:next w:val="NoList"/>
    <w:uiPriority w:val="99"/>
    <w:semiHidden/>
    <w:unhideWhenUsed/>
    <w:rsid w:val="002C0F5A"/>
  </w:style>
  <w:style w:type="numbering" w:customStyle="1" w:styleId="1112140">
    <w:name w:val="無清單111214"/>
    <w:next w:val="NoList"/>
    <w:uiPriority w:val="99"/>
    <w:semiHidden/>
    <w:unhideWhenUsed/>
    <w:rsid w:val="002C0F5A"/>
  </w:style>
  <w:style w:type="table" w:customStyle="1" w:styleId="145">
    <w:name w:val="网格型14"/>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2C0F5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2C0F5A"/>
  </w:style>
  <w:style w:type="table" w:customStyle="1" w:styleId="233">
    <w:name w:val="网格型23"/>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2C0F5A"/>
  </w:style>
  <w:style w:type="numbering" w:customStyle="1" w:styleId="NoList11313">
    <w:name w:val="No List11313"/>
    <w:next w:val="NoList"/>
    <w:uiPriority w:val="99"/>
    <w:semiHidden/>
    <w:unhideWhenUsed/>
    <w:rsid w:val="002C0F5A"/>
  </w:style>
  <w:style w:type="numbering" w:customStyle="1" w:styleId="NoList4114">
    <w:name w:val="No List4114"/>
    <w:next w:val="NoList"/>
    <w:uiPriority w:val="99"/>
    <w:semiHidden/>
    <w:unhideWhenUsed/>
    <w:rsid w:val="002C0F5A"/>
  </w:style>
  <w:style w:type="table" w:customStyle="1" w:styleId="TableGrid1124">
    <w:name w:val="Table Grid1124"/>
    <w:basedOn w:val="TableNormal"/>
    <w:next w:val="TableGrid"/>
    <w:uiPriority w:val="39"/>
    <w:rsid w:val="002C0F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2C0F5A"/>
  </w:style>
  <w:style w:type="numbering" w:customStyle="1" w:styleId="NoList121114">
    <w:name w:val="No List121114"/>
    <w:next w:val="NoList"/>
    <w:uiPriority w:val="99"/>
    <w:semiHidden/>
    <w:unhideWhenUsed/>
    <w:rsid w:val="002C0F5A"/>
  </w:style>
  <w:style w:type="numbering" w:customStyle="1" w:styleId="1111141">
    <w:name w:val="リストなし111114"/>
    <w:next w:val="NoList"/>
    <w:uiPriority w:val="99"/>
    <w:semiHidden/>
    <w:unhideWhenUsed/>
    <w:rsid w:val="002C0F5A"/>
  </w:style>
  <w:style w:type="numbering" w:customStyle="1" w:styleId="1111142">
    <w:name w:val="无列表111114"/>
    <w:next w:val="NoList"/>
    <w:semiHidden/>
    <w:rsid w:val="002C0F5A"/>
  </w:style>
  <w:style w:type="numbering" w:customStyle="1" w:styleId="NoList211114">
    <w:name w:val="No List211114"/>
    <w:next w:val="NoList"/>
    <w:semiHidden/>
    <w:rsid w:val="002C0F5A"/>
  </w:style>
  <w:style w:type="numbering" w:customStyle="1" w:styleId="NoList311114">
    <w:name w:val="No List311114"/>
    <w:next w:val="NoList"/>
    <w:uiPriority w:val="99"/>
    <w:semiHidden/>
    <w:rsid w:val="002C0F5A"/>
  </w:style>
  <w:style w:type="numbering" w:customStyle="1" w:styleId="NoList1111114">
    <w:name w:val="No List1111114"/>
    <w:next w:val="NoList"/>
    <w:uiPriority w:val="99"/>
    <w:semiHidden/>
    <w:unhideWhenUsed/>
    <w:rsid w:val="002C0F5A"/>
  </w:style>
  <w:style w:type="numbering" w:customStyle="1" w:styleId="121114">
    <w:name w:val="無清單121114"/>
    <w:next w:val="NoList"/>
    <w:uiPriority w:val="99"/>
    <w:semiHidden/>
    <w:unhideWhenUsed/>
    <w:rsid w:val="002C0F5A"/>
  </w:style>
  <w:style w:type="numbering" w:customStyle="1" w:styleId="1111114">
    <w:name w:val="無清單1111114"/>
    <w:next w:val="NoList"/>
    <w:uiPriority w:val="99"/>
    <w:semiHidden/>
    <w:unhideWhenUsed/>
    <w:rsid w:val="002C0F5A"/>
  </w:style>
  <w:style w:type="numbering" w:customStyle="1" w:styleId="NoList13114">
    <w:name w:val="No List13114"/>
    <w:next w:val="NoList"/>
    <w:uiPriority w:val="99"/>
    <w:semiHidden/>
    <w:unhideWhenUsed/>
    <w:rsid w:val="002C0F5A"/>
  </w:style>
  <w:style w:type="numbering" w:customStyle="1" w:styleId="121140">
    <w:name w:val="リストなし12114"/>
    <w:next w:val="NoList"/>
    <w:uiPriority w:val="99"/>
    <w:semiHidden/>
    <w:unhideWhenUsed/>
    <w:rsid w:val="002C0F5A"/>
  </w:style>
  <w:style w:type="numbering" w:customStyle="1" w:styleId="121141">
    <w:name w:val="无列表12114"/>
    <w:next w:val="NoList"/>
    <w:semiHidden/>
    <w:rsid w:val="002C0F5A"/>
  </w:style>
  <w:style w:type="numbering" w:customStyle="1" w:styleId="NoList22114">
    <w:name w:val="No List22114"/>
    <w:next w:val="NoList"/>
    <w:semiHidden/>
    <w:rsid w:val="002C0F5A"/>
  </w:style>
  <w:style w:type="numbering" w:customStyle="1" w:styleId="NoList32114">
    <w:name w:val="No List32114"/>
    <w:next w:val="NoList"/>
    <w:uiPriority w:val="99"/>
    <w:semiHidden/>
    <w:rsid w:val="002C0F5A"/>
  </w:style>
  <w:style w:type="numbering" w:customStyle="1" w:styleId="NoList112114">
    <w:name w:val="No List112114"/>
    <w:next w:val="NoList"/>
    <w:uiPriority w:val="99"/>
    <w:semiHidden/>
    <w:unhideWhenUsed/>
    <w:rsid w:val="002C0F5A"/>
  </w:style>
  <w:style w:type="numbering" w:customStyle="1" w:styleId="13114">
    <w:name w:val="無清單13114"/>
    <w:next w:val="NoList"/>
    <w:uiPriority w:val="99"/>
    <w:semiHidden/>
    <w:unhideWhenUsed/>
    <w:rsid w:val="002C0F5A"/>
  </w:style>
  <w:style w:type="numbering" w:customStyle="1" w:styleId="112114">
    <w:name w:val="無清單112114"/>
    <w:next w:val="NoList"/>
    <w:uiPriority w:val="99"/>
    <w:semiHidden/>
    <w:unhideWhenUsed/>
    <w:rsid w:val="002C0F5A"/>
  </w:style>
  <w:style w:type="numbering" w:customStyle="1" w:styleId="21114">
    <w:name w:val="无列表21114"/>
    <w:next w:val="NoList"/>
    <w:uiPriority w:val="99"/>
    <w:semiHidden/>
    <w:unhideWhenUsed/>
    <w:rsid w:val="002C0F5A"/>
  </w:style>
  <w:style w:type="numbering" w:customStyle="1" w:styleId="NoList122114">
    <w:name w:val="No List122114"/>
    <w:next w:val="NoList"/>
    <w:uiPriority w:val="99"/>
    <w:semiHidden/>
    <w:unhideWhenUsed/>
    <w:rsid w:val="002C0F5A"/>
  </w:style>
  <w:style w:type="numbering" w:customStyle="1" w:styleId="1121140">
    <w:name w:val="リストなし112114"/>
    <w:next w:val="NoList"/>
    <w:uiPriority w:val="99"/>
    <w:semiHidden/>
    <w:unhideWhenUsed/>
    <w:rsid w:val="002C0F5A"/>
  </w:style>
  <w:style w:type="numbering" w:customStyle="1" w:styleId="1121141">
    <w:name w:val="无列表112114"/>
    <w:next w:val="NoList"/>
    <w:semiHidden/>
    <w:rsid w:val="002C0F5A"/>
  </w:style>
  <w:style w:type="numbering" w:customStyle="1" w:styleId="NoList212114">
    <w:name w:val="No List212114"/>
    <w:next w:val="NoList"/>
    <w:semiHidden/>
    <w:rsid w:val="002C0F5A"/>
  </w:style>
  <w:style w:type="numbering" w:customStyle="1" w:styleId="NoList312114">
    <w:name w:val="No List312114"/>
    <w:next w:val="NoList"/>
    <w:uiPriority w:val="99"/>
    <w:semiHidden/>
    <w:rsid w:val="002C0F5A"/>
  </w:style>
  <w:style w:type="numbering" w:customStyle="1" w:styleId="NoList1112114">
    <w:name w:val="No List1112114"/>
    <w:next w:val="NoList"/>
    <w:uiPriority w:val="99"/>
    <w:semiHidden/>
    <w:unhideWhenUsed/>
    <w:rsid w:val="002C0F5A"/>
  </w:style>
  <w:style w:type="numbering" w:customStyle="1" w:styleId="122114">
    <w:name w:val="無清單122114"/>
    <w:next w:val="NoList"/>
    <w:uiPriority w:val="99"/>
    <w:semiHidden/>
    <w:unhideWhenUsed/>
    <w:rsid w:val="002C0F5A"/>
  </w:style>
  <w:style w:type="numbering" w:customStyle="1" w:styleId="1112114">
    <w:name w:val="無清單1112114"/>
    <w:next w:val="NoList"/>
    <w:uiPriority w:val="99"/>
    <w:semiHidden/>
    <w:unhideWhenUsed/>
    <w:rsid w:val="002C0F5A"/>
  </w:style>
  <w:style w:type="numbering" w:customStyle="1" w:styleId="NoList5113">
    <w:name w:val="No List5113"/>
    <w:next w:val="NoList"/>
    <w:uiPriority w:val="99"/>
    <w:semiHidden/>
    <w:unhideWhenUsed/>
    <w:rsid w:val="002C0F5A"/>
  </w:style>
  <w:style w:type="numbering" w:customStyle="1" w:styleId="NoList613">
    <w:name w:val="No List613"/>
    <w:next w:val="NoList"/>
    <w:uiPriority w:val="99"/>
    <w:semiHidden/>
    <w:unhideWhenUsed/>
    <w:rsid w:val="002C0F5A"/>
  </w:style>
  <w:style w:type="numbering" w:customStyle="1" w:styleId="NoList1413">
    <w:name w:val="No List1413"/>
    <w:next w:val="NoList"/>
    <w:uiPriority w:val="99"/>
    <w:semiHidden/>
    <w:unhideWhenUsed/>
    <w:rsid w:val="002C0F5A"/>
  </w:style>
  <w:style w:type="numbering" w:customStyle="1" w:styleId="13132">
    <w:name w:val="リストなし1313"/>
    <w:next w:val="NoList"/>
    <w:uiPriority w:val="99"/>
    <w:semiHidden/>
    <w:unhideWhenUsed/>
    <w:rsid w:val="002C0F5A"/>
  </w:style>
  <w:style w:type="numbering" w:customStyle="1" w:styleId="NoList2313">
    <w:name w:val="No List2313"/>
    <w:next w:val="NoList"/>
    <w:semiHidden/>
    <w:rsid w:val="002C0F5A"/>
  </w:style>
  <w:style w:type="numbering" w:customStyle="1" w:styleId="NoList3313">
    <w:name w:val="No List3313"/>
    <w:next w:val="NoList"/>
    <w:uiPriority w:val="99"/>
    <w:semiHidden/>
    <w:rsid w:val="002C0F5A"/>
  </w:style>
  <w:style w:type="numbering" w:customStyle="1" w:styleId="NoList1143">
    <w:name w:val="No List1143"/>
    <w:next w:val="NoList"/>
    <w:uiPriority w:val="99"/>
    <w:semiHidden/>
    <w:unhideWhenUsed/>
    <w:rsid w:val="002C0F5A"/>
  </w:style>
  <w:style w:type="numbering" w:customStyle="1" w:styleId="14130">
    <w:name w:val="無清單1413"/>
    <w:next w:val="NoList"/>
    <w:uiPriority w:val="99"/>
    <w:semiHidden/>
    <w:unhideWhenUsed/>
    <w:rsid w:val="002C0F5A"/>
  </w:style>
  <w:style w:type="numbering" w:customStyle="1" w:styleId="113130">
    <w:name w:val="無清單11313"/>
    <w:next w:val="NoList"/>
    <w:uiPriority w:val="99"/>
    <w:semiHidden/>
    <w:unhideWhenUsed/>
    <w:rsid w:val="002C0F5A"/>
  </w:style>
  <w:style w:type="numbering" w:customStyle="1" w:styleId="NoList423">
    <w:name w:val="No List423"/>
    <w:next w:val="NoList"/>
    <w:uiPriority w:val="99"/>
    <w:semiHidden/>
    <w:unhideWhenUsed/>
    <w:rsid w:val="002C0F5A"/>
  </w:style>
  <w:style w:type="numbering" w:customStyle="1" w:styleId="NoList12313">
    <w:name w:val="No List12313"/>
    <w:next w:val="NoList"/>
    <w:uiPriority w:val="99"/>
    <w:semiHidden/>
    <w:unhideWhenUsed/>
    <w:rsid w:val="002C0F5A"/>
  </w:style>
  <w:style w:type="numbering" w:customStyle="1" w:styleId="113131">
    <w:name w:val="リストなし11313"/>
    <w:next w:val="NoList"/>
    <w:uiPriority w:val="99"/>
    <w:semiHidden/>
    <w:unhideWhenUsed/>
    <w:rsid w:val="002C0F5A"/>
  </w:style>
  <w:style w:type="numbering" w:customStyle="1" w:styleId="113132">
    <w:name w:val="无列表11313"/>
    <w:next w:val="NoList"/>
    <w:semiHidden/>
    <w:rsid w:val="002C0F5A"/>
  </w:style>
  <w:style w:type="numbering" w:customStyle="1" w:styleId="NoList21313">
    <w:name w:val="No List21313"/>
    <w:next w:val="NoList"/>
    <w:semiHidden/>
    <w:rsid w:val="002C0F5A"/>
  </w:style>
  <w:style w:type="numbering" w:customStyle="1" w:styleId="NoList31313">
    <w:name w:val="No List31313"/>
    <w:next w:val="NoList"/>
    <w:uiPriority w:val="99"/>
    <w:semiHidden/>
    <w:rsid w:val="002C0F5A"/>
  </w:style>
  <w:style w:type="numbering" w:customStyle="1" w:styleId="NoList111313">
    <w:name w:val="No List111313"/>
    <w:next w:val="NoList"/>
    <w:uiPriority w:val="99"/>
    <w:semiHidden/>
    <w:unhideWhenUsed/>
    <w:rsid w:val="002C0F5A"/>
  </w:style>
  <w:style w:type="numbering" w:customStyle="1" w:styleId="123130">
    <w:name w:val="無清單12313"/>
    <w:next w:val="NoList"/>
    <w:uiPriority w:val="99"/>
    <w:semiHidden/>
    <w:unhideWhenUsed/>
    <w:rsid w:val="002C0F5A"/>
  </w:style>
  <w:style w:type="numbering" w:customStyle="1" w:styleId="111313">
    <w:name w:val="無清單111313"/>
    <w:next w:val="NoList"/>
    <w:uiPriority w:val="99"/>
    <w:semiHidden/>
    <w:unhideWhenUsed/>
    <w:rsid w:val="002C0F5A"/>
  </w:style>
  <w:style w:type="numbering" w:customStyle="1" w:styleId="NoList12123">
    <w:name w:val="No List12123"/>
    <w:next w:val="NoList"/>
    <w:uiPriority w:val="99"/>
    <w:semiHidden/>
    <w:unhideWhenUsed/>
    <w:rsid w:val="002C0F5A"/>
  </w:style>
  <w:style w:type="numbering" w:customStyle="1" w:styleId="111232">
    <w:name w:val="リストなし11123"/>
    <w:next w:val="NoList"/>
    <w:uiPriority w:val="99"/>
    <w:semiHidden/>
    <w:unhideWhenUsed/>
    <w:rsid w:val="002C0F5A"/>
  </w:style>
  <w:style w:type="numbering" w:customStyle="1" w:styleId="111233">
    <w:name w:val="无列表11123"/>
    <w:next w:val="NoList"/>
    <w:semiHidden/>
    <w:rsid w:val="002C0F5A"/>
  </w:style>
  <w:style w:type="numbering" w:customStyle="1" w:styleId="NoList21123">
    <w:name w:val="No List21123"/>
    <w:next w:val="NoList"/>
    <w:semiHidden/>
    <w:rsid w:val="002C0F5A"/>
  </w:style>
  <w:style w:type="numbering" w:customStyle="1" w:styleId="NoList31123">
    <w:name w:val="No List31123"/>
    <w:next w:val="NoList"/>
    <w:uiPriority w:val="99"/>
    <w:semiHidden/>
    <w:rsid w:val="002C0F5A"/>
  </w:style>
  <w:style w:type="numbering" w:customStyle="1" w:styleId="NoList111123">
    <w:name w:val="No List111123"/>
    <w:next w:val="NoList"/>
    <w:uiPriority w:val="99"/>
    <w:semiHidden/>
    <w:unhideWhenUsed/>
    <w:rsid w:val="002C0F5A"/>
  </w:style>
  <w:style w:type="numbering" w:customStyle="1" w:styleId="121230">
    <w:name w:val="無清單12123"/>
    <w:next w:val="NoList"/>
    <w:uiPriority w:val="99"/>
    <w:semiHidden/>
    <w:unhideWhenUsed/>
    <w:rsid w:val="002C0F5A"/>
  </w:style>
  <w:style w:type="numbering" w:customStyle="1" w:styleId="111123">
    <w:name w:val="無清單111123"/>
    <w:next w:val="NoList"/>
    <w:uiPriority w:val="99"/>
    <w:semiHidden/>
    <w:unhideWhenUsed/>
    <w:rsid w:val="002C0F5A"/>
  </w:style>
  <w:style w:type="numbering" w:customStyle="1" w:styleId="NoList523">
    <w:name w:val="No List523"/>
    <w:next w:val="NoList"/>
    <w:uiPriority w:val="99"/>
    <w:semiHidden/>
    <w:unhideWhenUsed/>
    <w:rsid w:val="002C0F5A"/>
  </w:style>
  <w:style w:type="numbering" w:customStyle="1" w:styleId="NoList1323">
    <w:name w:val="No List1323"/>
    <w:next w:val="NoList"/>
    <w:uiPriority w:val="99"/>
    <w:semiHidden/>
    <w:unhideWhenUsed/>
    <w:rsid w:val="002C0F5A"/>
  </w:style>
  <w:style w:type="numbering" w:customStyle="1" w:styleId="12232">
    <w:name w:val="リストなし1223"/>
    <w:next w:val="NoList"/>
    <w:uiPriority w:val="99"/>
    <w:semiHidden/>
    <w:unhideWhenUsed/>
    <w:rsid w:val="002C0F5A"/>
  </w:style>
  <w:style w:type="numbering" w:customStyle="1" w:styleId="12241">
    <w:name w:val="无列表1224"/>
    <w:next w:val="NoList"/>
    <w:semiHidden/>
    <w:rsid w:val="002C0F5A"/>
  </w:style>
  <w:style w:type="numbering" w:customStyle="1" w:styleId="NoList2223">
    <w:name w:val="No List2223"/>
    <w:next w:val="NoList"/>
    <w:semiHidden/>
    <w:rsid w:val="002C0F5A"/>
  </w:style>
  <w:style w:type="numbering" w:customStyle="1" w:styleId="NoList3223">
    <w:name w:val="No List3223"/>
    <w:next w:val="NoList"/>
    <w:uiPriority w:val="99"/>
    <w:semiHidden/>
    <w:rsid w:val="002C0F5A"/>
  </w:style>
  <w:style w:type="numbering" w:customStyle="1" w:styleId="NoList11223">
    <w:name w:val="No List11223"/>
    <w:next w:val="NoList"/>
    <w:uiPriority w:val="99"/>
    <w:semiHidden/>
    <w:unhideWhenUsed/>
    <w:rsid w:val="002C0F5A"/>
  </w:style>
  <w:style w:type="numbering" w:customStyle="1" w:styleId="13230">
    <w:name w:val="無清單1323"/>
    <w:next w:val="NoList"/>
    <w:uiPriority w:val="99"/>
    <w:semiHidden/>
    <w:unhideWhenUsed/>
    <w:rsid w:val="002C0F5A"/>
  </w:style>
  <w:style w:type="numbering" w:customStyle="1" w:styleId="112230">
    <w:name w:val="無清單11223"/>
    <w:next w:val="NoList"/>
    <w:uiPriority w:val="99"/>
    <w:semiHidden/>
    <w:unhideWhenUsed/>
    <w:rsid w:val="002C0F5A"/>
  </w:style>
  <w:style w:type="numbering" w:customStyle="1" w:styleId="2123">
    <w:name w:val="无列表2123"/>
    <w:next w:val="NoList"/>
    <w:uiPriority w:val="99"/>
    <w:semiHidden/>
    <w:unhideWhenUsed/>
    <w:rsid w:val="002C0F5A"/>
  </w:style>
  <w:style w:type="numbering" w:customStyle="1" w:styleId="NoList111223">
    <w:name w:val="No List111223"/>
    <w:next w:val="NoList"/>
    <w:uiPriority w:val="99"/>
    <w:semiHidden/>
    <w:unhideWhenUsed/>
    <w:rsid w:val="002C0F5A"/>
  </w:style>
  <w:style w:type="numbering" w:customStyle="1" w:styleId="NoList73">
    <w:name w:val="No List73"/>
    <w:next w:val="NoList"/>
    <w:uiPriority w:val="99"/>
    <w:semiHidden/>
    <w:unhideWhenUsed/>
    <w:rsid w:val="002C0F5A"/>
  </w:style>
  <w:style w:type="table" w:customStyle="1" w:styleId="TableGrid83">
    <w:name w:val="Table Grid83"/>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2C0F5A"/>
  </w:style>
  <w:style w:type="numbering" w:customStyle="1" w:styleId="1431">
    <w:name w:val="リストなし143"/>
    <w:next w:val="NoList"/>
    <w:uiPriority w:val="99"/>
    <w:semiHidden/>
    <w:unhideWhenUsed/>
    <w:rsid w:val="002C0F5A"/>
  </w:style>
  <w:style w:type="table" w:customStyle="1" w:styleId="TableGrid143">
    <w:name w:val="Table Grid143"/>
    <w:basedOn w:val="TableNormal"/>
    <w:next w:val="TableGrid"/>
    <w:rsid w:val="002C0F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2C0F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2C0F5A"/>
  </w:style>
  <w:style w:type="table" w:customStyle="1" w:styleId="343">
    <w:name w:val="网格型343"/>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2C0F5A"/>
  </w:style>
  <w:style w:type="numbering" w:customStyle="1" w:styleId="NoList343">
    <w:name w:val="No List343"/>
    <w:next w:val="NoList"/>
    <w:uiPriority w:val="99"/>
    <w:semiHidden/>
    <w:rsid w:val="002C0F5A"/>
  </w:style>
  <w:style w:type="table" w:customStyle="1" w:styleId="TableGrid443">
    <w:name w:val="Table Grid443"/>
    <w:basedOn w:val="TableNormal"/>
    <w:next w:val="TableGrid"/>
    <w:rsid w:val="002C0F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2C0F5A"/>
  </w:style>
  <w:style w:type="numbering" w:customStyle="1" w:styleId="1530">
    <w:name w:val="無清單153"/>
    <w:next w:val="NoList"/>
    <w:uiPriority w:val="99"/>
    <w:semiHidden/>
    <w:unhideWhenUsed/>
    <w:rsid w:val="002C0F5A"/>
  </w:style>
  <w:style w:type="numbering" w:customStyle="1" w:styleId="1143">
    <w:name w:val="無清單1143"/>
    <w:next w:val="NoList"/>
    <w:uiPriority w:val="99"/>
    <w:semiHidden/>
    <w:unhideWhenUsed/>
    <w:rsid w:val="002C0F5A"/>
  </w:style>
  <w:style w:type="table" w:customStyle="1" w:styleId="1433">
    <w:name w:val="表格格線143"/>
    <w:basedOn w:val="TableNormal"/>
    <w:next w:val="TableGrid"/>
    <w:rsid w:val="002C0F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2C0F5A"/>
  </w:style>
  <w:style w:type="table" w:customStyle="1" w:styleId="TableGrid523">
    <w:name w:val="Table Grid523"/>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2C0F5A"/>
  </w:style>
  <w:style w:type="numbering" w:customStyle="1" w:styleId="11430">
    <w:name w:val="リストなし1143"/>
    <w:next w:val="NoList"/>
    <w:uiPriority w:val="99"/>
    <w:semiHidden/>
    <w:unhideWhenUsed/>
    <w:rsid w:val="002C0F5A"/>
  </w:style>
  <w:style w:type="table" w:customStyle="1" w:styleId="TableGrid1133">
    <w:name w:val="Table Grid1133"/>
    <w:basedOn w:val="TableNormal"/>
    <w:next w:val="TableGrid"/>
    <w:uiPriority w:val="39"/>
    <w:rsid w:val="002C0F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2C0F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2C0F5A"/>
  </w:style>
  <w:style w:type="table" w:customStyle="1" w:styleId="3123">
    <w:name w:val="网格型3123"/>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2C0F5A"/>
  </w:style>
  <w:style w:type="numbering" w:customStyle="1" w:styleId="NoList3143">
    <w:name w:val="No List3143"/>
    <w:next w:val="NoList"/>
    <w:uiPriority w:val="99"/>
    <w:semiHidden/>
    <w:rsid w:val="002C0F5A"/>
  </w:style>
  <w:style w:type="table" w:customStyle="1" w:styleId="TableGrid4123">
    <w:name w:val="Table Grid4123"/>
    <w:basedOn w:val="TableNormal"/>
    <w:next w:val="TableGrid"/>
    <w:rsid w:val="002C0F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2C0F5A"/>
  </w:style>
  <w:style w:type="numbering" w:customStyle="1" w:styleId="12430">
    <w:name w:val="無清單1243"/>
    <w:next w:val="NoList"/>
    <w:uiPriority w:val="99"/>
    <w:semiHidden/>
    <w:unhideWhenUsed/>
    <w:rsid w:val="002C0F5A"/>
  </w:style>
  <w:style w:type="numbering" w:customStyle="1" w:styleId="111430">
    <w:name w:val="無清單11143"/>
    <w:next w:val="NoList"/>
    <w:uiPriority w:val="99"/>
    <w:semiHidden/>
    <w:unhideWhenUsed/>
    <w:rsid w:val="002C0F5A"/>
  </w:style>
  <w:style w:type="table" w:customStyle="1" w:styleId="11233">
    <w:name w:val="表格格線1123"/>
    <w:basedOn w:val="TableNormal"/>
    <w:next w:val="TableGrid"/>
    <w:rsid w:val="002C0F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2C0F5A"/>
  </w:style>
  <w:style w:type="numbering" w:customStyle="1" w:styleId="NoList12133">
    <w:name w:val="No List12133"/>
    <w:next w:val="NoList"/>
    <w:uiPriority w:val="99"/>
    <w:semiHidden/>
    <w:unhideWhenUsed/>
    <w:rsid w:val="002C0F5A"/>
  </w:style>
  <w:style w:type="numbering" w:customStyle="1" w:styleId="111331">
    <w:name w:val="リストなし11133"/>
    <w:next w:val="NoList"/>
    <w:uiPriority w:val="99"/>
    <w:semiHidden/>
    <w:unhideWhenUsed/>
    <w:rsid w:val="002C0F5A"/>
  </w:style>
  <w:style w:type="numbering" w:customStyle="1" w:styleId="111332">
    <w:name w:val="无列表11133"/>
    <w:next w:val="NoList"/>
    <w:semiHidden/>
    <w:rsid w:val="002C0F5A"/>
  </w:style>
  <w:style w:type="numbering" w:customStyle="1" w:styleId="NoList21133">
    <w:name w:val="No List21133"/>
    <w:next w:val="NoList"/>
    <w:semiHidden/>
    <w:rsid w:val="002C0F5A"/>
  </w:style>
  <w:style w:type="numbering" w:customStyle="1" w:styleId="NoList31133">
    <w:name w:val="No List31133"/>
    <w:next w:val="NoList"/>
    <w:uiPriority w:val="99"/>
    <w:semiHidden/>
    <w:rsid w:val="002C0F5A"/>
  </w:style>
  <w:style w:type="numbering" w:customStyle="1" w:styleId="NoList111133">
    <w:name w:val="No List111133"/>
    <w:next w:val="NoList"/>
    <w:uiPriority w:val="99"/>
    <w:semiHidden/>
    <w:unhideWhenUsed/>
    <w:rsid w:val="002C0F5A"/>
  </w:style>
  <w:style w:type="numbering" w:customStyle="1" w:styleId="121330">
    <w:name w:val="無清單12133"/>
    <w:next w:val="NoList"/>
    <w:uiPriority w:val="99"/>
    <w:semiHidden/>
    <w:unhideWhenUsed/>
    <w:rsid w:val="002C0F5A"/>
  </w:style>
  <w:style w:type="numbering" w:customStyle="1" w:styleId="111133">
    <w:name w:val="無清單111133"/>
    <w:next w:val="NoList"/>
    <w:uiPriority w:val="99"/>
    <w:semiHidden/>
    <w:unhideWhenUsed/>
    <w:rsid w:val="002C0F5A"/>
  </w:style>
  <w:style w:type="numbering" w:customStyle="1" w:styleId="NoList533">
    <w:name w:val="No List533"/>
    <w:next w:val="NoList"/>
    <w:uiPriority w:val="99"/>
    <w:semiHidden/>
    <w:unhideWhenUsed/>
    <w:rsid w:val="002C0F5A"/>
  </w:style>
  <w:style w:type="table" w:customStyle="1" w:styleId="TableGrid623">
    <w:name w:val="Table Grid623"/>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2C0F5A"/>
  </w:style>
  <w:style w:type="numbering" w:customStyle="1" w:styleId="12331">
    <w:name w:val="リストなし1233"/>
    <w:next w:val="NoList"/>
    <w:uiPriority w:val="99"/>
    <w:semiHidden/>
    <w:unhideWhenUsed/>
    <w:rsid w:val="002C0F5A"/>
  </w:style>
  <w:style w:type="table" w:customStyle="1" w:styleId="TableGrid1223">
    <w:name w:val="Table Grid1223"/>
    <w:basedOn w:val="TableNormal"/>
    <w:next w:val="TableGrid"/>
    <w:uiPriority w:val="39"/>
    <w:rsid w:val="002C0F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2C0F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2C0F5A"/>
  </w:style>
  <w:style w:type="table" w:customStyle="1" w:styleId="3223">
    <w:name w:val="网格型3223"/>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2C0F5A"/>
  </w:style>
  <w:style w:type="numbering" w:customStyle="1" w:styleId="NoList3233">
    <w:name w:val="No List3233"/>
    <w:next w:val="NoList"/>
    <w:uiPriority w:val="99"/>
    <w:semiHidden/>
    <w:rsid w:val="002C0F5A"/>
  </w:style>
  <w:style w:type="table" w:customStyle="1" w:styleId="TableGrid4223">
    <w:name w:val="Table Grid4223"/>
    <w:basedOn w:val="TableNormal"/>
    <w:next w:val="TableGrid"/>
    <w:rsid w:val="002C0F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2C0F5A"/>
  </w:style>
  <w:style w:type="numbering" w:customStyle="1" w:styleId="13330">
    <w:name w:val="無清單1333"/>
    <w:next w:val="NoList"/>
    <w:uiPriority w:val="99"/>
    <w:semiHidden/>
    <w:unhideWhenUsed/>
    <w:rsid w:val="002C0F5A"/>
  </w:style>
  <w:style w:type="numbering" w:customStyle="1" w:styleId="112330">
    <w:name w:val="無清單11233"/>
    <w:next w:val="NoList"/>
    <w:uiPriority w:val="99"/>
    <w:semiHidden/>
    <w:unhideWhenUsed/>
    <w:rsid w:val="002C0F5A"/>
  </w:style>
  <w:style w:type="table" w:customStyle="1" w:styleId="12233">
    <w:name w:val="表格格線1223"/>
    <w:basedOn w:val="TableNormal"/>
    <w:next w:val="TableGrid"/>
    <w:rsid w:val="002C0F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2C0F5A"/>
  </w:style>
  <w:style w:type="numbering" w:customStyle="1" w:styleId="NoList12223">
    <w:name w:val="No List12223"/>
    <w:next w:val="NoList"/>
    <w:uiPriority w:val="99"/>
    <w:semiHidden/>
    <w:unhideWhenUsed/>
    <w:rsid w:val="002C0F5A"/>
  </w:style>
  <w:style w:type="numbering" w:customStyle="1" w:styleId="112231">
    <w:name w:val="リストなし11223"/>
    <w:next w:val="NoList"/>
    <w:uiPriority w:val="99"/>
    <w:semiHidden/>
    <w:unhideWhenUsed/>
    <w:rsid w:val="002C0F5A"/>
  </w:style>
  <w:style w:type="numbering" w:customStyle="1" w:styleId="112232">
    <w:name w:val="无列表11223"/>
    <w:next w:val="NoList"/>
    <w:semiHidden/>
    <w:rsid w:val="002C0F5A"/>
  </w:style>
  <w:style w:type="numbering" w:customStyle="1" w:styleId="NoList21223">
    <w:name w:val="No List21223"/>
    <w:next w:val="NoList"/>
    <w:semiHidden/>
    <w:rsid w:val="002C0F5A"/>
  </w:style>
  <w:style w:type="numbering" w:customStyle="1" w:styleId="NoList31223">
    <w:name w:val="No List31223"/>
    <w:next w:val="NoList"/>
    <w:uiPriority w:val="99"/>
    <w:semiHidden/>
    <w:rsid w:val="002C0F5A"/>
  </w:style>
  <w:style w:type="numbering" w:customStyle="1" w:styleId="NoList111233">
    <w:name w:val="No List111233"/>
    <w:next w:val="NoList"/>
    <w:uiPriority w:val="99"/>
    <w:semiHidden/>
    <w:unhideWhenUsed/>
    <w:rsid w:val="002C0F5A"/>
  </w:style>
  <w:style w:type="numbering" w:customStyle="1" w:styleId="122230">
    <w:name w:val="無清單12223"/>
    <w:next w:val="NoList"/>
    <w:uiPriority w:val="99"/>
    <w:semiHidden/>
    <w:unhideWhenUsed/>
    <w:rsid w:val="002C0F5A"/>
  </w:style>
  <w:style w:type="numbering" w:customStyle="1" w:styleId="1112230">
    <w:name w:val="無清單111223"/>
    <w:next w:val="NoList"/>
    <w:uiPriority w:val="99"/>
    <w:semiHidden/>
    <w:unhideWhenUsed/>
    <w:rsid w:val="002C0F5A"/>
  </w:style>
  <w:style w:type="numbering" w:customStyle="1" w:styleId="NoList82">
    <w:name w:val="No List82"/>
    <w:next w:val="NoList"/>
    <w:uiPriority w:val="99"/>
    <w:semiHidden/>
    <w:unhideWhenUsed/>
    <w:rsid w:val="002C0F5A"/>
  </w:style>
  <w:style w:type="table" w:customStyle="1" w:styleId="TableGrid93">
    <w:name w:val="Table Grid93"/>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2C0F5A"/>
  </w:style>
  <w:style w:type="numbering" w:customStyle="1" w:styleId="1521">
    <w:name w:val="リストなし152"/>
    <w:next w:val="NoList"/>
    <w:uiPriority w:val="99"/>
    <w:semiHidden/>
    <w:unhideWhenUsed/>
    <w:rsid w:val="002C0F5A"/>
  </w:style>
  <w:style w:type="table" w:customStyle="1" w:styleId="TableGrid152">
    <w:name w:val="Table Grid152"/>
    <w:basedOn w:val="TableNormal"/>
    <w:next w:val="TableGrid"/>
    <w:uiPriority w:val="39"/>
    <w:rsid w:val="002C0F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2C0F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2C0F5A"/>
  </w:style>
  <w:style w:type="table" w:customStyle="1" w:styleId="352">
    <w:name w:val="网格型352"/>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2C0F5A"/>
  </w:style>
  <w:style w:type="numbering" w:customStyle="1" w:styleId="NoList352">
    <w:name w:val="No List352"/>
    <w:next w:val="NoList"/>
    <w:uiPriority w:val="99"/>
    <w:semiHidden/>
    <w:rsid w:val="002C0F5A"/>
  </w:style>
  <w:style w:type="table" w:customStyle="1" w:styleId="TableGrid452">
    <w:name w:val="Table Grid452"/>
    <w:basedOn w:val="TableNormal"/>
    <w:next w:val="TableGrid"/>
    <w:rsid w:val="002C0F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2C0F5A"/>
  </w:style>
  <w:style w:type="numbering" w:customStyle="1" w:styleId="1620">
    <w:name w:val="無清單162"/>
    <w:next w:val="NoList"/>
    <w:uiPriority w:val="99"/>
    <w:semiHidden/>
    <w:unhideWhenUsed/>
    <w:rsid w:val="002C0F5A"/>
  </w:style>
  <w:style w:type="numbering" w:customStyle="1" w:styleId="11520">
    <w:name w:val="無清單1152"/>
    <w:next w:val="NoList"/>
    <w:uiPriority w:val="99"/>
    <w:semiHidden/>
    <w:unhideWhenUsed/>
    <w:rsid w:val="002C0F5A"/>
  </w:style>
  <w:style w:type="table" w:customStyle="1" w:styleId="1523">
    <w:name w:val="表格格線152"/>
    <w:basedOn w:val="TableNormal"/>
    <w:next w:val="TableGrid"/>
    <w:rsid w:val="002C0F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C0F5A"/>
  </w:style>
  <w:style w:type="table" w:customStyle="1" w:styleId="TableGrid532">
    <w:name w:val="Table Grid532"/>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2C0F5A"/>
  </w:style>
  <w:style w:type="numbering" w:customStyle="1" w:styleId="11521">
    <w:name w:val="リストなし1152"/>
    <w:next w:val="NoList"/>
    <w:uiPriority w:val="99"/>
    <w:semiHidden/>
    <w:unhideWhenUsed/>
    <w:rsid w:val="002C0F5A"/>
  </w:style>
  <w:style w:type="table" w:customStyle="1" w:styleId="TableGrid1142">
    <w:name w:val="Table Grid1142"/>
    <w:basedOn w:val="TableNormal"/>
    <w:next w:val="TableGrid"/>
    <w:uiPriority w:val="39"/>
    <w:rsid w:val="002C0F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2C0F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2C0F5A"/>
  </w:style>
  <w:style w:type="table" w:customStyle="1" w:styleId="3132">
    <w:name w:val="网格型3132"/>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2C0F5A"/>
  </w:style>
  <w:style w:type="numbering" w:customStyle="1" w:styleId="NoList3152">
    <w:name w:val="No List3152"/>
    <w:next w:val="NoList"/>
    <w:uiPriority w:val="99"/>
    <w:semiHidden/>
    <w:rsid w:val="002C0F5A"/>
  </w:style>
  <w:style w:type="table" w:customStyle="1" w:styleId="TableGrid4132">
    <w:name w:val="Table Grid4132"/>
    <w:basedOn w:val="TableNormal"/>
    <w:next w:val="TableGrid"/>
    <w:rsid w:val="002C0F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2C0F5A"/>
  </w:style>
  <w:style w:type="numbering" w:customStyle="1" w:styleId="12520">
    <w:name w:val="無清單1252"/>
    <w:next w:val="NoList"/>
    <w:uiPriority w:val="99"/>
    <w:semiHidden/>
    <w:unhideWhenUsed/>
    <w:rsid w:val="002C0F5A"/>
  </w:style>
  <w:style w:type="numbering" w:customStyle="1" w:styleId="11152">
    <w:name w:val="無清單11152"/>
    <w:next w:val="NoList"/>
    <w:uiPriority w:val="99"/>
    <w:semiHidden/>
    <w:unhideWhenUsed/>
    <w:rsid w:val="002C0F5A"/>
  </w:style>
  <w:style w:type="table" w:customStyle="1" w:styleId="11323">
    <w:name w:val="表格格線1132"/>
    <w:basedOn w:val="TableNormal"/>
    <w:next w:val="TableGrid"/>
    <w:rsid w:val="002C0F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2C0F5A"/>
  </w:style>
  <w:style w:type="numbering" w:customStyle="1" w:styleId="NoList12142">
    <w:name w:val="No List12142"/>
    <w:next w:val="NoList"/>
    <w:uiPriority w:val="99"/>
    <w:semiHidden/>
    <w:unhideWhenUsed/>
    <w:rsid w:val="002C0F5A"/>
  </w:style>
  <w:style w:type="numbering" w:customStyle="1" w:styleId="111420">
    <w:name w:val="リストなし11142"/>
    <w:next w:val="NoList"/>
    <w:uiPriority w:val="99"/>
    <w:semiHidden/>
    <w:unhideWhenUsed/>
    <w:rsid w:val="002C0F5A"/>
  </w:style>
  <w:style w:type="numbering" w:customStyle="1" w:styleId="111421">
    <w:name w:val="无列表11142"/>
    <w:next w:val="NoList"/>
    <w:semiHidden/>
    <w:rsid w:val="002C0F5A"/>
  </w:style>
  <w:style w:type="numbering" w:customStyle="1" w:styleId="NoList21142">
    <w:name w:val="No List21142"/>
    <w:next w:val="NoList"/>
    <w:semiHidden/>
    <w:rsid w:val="002C0F5A"/>
  </w:style>
  <w:style w:type="numbering" w:customStyle="1" w:styleId="NoList31142">
    <w:name w:val="No List31142"/>
    <w:next w:val="NoList"/>
    <w:uiPriority w:val="99"/>
    <w:semiHidden/>
    <w:rsid w:val="002C0F5A"/>
  </w:style>
  <w:style w:type="numbering" w:customStyle="1" w:styleId="NoList111142">
    <w:name w:val="No List111142"/>
    <w:next w:val="NoList"/>
    <w:uiPriority w:val="99"/>
    <w:semiHidden/>
    <w:unhideWhenUsed/>
    <w:rsid w:val="002C0F5A"/>
  </w:style>
  <w:style w:type="numbering" w:customStyle="1" w:styleId="121420">
    <w:name w:val="無清單12142"/>
    <w:next w:val="NoList"/>
    <w:uiPriority w:val="99"/>
    <w:semiHidden/>
    <w:unhideWhenUsed/>
    <w:rsid w:val="002C0F5A"/>
  </w:style>
  <w:style w:type="numbering" w:customStyle="1" w:styleId="1111420">
    <w:name w:val="無清單111142"/>
    <w:next w:val="NoList"/>
    <w:uiPriority w:val="99"/>
    <w:semiHidden/>
    <w:unhideWhenUsed/>
    <w:rsid w:val="002C0F5A"/>
  </w:style>
  <w:style w:type="numbering" w:customStyle="1" w:styleId="NoList542">
    <w:name w:val="No List542"/>
    <w:next w:val="NoList"/>
    <w:uiPriority w:val="99"/>
    <w:semiHidden/>
    <w:unhideWhenUsed/>
    <w:rsid w:val="002C0F5A"/>
  </w:style>
  <w:style w:type="table" w:customStyle="1" w:styleId="TableGrid632">
    <w:name w:val="Table Grid632"/>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2C0F5A"/>
  </w:style>
  <w:style w:type="numbering" w:customStyle="1" w:styleId="12421">
    <w:name w:val="リストなし1242"/>
    <w:next w:val="NoList"/>
    <w:uiPriority w:val="99"/>
    <w:semiHidden/>
    <w:unhideWhenUsed/>
    <w:rsid w:val="002C0F5A"/>
  </w:style>
  <w:style w:type="table" w:customStyle="1" w:styleId="TableGrid1232">
    <w:name w:val="Table Grid1232"/>
    <w:basedOn w:val="TableNormal"/>
    <w:next w:val="TableGrid"/>
    <w:uiPriority w:val="39"/>
    <w:rsid w:val="002C0F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2C0F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2C0F5A"/>
  </w:style>
  <w:style w:type="table" w:customStyle="1" w:styleId="3232">
    <w:name w:val="网格型3232"/>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2C0F5A"/>
  </w:style>
  <w:style w:type="numbering" w:customStyle="1" w:styleId="NoList3242">
    <w:name w:val="No List3242"/>
    <w:next w:val="NoList"/>
    <w:uiPriority w:val="99"/>
    <w:semiHidden/>
    <w:rsid w:val="002C0F5A"/>
  </w:style>
  <w:style w:type="table" w:customStyle="1" w:styleId="TableGrid4232">
    <w:name w:val="Table Grid4232"/>
    <w:basedOn w:val="TableNormal"/>
    <w:next w:val="TableGrid"/>
    <w:rsid w:val="002C0F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2C0F5A"/>
  </w:style>
  <w:style w:type="numbering" w:customStyle="1" w:styleId="13420">
    <w:name w:val="無清單1342"/>
    <w:next w:val="NoList"/>
    <w:uiPriority w:val="99"/>
    <w:semiHidden/>
    <w:unhideWhenUsed/>
    <w:rsid w:val="002C0F5A"/>
  </w:style>
  <w:style w:type="numbering" w:customStyle="1" w:styleId="11242">
    <w:name w:val="無清單11242"/>
    <w:next w:val="NoList"/>
    <w:uiPriority w:val="99"/>
    <w:semiHidden/>
    <w:unhideWhenUsed/>
    <w:rsid w:val="002C0F5A"/>
  </w:style>
  <w:style w:type="table" w:customStyle="1" w:styleId="12323">
    <w:name w:val="表格格線1232"/>
    <w:basedOn w:val="TableNormal"/>
    <w:next w:val="TableGrid"/>
    <w:rsid w:val="002C0F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2C0F5A"/>
  </w:style>
  <w:style w:type="numbering" w:customStyle="1" w:styleId="NoList12232">
    <w:name w:val="No List12232"/>
    <w:next w:val="NoList"/>
    <w:uiPriority w:val="99"/>
    <w:semiHidden/>
    <w:unhideWhenUsed/>
    <w:rsid w:val="002C0F5A"/>
  </w:style>
  <w:style w:type="numbering" w:customStyle="1" w:styleId="112321">
    <w:name w:val="リストなし11232"/>
    <w:next w:val="NoList"/>
    <w:uiPriority w:val="99"/>
    <w:semiHidden/>
    <w:unhideWhenUsed/>
    <w:rsid w:val="002C0F5A"/>
  </w:style>
  <w:style w:type="numbering" w:customStyle="1" w:styleId="112322">
    <w:name w:val="无列表11232"/>
    <w:next w:val="NoList"/>
    <w:semiHidden/>
    <w:rsid w:val="002C0F5A"/>
  </w:style>
  <w:style w:type="numbering" w:customStyle="1" w:styleId="NoList21232">
    <w:name w:val="No List21232"/>
    <w:next w:val="NoList"/>
    <w:semiHidden/>
    <w:rsid w:val="002C0F5A"/>
  </w:style>
  <w:style w:type="numbering" w:customStyle="1" w:styleId="NoList31232">
    <w:name w:val="No List31232"/>
    <w:next w:val="NoList"/>
    <w:uiPriority w:val="99"/>
    <w:semiHidden/>
    <w:rsid w:val="002C0F5A"/>
  </w:style>
  <w:style w:type="numbering" w:customStyle="1" w:styleId="NoList111242">
    <w:name w:val="No List111242"/>
    <w:next w:val="NoList"/>
    <w:uiPriority w:val="99"/>
    <w:semiHidden/>
    <w:unhideWhenUsed/>
    <w:rsid w:val="002C0F5A"/>
  </w:style>
  <w:style w:type="numbering" w:customStyle="1" w:styleId="122320">
    <w:name w:val="無清單12232"/>
    <w:next w:val="NoList"/>
    <w:uiPriority w:val="99"/>
    <w:semiHidden/>
    <w:unhideWhenUsed/>
    <w:rsid w:val="002C0F5A"/>
  </w:style>
  <w:style w:type="numbering" w:customStyle="1" w:styleId="1112320">
    <w:name w:val="無清單111232"/>
    <w:next w:val="NoList"/>
    <w:uiPriority w:val="99"/>
    <w:semiHidden/>
    <w:unhideWhenUsed/>
    <w:rsid w:val="002C0F5A"/>
  </w:style>
  <w:style w:type="numbering" w:customStyle="1" w:styleId="NoList621">
    <w:name w:val="No List621"/>
    <w:next w:val="NoList"/>
    <w:uiPriority w:val="99"/>
    <w:semiHidden/>
    <w:unhideWhenUsed/>
    <w:rsid w:val="002C0F5A"/>
  </w:style>
  <w:style w:type="table" w:customStyle="1" w:styleId="TableGrid711">
    <w:name w:val="Table Grid711"/>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2C0F5A"/>
  </w:style>
  <w:style w:type="numbering" w:customStyle="1" w:styleId="13212">
    <w:name w:val="リストなし1321"/>
    <w:next w:val="NoList"/>
    <w:uiPriority w:val="99"/>
    <w:semiHidden/>
    <w:unhideWhenUsed/>
    <w:rsid w:val="002C0F5A"/>
  </w:style>
  <w:style w:type="table" w:customStyle="1" w:styleId="TableGrid1311">
    <w:name w:val="Table Grid1311"/>
    <w:basedOn w:val="TableNormal"/>
    <w:next w:val="TableGrid"/>
    <w:rsid w:val="002C0F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2C0F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2C0F5A"/>
  </w:style>
  <w:style w:type="table" w:customStyle="1" w:styleId="3311">
    <w:name w:val="网格型331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2C0F5A"/>
  </w:style>
  <w:style w:type="numbering" w:customStyle="1" w:styleId="NoList3321">
    <w:name w:val="No List3321"/>
    <w:next w:val="NoList"/>
    <w:uiPriority w:val="99"/>
    <w:semiHidden/>
    <w:rsid w:val="002C0F5A"/>
  </w:style>
  <w:style w:type="table" w:customStyle="1" w:styleId="TableGrid4311">
    <w:name w:val="Table Grid4311"/>
    <w:basedOn w:val="TableNormal"/>
    <w:next w:val="TableGrid"/>
    <w:rsid w:val="002C0F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2C0F5A"/>
  </w:style>
  <w:style w:type="numbering" w:customStyle="1" w:styleId="14210">
    <w:name w:val="無清單1421"/>
    <w:next w:val="NoList"/>
    <w:uiPriority w:val="99"/>
    <w:semiHidden/>
    <w:unhideWhenUsed/>
    <w:rsid w:val="002C0F5A"/>
  </w:style>
  <w:style w:type="numbering" w:customStyle="1" w:styleId="113210">
    <w:name w:val="無清單11321"/>
    <w:next w:val="NoList"/>
    <w:uiPriority w:val="99"/>
    <w:semiHidden/>
    <w:unhideWhenUsed/>
    <w:rsid w:val="002C0F5A"/>
  </w:style>
  <w:style w:type="table" w:customStyle="1" w:styleId="13115">
    <w:name w:val="表格格線1311"/>
    <w:basedOn w:val="TableNormal"/>
    <w:next w:val="TableGrid"/>
    <w:rsid w:val="002C0F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2C0F5A"/>
  </w:style>
  <w:style w:type="numbering" w:customStyle="1" w:styleId="NoList12321">
    <w:name w:val="No List12321"/>
    <w:next w:val="NoList"/>
    <w:uiPriority w:val="99"/>
    <w:semiHidden/>
    <w:unhideWhenUsed/>
    <w:rsid w:val="002C0F5A"/>
  </w:style>
  <w:style w:type="numbering" w:customStyle="1" w:styleId="113211">
    <w:name w:val="リストなし11321"/>
    <w:next w:val="NoList"/>
    <w:uiPriority w:val="99"/>
    <w:semiHidden/>
    <w:unhideWhenUsed/>
    <w:rsid w:val="002C0F5A"/>
  </w:style>
  <w:style w:type="numbering" w:customStyle="1" w:styleId="113212">
    <w:name w:val="无列表11321"/>
    <w:next w:val="NoList"/>
    <w:semiHidden/>
    <w:rsid w:val="002C0F5A"/>
  </w:style>
  <w:style w:type="numbering" w:customStyle="1" w:styleId="NoList21321">
    <w:name w:val="No List21321"/>
    <w:next w:val="NoList"/>
    <w:semiHidden/>
    <w:rsid w:val="002C0F5A"/>
  </w:style>
  <w:style w:type="numbering" w:customStyle="1" w:styleId="NoList31321">
    <w:name w:val="No List31321"/>
    <w:next w:val="NoList"/>
    <w:uiPriority w:val="99"/>
    <w:semiHidden/>
    <w:rsid w:val="002C0F5A"/>
  </w:style>
  <w:style w:type="numbering" w:customStyle="1" w:styleId="NoList111321">
    <w:name w:val="No List111321"/>
    <w:next w:val="NoList"/>
    <w:uiPriority w:val="99"/>
    <w:semiHidden/>
    <w:unhideWhenUsed/>
    <w:rsid w:val="002C0F5A"/>
  </w:style>
  <w:style w:type="numbering" w:customStyle="1" w:styleId="123210">
    <w:name w:val="無清單12321"/>
    <w:next w:val="NoList"/>
    <w:uiPriority w:val="99"/>
    <w:semiHidden/>
    <w:unhideWhenUsed/>
    <w:rsid w:val="002C0F5A"/>
  </w:style>
  <w:style w:type="numbering" w:customStyle="1" w:styleId="1113210">
    <w:name w:val="無清單111321"/>
    <w:next w:val="NoList"/>
    <w:uiPriority w:val="99"/>
    <w:semiHidden/>
    <w:unhideWhenUsed/>
    <w:rsid w:val="002C0F5A"/>
  </w:style>
  <w:style w:type="numbering" w:customStyle="1" w:styleId="NoList4122">
    <w:name w:val="No List4122"/>
    <w:next w:val="NoList"/>
    <w:uiPriority w:val="99"/>
    <w:semiHidden/>
    <w:unhideWhenUsed/>
    <w:rsid w:val="002C0F5A"/>
  </w:style>
  <w:style w:type="table" w:customStyle="1" w:styleId="TableGrid5111">
    <w:name w:val="Table Grid5111"/>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2C0F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2C0F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2C0F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2C0F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2C0F5A"/>
  </w:style>
  <w:style w:type="numbering" w:customStyle="1" w:styleId="1111221">
    <w:name w:val="リストなし111122"/>
    <w:next w:val="NoList"/>
    <w:uiPriority w:val="99"/>
    <w:semiHidden/>
    <w:unhideWhenUsed/>
    <w:rsid w:val="002C0F5A"/>
  </w:style>
  <w:style w:type="numbering" w:customStyle="1" w:styleId="1111222">
    <w:name w:val="无列表111122"/>
    <w:next w:val="NoList"/>
    <w:semiHidden/>
    <w:rsid w:val="002C0F5A"/>
  </w:style>
  <w:style w:type="numbering" w:customStyle="1" w:styleId="NoList211122">
    <w:name w:val="No List211122"/>
    <w:next w:val="NoList"/>
    <w:semiHidden/>
    <w:rsid w:val="002C0F5A"/>
  </w:style>
  <w:style w:type="numbering" w:customStyle="1" w:styleId="NoList311122">
    <w:name w:val="No List311122"/>
    <w:next w:val="NoList"/>
    <w:uiPriority w:val="99"/>
    <w:semiHidden/>
    <w:rsid w:val="002C0F5A"/>
  </w:style>
  <w:style w:type="numbering" w:customStyle="1" w:styleId="NoList1111122">
    <w:name w:val="No List1111122"/>
    <w:next w:val="NoList"/>
    <w:uiPriority w:val="99"/>
    <w:semiHidden/>
    <w:unhideWhenUsed/>
    <w:rsid w:val="002C0F5A"/>
  </w:style>
  <w:style w:type="numbering" w:customStyle="1" w:styleId="1211220">
    <w:name w:val="無清單121122"/>
    <w:next w:val="NoList"/>
    <w:uiPriority w:val="99"/>
    <w:semiHidden/>
    <w:unhideWhenUsed/>
    <w:rsid w:val="002C0F5A"/>
  </w:style>
  <w:style w:type="numbering" w:customStyle="1" w:styleId="11111220">
    <w:name w:val="無清單1111122"/>
    <w:next w:val="NoList"/>
    <w:uiPriority w:val="99"/>
    <w:semiHidden/>
    <w:unhideWhenUsed/>
    <w:rsid w:val="002C0F5A"/>
  </w:style>
  <w:style w:type="numbering" w:customStyle="1" w:styleId="NoList5121">
    <w:name w:val="No List5121"/>
    <w:next w:val="NoList"/>
    <w:uiPriority w:val="99"/>
    <w:semiHidden/>
    <w:unhideWhenUsed/>
    <w:rsid w:val="002C0F5A"/>
  </w:style>
  <w:style w:type="table" w:customStyle="1" w:styleId="TableGrid6111">
    <w:name w:val="Table Grid6111"/>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2C0F5A"/>
  </w:style>
  <w:style w:type="numbering" w:customStyle="1" w:styleId="121221">
    <w:name w:val="リストなし12122"/>
    <w:next w:val="NoList"/>
    <w:uiPriority w:val="99"/>
    <w:semiHidden/>
    <w:unhideWhenUsed/>
    <w:rsid w:val="002C0F5A"/>
  </w:style>
  <w:style w:type="table" w:customStyle="1" w:styleId="TableGrid12111">
    <w:name w:val="Table Grid12111"/>
    <w:basedOn w:val="TableNormal"/>
    <w:next w:val="TableGrid"/>
    <w:uiPriority w:val="39"/>
    <w:rsid w:val="002C0F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2C0F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2C0F5A"/>
  </w:style>
  <w:style w:type="table" w:customStyle="1" w:styleId="32111">
    <w:name w:val="网格型3211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2C0F5A"/>
  </w:style>
  <w:style w:type="numbering" w:customStyle="1" w:styleId="NoList32122">
    <w:name w:val="No List32122"/>
    <w:next w:val="NoList"/>
    <w:uiPriority w:val="99"/>
    <w:semiHidden/>
    <w:rsid w:val="002C0F5A"/>
  </w:style>
  <w:style w:type="table" w:customStyle="1" w:styleId="TableGrid42111">
    <w:name w:val="Table Grid42111"/>
    <w:basedOn w:val="TableNormal"/>
    <w:next w:val="TableGrid"/>
    <w:rsid w:val="002C0F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2C0F5A"/>
  </w:style>
  <w:style w:type="numbering" w:customStyle="1" w:styleId="131220">
    <w:name w:val="無清單13122"/>
    <w:next w:val="NoList"/>
    <w:uiPriority w:val="99"/>
    <w:semiHidden/>
    <w:unhideWhenUsed/>
    <w:rsid w:val="002C0F5A"/>
  </w:style>
  <w:style w:type="numbering" w:customStyle="1" w:styleId="1121220">
    <w:name w:val="無清單112122"/>
    <w:next w:val="NoList"/>
    <w:uiPriority w:val="99"/>
    <w:semiHidden/>
    <w:unhideWhenUsed/>
    <w:rsid w:val="002C0F5A"/>
  </w:style>
  <w:style w:type="table" w:customStyle="1" w:styleId="121115">
    <w:name w:val="表格格線12111"/>
    <w:basedOn w:val="TableNormal"/>
    <w:next w:val="TableGrid"/>
    <w:rsid w:val="002C0F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2C0F5A"/>
  </w:style>
  <w:style w:type="numbering" w:customStyle="1" w:styleId="NoList122122">
    <w:name w:val="No List122122"/>
    <w:next w:val="NoList"/>
    <w:uiPriority w:val="99"/>
    <w:semiHidden/>
    <w:unhideWhenUsed/>
    <w:rsid w:val="002C0F5A"/>
  </w:style>
  <w:style w:type="numbering" w:customStyle="1" w:styleId="1121221">
    <w:name w:val="リストなし112122"/>
    <w:next w:val="NoList"/>
    <w:uiPriority w:val="99"/>
    <w:semiHidden/>
    <w:unhideWhenUsed/>
    <w:rsid w:val="002C0F5A"/>
  </w:style>
  <w:style w:type="numbering" w:customStyle="1" w:styleId="1121222">
    <w:name w:val="无列表112122"/>
    <w:next w:val="NoList"/>
    <w:semiHidden/>
    <w:rsid w:val="002C0F5A"/>
  </w:style>
  <w:style w:type="numbering" w:customStyle="1" w:styleId="NoList212122">
    <w:name w:val="No List212122"/>
    <w:next w:val="NoList"/>
    <w:semiHidden/>
    <w:rsid w:val="002C0F5A"/>
  </w:style>
  <w:style w:type="numbering" w:customStyle="1" w:styleId="NoList312122">
    <w:name w:val="No List312122"/>
    <w:next w:val="NoList"/>
    <w:uiPriority w:val="99"/>
    <w:semiHidden/>
    <w:rsid w:val="002C0F5A"/>
  </w:style>
  <w:style w:type="numbering" w:customStyle="1" w:styleId="NoList1112122">
    <w:name w:val="No List1112122"/>
    <w:next w:val="NoList"/>
    <w:uiPriority w:val="99"/>
    <w:semiHidden/>
    <w:unhideWhenUsed/>
    <w:rsid w:val="002C0F5A"/>
  </w:style>
  <w:style w:type="numbering" w:customStyle="1" w:styleId="122122">
    <w:name w:val="無清單122122"/>
    <w:next w:val="NoList"/>
    <w:uiPriority w:val="99"/>
    <w:semiHidden/>
    <w:unhideWhenUsed/>
    <w:rsid w:val="002C0F5A"/>
  </w:style>
  <w:style w:type="numbering" w:customStyle="1" w:styleId="1112122">
    <w:name w:val="無清單1112122"/>
    <w:next w:val="NoList"/>
    <w:uiPriority w:val="99"/>
    <w:semiHidden/>
    <w:unhideWhenUsed/>
    <w:rsid w:val="002C0F5A"/>
  </w:style>
  <w:style w:type="table" w:customStyle="1" w:styleId="1127">
    <w:name w:val="网格型112"/>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2C0F5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2C0F5A"/>
  </w:style>
  <w:style w:type="table" w:customStyle="1" w:styleId="2120">
    <w:name w:val="网格型212"/>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2C0F5A"/>
  </w:style>
  <w:style w:type="numbering" w:customStyle="1" w:styleId="NoList113111">
    <w:name w:val="No List113111"/>
    <w:next w:val="NoList"/>
    <w:uiPriority w:val="99"/>
    <w:semiHidden/>
    <w:unhideWhenUsed/>
    <w:rsid w:val="002C0F5A"/>
  </w:style>
  <w:style w:type="numbering" w:customStyle="1" w:styleId="NoList41112">
    <w:name w:val="No List41112"/>
    <w:next w:val="NoList"/>
    <w:uiPriority w:val="99"/>
    <w:semiHidden/>
    <w:unhideWhenUsed/>
    <w:rsid w:val="002C0F5A"/>
  </w:style>
  <w:style w:type="table" w:customStyle="1" w:styleId="TableGrid11212">
    <w:name w:val="Table Grid11212"/>
    <w:basedOn w:val="TableNormal"/>
    <w:next w:val="TableGrid"/>
    <w:uiPriority w:val="39"/>
    <w:rsid w:val="002C0F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2C0F5A"/>
  </w:style>
  <w:style w:type="numbering" w:customStyle="1" w:styleId="NoList1211112">
    <w:name w:val="No List1211112"/>
    <w:next w:val="NoList"/>
    <w:uiPriority w:val="99"/>
    <w:semiHidden/>
    <w:unhideWhenUsed/>
    <w:rsid w:val="002C0F5A"/>
  </w:style>
  <w:style w:type="numbering" w:customStyle="1" w:styleId="11111121">
    <w:name w:val="リストなし1111112"/>
    <w:next w:val="NoList"/>
    <w:uiPriority w:val="99"/>
    <w:semiHidden/>
    <w:unhideWhenUsed/>
    <w:rsid w:val="002C0F5A"/>
  </w:style>
  <w:style w:type="numbering" w:customStyle="1" w:styleId="11111122">
    <w:name w:val="无列表1111112"/>
    <w:next w:val="NoList"/>
    <w:semiHidden/>
    <w:rsid w:val="002C0F5A"/>
  </w:style>
  <w:style w:type="numbering" w:customStyle="1" w:styleId="NoList2111112">
    <w:name w:val="No List2111112"/>
    <w:next w:val="NoList"/>
    <w:semiHidden/>
    <w:rsid w:val="002C0F5A"/>
  </w:style>
  <w:style w:type="numbering" w:customStyle="1" w:styleId="NoList3111112">
    <w:name w:val="No List3111112"/>
    <w:next w:val="NoList"/>
    <w:uiPriority w:val="99"/>
    <w:semiHidden/>
    <w:rsid w:val="002C0F5A"/>
  </w:style>
  <w:style w:type="numbering" w:customStyle="1" w:styleId="NoList11111112">
    <w:name w:val="No List11111112"/>
    <w:next w:val="NoList"/>
    <w:uiPriority w:val="99"/>
    <w:semiHidden/>
    <w:unhideWhenUsed/>
    <w:rsid w:val="002C0F5A"/>
  </w:style>
  <w:style w:type="numbering" w:customStyle="1" w:styleId="12111120">
    <w:name w:val="無清單1211112"/>
    <w:next w:val="NoList"/>
    <w:uiPriority w:val="99"/>
    <w:semiHidden/>
    <w:unhideWhenUsed/>
    <w:rsid w:val="002C0F5A"/>
  </w:style>
  <w:style w:type="numbering" w:customStyle="1" w:styleId="111111120">
    <w:name w:val="無清單11111112"/>
    <w:next w:val="NoList"/>
    <w:uiPriority w:val="99"/>
    <w:semiHidden/>
    <w:unhideWhenUsed/>
    <w:rsid w:val="002C0F5A"/>
  </w:style>
  <w:style w:type="numbering" w:customStyle="1" w:styleId="NoList131112">
    <w:name w:val="No List131112"/>
    <w:next w:val="NoList"/>
    <w:uiPriority w:val="99"/>
    <w:semiHidden/>
    <w:unhideWhenUsed/>
    <w:rsid w:val="002C0F5A"/>
  </w:style>
  <w:style w:type="numbering" w:customStyle="1" w:styleId="1211121">
    <w:name w:val="リストなし121112"/>
    <w:next w:val="NoList"/>
    <w:uiPriority w:val="99"/>
    <w:semiHidden/>
    <w:unhideWhenUsed/>
    <w:rsid w:val="002C0F5A"/>
  </w:style>
  <w:style w:type="numbering" w:customStyle="1" w:styleId="1211122">
    <w:name w:val="无列表121112"/>
    <w:next w:val="NoList"/>
    <w:semiHidden/>
    <w:rsid w:val="002C0F5A"/>
  </w:style>
  <w:style w:type="numbering" w:customStyle="1" w:styleId="NoList221112">
    <w:name w:val="No List221112"/>
    <w:next w:val="NoList"/>
    <w:semiHidden/>
    <w:rsid w:val="002C0F5A"/>
  </w:style>
  <w:style w:type="numbering" w:customStyle="1" w:styleId="NoList321112">
    <w:name w:val="No List321112"/>
    <w:next w:val="NoList"/>
    <w:uiPriority w:val="99"/>
    <w:semiHidden/>
    <w:rsid w:val="002C0F5A"/>
  </w:style>
  <w:style w:type="numbering" w:customStyle="1" w:styleId="NoList1121112">
    <w:name w:val="No List1121112"/>
    <w:next w:val="NoList"/>
    <w:uiPriority w:val="99"/>
    <w:semiHidden/>
    <w:unhideWhenUsed/>
    <w:rsid w:val="002C0F5A"/>
  </w:style>
  <w:style w:type="numbering" w:customStyle="1" w:styleId="131112">
    <w:name w:val="無清單131112"/>
    <w:next w:val="NoList"/>
    <w:uiPriority w:val="99"/>
    <w:semiHidden/>
    <w:unhideWhenUsed/>
    <w:rsid w:val="002C0F5A"/>
  </w:style>
  <w:style w:type="numbering" w:customStyle="1" w:styleId="11211120">
    <w:name w:val="無清單1121112"/>
    <w:next w:val="NoList"/>
    <w:uiPriority w:val="99"/>
    <w:semiHidden/>
    <w:unhideWhenUsed/>
    <w:rsid w:val="002C0F5A"/>
  </w:style>
  <w:style w:type="numbering" w:customStyle="1" w:styleId="211112">
    <w:name w:val="无列表211112"/>
    <w:next w:val="NoList"/>
    <w:uiPriority w:val="99"/>
    <w:semiHidden/>
    <w:unhideWhenUsed/>
    <w:rsid w:val="002C0F5A"/>
  </w:style>
  <w:style w:type="numbering" w:customStyle="1" w:styleId="NoList1221112">
    <w:name w:val="No List1221112"/>
    <w:next w:val="NoList"/>
    <w:uiPriority w:val="99"/>
    <w:semiHidden/>
    <w:unhideWhenUsed/>
    <w:rsid w:val="002C0F5A"/>
  </w:style>
  <w:style w:type="numbering" w:customStyle="1" w:styleId="11211121">
    <w:name w:val="リストなし1121112"/>
    <w:next w:val="NoList"/>
    <w:uiPriority w:val="99"/>
    <w:semiHidden/>
    <w:unhideWhenUsed/>
    <w:rsid w:val="002C0F5A"/>
  </w:style>
  <w:style w:type="numbering" w:customStyle="1" w:styleId="11211122">
    <w:name w:val="无列表1121112"/>
    <w:next w:val="NoList"/>
    <w:semiHidden/>
    <w:rsid w:val="002C0F5A"/>
  </w:style>
  <w:style w:type="numbering" w:customStyle="1" w:styleId="NoList2121112">
    <w:name w:val="No List2121112"/>
    <w:next w:val="NoList"/>
    <w:semiHidden/>
    <w:rsid w:val="002C0F5A"/>
  </w:style>
  <w:style w:type="numbering" w:customStyle="1" w:styleId="NoList3121112">
    <w:name w:val="No List3121112"/>
    <w:next w:val="NoList"/>
    <w:uiPriority w:val="99"/>
    <w:semiHidden/>
    <w:rsid w:val="002C0F5A"/>
  </w:style>
  <w:style w:type="numbering" w:customStyle="1" w:styleId="NoList11121112">
    <w:name w:val="No List11121112"/>
    <w:next w:val="NoList"/>
    <w:uiPriority w:val="99"/>
    <w:semiHidden/>
    <w:unhideWhenUsed/>
    <w:rsid w:val="002C0F5A"/>
  </w:style>
  <w:style w:type="numbering" w:customStyle="1" w:styleId="1221112">
    <w:name w:val="無清單1221112"/>
    <w:next w:val="NoList"/>
    <w:uiPriority w:val="99"/>
    <w:semiHidden/>
    <w:unhideWhenUsed/>
    <w:rsid w:val="002C0F5A"/>
  </w:style>
  <w:style w:type="numbering" w:customStyle="1" w:styleId="11121112">
    <w:name w:val="無清單11121112"/>
    <w:next w:val="NoList"/>
    <w:uiPriority w:val="99"/>
    <w:semiHidden/>
    <w:unhideWhenUsed/>
    <w:rsid w:val="002C0F5A"/>
  </w:style>
  <w:style w:type="numbering" w:customStyle="1" w:styleId="NoList51111">
    <w:name w:val="No List51111"/>
    <w:next w:val="NoList"/>
    <w:uiPriority w:val="99"/>
    <w:semiHidden/>
    <w:unhideWhenUsed/>
    <w:rsid w:val="002C0F5A"/>
  </w:style>
  <w:style w:type="numbering" w:customStyle="1" w:styleId="NoList6111">
    <w:name w:val="No List6111"/>
    <w:next w:val="NoList"/>
    <w:uiPriority w:val="99"/>
    <w:semiHidden/>
    <w:unhideWhenUsed/>
    <w:rsid w:val="002C0F5A"/>
  </w:style>
  <w:style w:type="numbering" w:customStyle="1" w:styleId="NoList14111">
    <w:name w:val="No List14111"/>
    <w:next w:val="NoList"/>
    <w:uiPriority w:val="99"/>
    <w:semiHidden/>
    <w:unhideWhenUsed/>
    <w:rsid w:val="002C0F5A"/>
  </w:style>
  <w:style w:type="numbering" w:customStyle="1" w:styleId="131113">
    <w:name w:val="リストなし13111"/>
    <w:next w:val="NoList"/>
    <w:uiPriority w:val="99"/>
    <w:semiHidden/>
    <w:unhideWhenUsed/>
    <w:rsid w:val="002C0F5A"/>
  </w:style>
  <w:style w:type="numbering" w:customStyle="1" w:styleId="NoList23111">
    <w:name w:val="No List23111"/>
    <w:next w:val="NoList"/>
    <w:semiHidden/>
    <w:rsid w:val="002C0F5A"/>
  </w:style>
  <w:style w:type="numbering" w:customStyle="1" w:styleId="NoList33111">
    <w:name w:val="No List33111"/>
    <w:next w:val="NoList"/>
    <w:uiPriority w:val="99"/>
    <w:semiHidden/>
    <w:rsid w:val="002C0F5A"/>
  </w:style>
  <w:style w:type="numbering" w:customStyle="1" w:styleId="NoList11411">
    <w:name w:val="No List11411"/>
    <w:next w:val="NoList"/>
    <w:uiPriority w:val="99"/>
    <w:semiHidden/>
    <w:unhideWhenUsed/>
    <w:rsid w:val="002C0F5A"/>
  </w:style>
  <w:style w:type="numbering" w:customStyle="1" w:styleId="14111">
    <w:name w:val="無清單14111"/>
    <w:next w:val="NoList"/>
    <w:uiPriority w:val="99"/>
    <w:semiHidden/>
    <w:unhideWhenUsed/>
    <w:rsid w:val="002C0F5A"/>
  </w:style>
  <w:style w:type="numbering" w:customStyle="1" w:styleId="1131110">
    <w:name w:val="無清單113111"/>
    <w:next w:val="NoList"/>
    <w:uiPriority w:val="99"/>
    <w:semiHidden/>
    <w:unhideWhenUsed/>
    <w:rsid w:val="002C0F5A"/>
  </w:style>
  <w:style w:type="numbering" w:customStyle="1" w:styleId="NoList4211">
    <w:name w:val="No List4211"/>
    <w:next w:val="NoList"/>
    <w:uiPriority w:val="99"/>
    <w:semiHidden/>
    <w:unhideWhenUsed/>
    <w:rsid w:val="002C0F5A"/>
  </w:style>
  <w:style w:type="numbering" w:customStyle="1" w:styleId="NoList123111">
    <w:name w:val="No List123111"/>
    <w:next w:val="NoList"/>
    <w:uiPriority w:val="99"/>
    <w:semiHidden/>
    <w:unhideWhenUsed/>
    <w:rsid w:val="002C0F5A"/>
  </w:style>
  <w:style w:type="numbering" w:customStyle="1" w:styleId="1131111">
    <w:name w:val="リストなし113111"/>
    <w:next w:val="NoList"/>
    <w:uiPriority w:val="99"/>
    <w:semiHidden/>
    <w:unhideWhenUsed/>
    <w:rsid w:val="002C0F5A"/>
  </w:style>
  <w:style w:type="numbering" w:customStyle="1" w:styleId="1131112">
    <w:name w:val="无列表113111"/>
    <w:next w:val="NoList"/>
    <w:semiHidden/>
    <w:rsid w:val="002C0F5A"/>
  </w:style>
  <w:style w:type="numbering" w:customStyle="1" w:styleId="NoList213111">
    <w:name w:val="No List213111"/>
    <w:next w:val="NoList"/>
    <w:semiHidden/>
    <w:rsid w:val="002C0F5A"/>
  </w:style>
  <w:style w:type="numbering" w:customStyle="1" w:styleId="NoList313111">
    <w:name w:val="No List313111"/>
    <w:next w:val="NoList"/>
    <w:uiPriority w:val="99"/>
    <w:semiHidden/>
    <w:rsid w:val="002C0F5A"/>
  </w:style>
  <w:style w:type="numbering" w:customStyle="1" w:styleId="NoList1113111">
    <w:name w:val="No List1113111"/>
    <w:next w:val="NoList"/>
    <w:uiPriority w:val="99"/>
    <w:semiHidden/>
    <w:unhideWhenUsed/>
    <w:rsid w:val="002C0F5A"/>
  </w:style>
  <w:style w:type="numbering" w:customStyle="1" w:styleId="123111">
    <w:name w:val="無清單123111"/>
    <w:next w:val="NoList"/>
    <w:uiPriority w:val="99"/>
    <w:semiHidden/>
    <w:unhideWhenUsed/>
    <w:rsid w:val="002C0F5A"/>
  </w:style>
  <w:style w:type="numbering" w:customStyle="1" w:styleId="1113111">
    <w:name w:val="無清單1113111"/>
    <w:next w:val="NoList"/>
    <w:uiPriority w:val="99"/>
    <w:semiHidden/>
    <w:unhideWhenUsed/>
    <w:rsid w:val="002C0F5A"/>
  </w:style>
  <w:style w:type="numbering" w:customStyle="1" w:styleId="NoList121211">
    <w:name w:val="No List121211"/>
    <w:next w:val="NoList"/>
    <w:uiPriority w:val="99"/>
    <w:semiHidden/>
    <w:unhideWhenUsed/>
    <w:rsid w:val="002C0F5A"/>
  </w:style>
  <w:style w:type="numbering" w:customStyle="1" w:styleId="1112110">
    <w:name w:val="リストなし111211"/>
    <w:next w:val="NoList"/>
    <w:uiPriority w:val="99"/>
    <w:semiHidden/>
    <w:unhideWhenUsed/>
    <w:rsid w:val="002C0F5A"/>
  </w:style>
  <w:style w:type="numbering" w:customStyle="1" w:styleId="1112115">
    <w:name w:val="无列表111211"/>
    <w:next w:val="NoList"/>
    <w:semiHidden/>
    <w:rsid w:val="002C0F5A"/>
  </w:style>
  <w:style w:type="numbering" w:customStyle="1" w:styleId="NoList211211">
    <w:name w:val="No List211211"/>
    <w:next w:val="NoList"/>
    <w:semiHidden/>
    <w:rsid w:val="002C0F5A"/>
  </w:style>
  <w:style w:type="numbering" w:customStyle="1" w:styleId="NoList311211">
    <w:name w:val="No List311211"/>
    <w:next w:val="NoList"/>
    <w:uiPriority w:val="99"/>
    <w:semiHidden/>
    <w:rsid w:val="002C0F5A"/>
  </w:style>
  <w:style w:type="numbering" w:customStyle="1" w:styleId="NoList1111211">
    <w:name w:val="No List1111211"/>
    <w:next w:val="NoList"/>
    <w:uiPriority w:val="99"/>
    <w:semiHidden/>
    <w:unhideWhenUsed/>
    <w:rsid w:val="002C0F5A"/>
  </w:style>
  <w:style w:type="numbering" w:customStyle="1" w:styleId="1212110">
    <w:name w:val="無清單121211"/>
    <w:next w:val="NoList"/>
    <w:uiPriority w:val="99"/>
    <w:semiHidden/>
    <w:unhideWhenUsed/>
    <w:rsid w:val="002C0F5A"/>
  </w:style>
  <w:style w:type="numbering" w:customStyle="1" w:styleId="11112110">
    <w:name w:val="無清單1111211"/>
    <w:next w:val="NoList"/>
    <w:uiPriority w:val="99"/>
    <w:semiHidden/>
    <w:unhideWhenUsed/>
    <w:rsid w:val="002C0F5A"/>
  </w:style>
  <w:style w:type="numbering" w:customStyle="1" w:styleId="NoList5211">
    <w:name w:val="No List5211"/>
    <w:next w:val="NoList"/>
    <w:uiPriority w:val="99"/>
    <w:semiHidden/>
    <w:unhideWhenUsed/>
    <w:rsid w:val="002C0F5A"/>
  </w:style>
  <w:style w:type="numbering" w:customStyle="1" w:styleId="NoList13211">
    <w:name w:val="No List13211"/>
    <w:next w:val="NoList"/>
    <w:uiPriority w:val="99"/>
    <w:semiHidden/>
    <w:unhideWhenUsed/>
    <w:rsid w:val="002C0F5A"/>
  </w:style>
  <w:style w:type="numbering" w:customStyle="1" w:styleId="122115">
    <w:name w:val="リストなし12211"/>
    <w:next w:val="NoList"/>
    <w:uiPriority w:val="99"/>
    <w:semiHidden/>
    <w:unhideWhenUsed/>
    <w:rsid w:val="002C0F5A"/>
  </w:style>
  <w:style w:type="numbering" w:customStyle="1" w:styleId="122120">
    <w:name w:val="无列表12212"/>
    <w:next w:val="NoList"/>
    <w:semiHidden/>
    <w:rsid w:val="002C0F5A"/>
  </w:style>
  <w:style w:type="numbering" w:customStyle="1" w:styleId="NoList22211">
    <w:name w:val="No List22211"/>
    <w:next w:val="NoList"/>
    <w:semiHidden/>
    <w:rsid w:val="002C0F5A"/>
  </w:style>
  <w:style w:type="numbering" w:customStyle="1" w:styleId="NoList32211">
    <w:name w:val="No List32211"/>
    <w:next w:val="NoList"/>
    <w:uiPriority w:val="99"/>
    <w:semiHidden/>
    <w:rsid w:val="002C0F5A"/>
  </w:style>
  <w:style w:type="numbering" w:customStyle="1" w:styleId="NoList112211">
    <w:name w:val="No List112211"/>
    <w:next w:val="NoList"/>
    <w:uiPriority w:val="99"/>
    <w:semiHidden/>
    <w:unhideWhenUsed/>
    <w:rsid w:val="002C0F5A"/>
  </w:style>
  <w:style w:type="numbering" w:customStyle="1" w:styleId="132110">
    <w:name w:val="無清單13211"/>
    <w:next w:val="NoList"/>
    <w:uiPriority w:val="99"/>
    <w:semiHidden/>
    <w:unhideWhenUsed/>
    <w:rsid w:val="002C0F5A"/>
  </w:style>
  <w:style w:type="numbering" w:customStyle="1" w:styleId="1122110">
    <w:name w:val="無清單112211"/>
    <w:next w:val="NoList"/>
    <w:uiPriority w:val="99"/>
    <w:semiHidden/>
    <w:unhideWhenUsed/>
    <w:rsid w:val="002C0F5A"/>
  </w:style>
  <w:style w:type="numbering" w:customStyle="1" w:styleId="21211">
    <w:name w:val="无列表21211"/>
    <w:next w:val="NoList"/>
    <w:uiPriority w:val="99"/>
    <w:semiHidden/>
    <w:unhideWhenUsed/>
    <w:rsid w:val="002C0F5A"/>
  </w:style>
  <w:style w:type="numbering" w:customStyle="1" w:styleId="NoList1112211">
    <w:name w:val="No List1112211"/>
    <w:next w:val="NoList"/>
    <w:uiPriority w:val="99"/>
    <w:semiHidden/>
    <w:unhideWhenUsed/>
    <w:rsid w:val="002C0F5A"/>
  </w:style>
  <w:style w:type="numbering" w:customStyle="1" w:styleId="NoList711">
    <w:name w:val="No List711"/>
    <w:next w:val="NoList"/>
    <w:uiPriority w:val="99"/>
    <w:semiHidden/>
    <w:unhideWhenUsed/>
    <w:rsid w:val="002C0F5A"/>
  </w:style>
  <w:style w:type="table" w:customStyle="1" w:styleId="TableGrid811">
    <w:name w:val="Table Grid811"/>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2C0F5A"/>
  </w:style>
  <w:style w:type="numbering" w:customStyle="1" w:styleId="14110">
    <w:name w:val="リストなし1411"/>
    <w:next w:val="NoList"/>
    <w:uiPriority w:val="99"/>
    <w:semiHidden/>
    <w:unhideWhenUsed/>
    <w:rsid w:val="002C0F5A"/>
  </w:style>
  <w:style w:type="table" w:customStyle="1" w:styleId="TableGrid1411">
    <w:name w:val="Table Grid1411"/>
    <w:basedOn w:val="TableNormal"/>
    <w:next w:val="TableGrid"/>
    <w:rsid w:val="002C0F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2C0F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2C0F5A"/>
  </w:style>
  <w:style w:type="table" w:customStyle="1" w:styleId="3411">
    <w:name w:val="网格型341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2C0F5A"/>
  </w:style>
  <w:style w:type="numbering" w:customStyle="1" w:styleId="NoList3411">
    <w:name w:val="No List3411"/>
    <w:next w:val="NoList"/>
    <w:uiPriority w:val="99"/>
    <w:semiHidden/>
    <w:rsid w:val="002C0F5A"/>
  </w:style>
  <w:style w:type="table" w:customStyle="1" w:styleId="TableGrid4411">
    <w:name w:val="Table Grid4411"/>
    <w:basedOn w:val="TableNormal"/>
    <w:next w:val="TableGrid"/>
    <w:rsid w:val="002C0F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2C0F5A"/>
  </w:style>
  <w:style w:type="numbering" w:customStyle="1" w:styleId="15110">
    <w:name w:val="無清單1511"/>
    <w:next w:val="NoList"/>
    <w:uiPriority w:val="99"/>
    <w:semiHidden/>
    <w:unhideWhenUsed/>
    <w:rsid w:val="002C0F5A"/>
  </w:style>
  <w:style w:type="numbering" w:customStyle="1" w:styleId="114110">
    <w:name w:val="無清單11411"/>
    <w:next w:val="NoList"/>
    <w:uiPriority w:val="99"/>
    <w:semiHidden/>
    <w:unhideWhenUsed/>
    <w:rsid w:val="002C0F5A"/>
  </w:style>
  <w:style w:type="table" w:customStyle="1" w:styleId="14113">
    <w:name w:val="表格格線1411"/>
    <w:basedOn w:val="TableNormal"/>
    <w:next w:val="TableGrid"/>
    <w:rsid w:val="002C0F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2C0F5A"/>
  </w:style>
  <w:style w:type="table" w:customStyle="1" w:styleId="TableGrid5211">
    <w:name w:val="Table Grid5211"/>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2C0F5A"/>
  </w:style>
  <w:style w:type="numbering" w:customStyle="1" w:styleId="114111">
    <w:name w:val="リストなし11411"/>
    <w:next w:val="NoList"/>
    <w:uiPriority w:val="99"/>
    <w:semiHidden/>
    <w:unhideWhenUsed/>
    <w:rsid w:val="002C0F5A"/>
  </w:style>
  <w:style w:type="table" w:customStyle="1" w:styleId="TableGrid11311">
    <w:name w:val="Table Grid11311"/>
    <w:basedOn w:val="TableNormal"/>
    <w:next w:val="TableGrid"/>
    <w:uiPriority w:val="39"/>
    <w:rsid w:val="002C0F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2C0F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2C0F5A"/>
  </w:style>
  <w:style w:type="table" w:customStyle="1" w:styleId="31211">
    <w:name w:val="网格型3121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2C0F5A"/>
  </w:style>
  <w:style w:type="numbering" w:customStyle="1" w:styleId="NoList31411">
    <w:name w:val="No List31411"/>
    <w:next w:val="NoList"/>
    <w:uiPriority w:val="99"/>
    <w:semiHidden/>
    <w:rsid w:val="002C0F5A"/>
  </w:style>
  <w:style w:type="table" w:customStyle="1" w:styleId="TableGrid41211">
    <w:name w:val="Table Grid41211"/>
    <w:basedOn w:val="TableNormal"/>
    <w:next w:val="TableGrid"/>
    <w:rsid w:val="002C0F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2C0F5A"/>
  </w:style>
  <w:style w:type="numbering" w:customStyle="1" w:styleId="124110">
    <w:name w:val="無清單12411"/>
    <w:next w:val="NoList"/>
    <w:uiPriority w:val="99"/>
    <w:semiHidden/>
    <w:unhideWhenUsed/>
    <w:rsid w:val="002C0F5A"/>
  </w:style>
  <w:style w:type="numbering" w:customStyle="1" w:styleId="1114110">
    <w:name w:val="無清單111411"/>
    <w:next w:val="NoList"/>
    <w:uiPriority w:val="99"/>
    <w:semiHidden/>
    <w:unhideWhenUsed/>
    <w:rsid w:val="002C0F5A"/>
  </w:style>
  <w:style w:type="table" w:customStyle="1" w:styleId="112115">
    <w:name w:val="表格格線11211"/>
    <w:basedOn w:val="TableNormal"/>
    <w:next w:val="TableGrid"/>
    <w:rsid w:val="002C0F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2C0F5A"/>
  </w:style>
  <w:style w:type="numbering" w:customStyle="1" w:styleId="NoList121311">
    <w:name w:val="No List121311"/>
    <w:next w:val="NoList"/>
    <w:uiPriority w:val="99"/>
    <w:semiHidden/>
    <w:unhideWhenUsed/>
    <w:rsid w:val="002C0F5A"/>
  </w:style>
  <w:style w:type="numbering" w:customStyle="1" w:styleId="1113110">
    <w:name w:val="リストなし111311"/>
    <w:next w:val="NoList"/>
    <w:uiPriority w:val="99"/>
    <w:semiHidden/>
    <w:unhideWhenUsed/>
    <w:rsid w:val="002C0F5A"/>
  </w:style>
  <w:style w:type="numbering" w:customStyle="1" w:styleId="1113112">
    <w:name w:val="无列表111311"/>
    <w:next w:val="NoList"/>
    <w:semiHidden/>
    <w:rsid w:val="002C0F5A"/>
  </w:style>
  <w:style w:type="numbering" w:customStyle="1" w:styleId="NoList211311">
    <w:name w:val="No List211311"/>
    <w:next w:val="NoList"/>
    <w:semiHidden/>
    <w:rsid w:val="002C0F5A"/>
  </w:style>
  <w:style w:type="numbering" w:customStyle="1" w:styleId="NoList311311">
    <w:name w:val="No List311311"/>
    <w:next w:val="NoList"/>
    <w:uiPriority w:val="99"/>
    <w:semiHidden/>
    <w:rsid w:val="002C0F5A"/>
  </w:style>
  <w:style w:type="numbering" w:customStyle="1" w:styleId="NoList1111311">
    <w:name w:val="No List1111311"/>
    <w:next w:val="NoList"/>
    <w:uiPriority w:val="99"/>
    <w:semiHidden/>
    <w:unhideWhenUsed/>
    <w:rsid w:val="002C0F5A"/>
  </w:style>
  <w:style w:type="numbering" w:customStyle="1" w:styleId="121311">
    <w:name w:val="無清單121311"/>
    <w:next w:val="NoList"/>
    <w:uiPriority w:val="99"/>
    <w:semiHidden/>
    <w:unhideWhenUsed/>
    <w:rsid w:val="002C0F5A"/>
  </w:style>
  <w:style w:type="numbering" w:customStyle="1" w:styleId="1111311">
    <w:name w:val="無清單1111311"/>
    <w:next w:val="NoList"/>
    <w:uiPriority w:val="99"/>
    <w:semiHidden/>
    <w:unhideWhenUsed/>
    <w:rsid w:val="002C0F5A"/>
  </w:style>
  <w:style w:type="numbering" w:customStyle="1" w:styleId="NoList5311">
    <w:name w:val="No List5311"/>
    <w:next w:val="NoList"/>
    <w:uiPriority w:val="99"/>
    <w:semiHidden/>
    <w:unhideWhenUsed/>
    <w:rsid w:val="002C0F5A"/>
  </w:style>
  <w:style w:type="table" w:customStyle="1" w:styleId="TableGrid6211">
    <w:name w:val="Table Grid6211"/>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2C0F5A"/>
  </w:style>
  <w:style w:type="numbering" w:customStyle="1" w:styleId="123110">
    <w:name w:val="リストなし12311"/>
    <w:next w:val="NoList"/>
    <w:uiPriority w:val="99"/>
    <w:semiHidden/>
    <w:unhideWhenUsed/>
    <w:rsid w:val="002C0F5A"/>
  </w:style>
  <w:style w:type="table" w:customStyle="1" w:styleId="TableGrid12211">
    <w:name w:val="Table Grid12211"/>
    <w:basedOn w:val="TableNormal"/>
    <w:next w:val="TableGrid"/>
    <w:uiPriority w:val="39"/>
    <w:rsid w:val="002C0F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2C0F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2C0F5A"/>
  </w:style>
  <w:style w:type="table" w:customStyle="1" w:styleId="32211">
    <w:name w:val="网格型3221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2C0F5A"/>
  </w:style>
  <w:style w:type="numbering" w:customStyle="1" w:styleId="NoList32311">
    <w:name w:val="No List32311"/>
    <w:next w:val="NoList"/>
    <w:uiPriority w:val="99"/>
    <w:semiHidden/>
    <w:rsid w:val="002C0F5A"/>
  </w:style>
  <w:style w:type="table" w:customStyle="1" w:styleId="TableGrid42211">
    <w:name w:val="Table Grid42211"/>
    <w:basedOn w:val="TableNormal"/>
    <w:next w:val="TableGrid"/>
    <w:rsid w:val="002C0F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2C0F5A"/>
  </w:style>
  <w:style w:type="numbering" w:customStyle="1" w:styleId="13311">
    <w:name w:val="無清單13311"/>
    <w:next w:val="NoList"/>
    <w:uiPriority w:val="99"/>
    <w:semiHidden/>
    <w:unhideWhenUsed/>
    <w:rsid w:val="002C0F5A"/>
  </w:style>
  <w:style w:type="numbering" w:customStyle="1" w:styleId="1123110">
    <w:name w:val="無清單112311"/>
    <w:next w:val="NoList"/>
    <w:uiPriority w:val="99"/>
    <w:semiHidden/>
    <w:unhideWhenUsed/>
    <w:rsid w:val="002C0F5A"/>
  </w:style>
  <w:style w:type="table" w:customStyle="1" w:styleId="122116">
    <w:name w:val="表格格線12211"/>
    <w:basedOn w:val="TableNormal"/>
    <w:next w:val="TableGrid"/>
    <w:rsid w:val="002C0F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2C0F5A"/>
  </w:style>
  <w:style w:type="numbering" w:customStyle="1" w:styleId="NoList122211">
    <w:name w:val="No List122211"/>
    <w:next w:val="NoList"/>
    <w:uiPriority w:val="99"/>
    <w:semiHidden/>
    <w:unhideWhenUsed/>
    <w:rsid w:val="002C0F5A"/>
  </w:style>
  <w:style w:type="numbering" w:customStyle="1" w:styleId="1122111">
    <w:name w:val="リストなし112211"/>
    <w:next w:val="NoList"/>
    <w:uiPriority w:val="99"/>
    <w:semiHidden/>
    <w:unhideWhenUsed/>
    <w:rsid w:val="002C0F5A"/>
  </w:style>
  <w:style w:type="numbering" w:customStyle="1" w:styleId="1122112">
    <w:name w:val="无列表112211"/>
    <w:next w:val="NoList"/>
    <w:semiHidden/>
    <w:rsid w:val="002C0F5A"/>
  </w:style>
  <w:style w:type="numbering" w:customStyle="1" w:styleId="NoList212211">
    <w:name w:val="No List212211"/>
    <w:next w:val="NoList"/>
    <w:semiHidden/>
    <w:rsid w:val="002C0F5A"/>
  </w:style>
  <w:style w:type="numbering" w:customStyle="1" w:styleId="NoList312211">
    <w:name w:val="No List312211"/>
    <w:next w:val="NoList"/>
    <w:uiPriority w:val="99"/>
    <w:semiHidden/>
    <w:rsid w:val="002C0F5A"/>
  </w:style>
  <w:style w:type="numbering" w:customStyle="1" w:styleId="NoList1112311">
    <w:name w:val="No List1112311"/>
    <w:next w:val="NoList"/>
    <w:uiPriority w:val="99"/>
    <w:semiHidden/>
    <w:unhideWhenUsed/>
    <w:rsid w:val="002C0F5A"/>
  </w:style>
  <w:style w:type="numbering" w:customStyle="1" w:styleId="122211">
    <w:name w:val="無清單122211"/>
    <w:next w:val="NoList"/>
    <w:uiPriority w:val="99"/>
    <w:semiHidden/>
    <w:unhideWhenUsed/>
    <w:rsid w:val="002C0F5A"/>
  </w:style>
  <w:style w:type="numbering" w:customStyle="1" w:styleId="1112211">
    <w:name w:val="無清單1112211"/>
    <w:next w:val="NoList"/>
    <w:uiPriority w:val="99"/>
    <w:semiHidden/>
    <w:unhideWhenUsed/>
    <w:rsid w:val="002C0F5A"/>
  </w:style>
  <w:style w:type="numbering" w:customStyle="1" w:styleId="410">
    <w:name w:val="无列表41"/>
    <w:next w:val="NoList"/>
    <w:uiPriority w:val="99"/>
    <w:semiHidden/>
    <w:unhideWhenUsed/>
    <w:rsid w:val="002C0F5A"/>
  </w:style>
  <w:style w:type="table" w:customStyle="1" w:styleId="51">
    <w:name w:val="网格型51"/>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2C0F5A"/>
  </w:style>
  <w:style w:type="numbering" w:customStyle="1" w:styleId="131211">
    <w:name w:val="无列表13121"/>
    <w:next w:val="NoList"/>
    <w:semiHidden/>
    <w:rsid w:val="002C0F5A"/>
  </w:style>
  <w:style w:type="numbering" w:customStyle="1" w:styleId="NoList41121">
    <w:name w:val="No List41121"/>
    <w:next w:val="NoList"/>
    <w:uiPriority w:val="99"/>
    <w:semiHidden/>
    <w:unhideWhenUsed/>
    <w:rsid w:val="002C0F5A"/>
  </w:style>
  <w:style w:type="numbering" w:customStyle="1" w:styleId="22121">
    <w:name w:val="无列表22121"/>
    <w:next w:val="NoList"/>
    <w:uiPriority w:val="99"/>
    <w:semiHidden/>
    <w:unhideWhenUsed/>
    <w:rsid w:val="002C0F5A"/>
  </w:style>
  <w:style w:type="numbering" w:customStyle="1" w:styleId="NoList1211121">
    <w:name w:val="No List1211121"/>
    <w:next w:val="NoList"/>
    <w:uiPriority w:val="99"/>
    <w:semiHidden/>
    <w:unhideWhenUsed/>
    <w:rsid w:val="002C0F5A"/>
  </w:style>
  <w:style w:type="numbering" w:customStyle="1" w:styleId="11111211">
    <w:name w:val="リストなし1111121"/>
    <w:next w:val="NoList"/>
    <w:uiPriority w:val="99"/>
    <w:semiHidden/>
    <w:unhideWhenUsed/>
    <w:rsid w:val="002C0F5A"/>
  </w:style>
  <w:style w:type="numbering" w:customStyle="1" w:styleId="11111212">
    <w:name w:val="无列表1111121"/>
    <w:next w:val="NoList"/>
    <w:semiHidden/>
    <w:rsid w:val="002C0F5A"/>
  </w:style>
  <w:style w:type="numbering" w:customStyle="1" w:styleId="NoList2111121">
    <w:name w:val="No List2111121"/>
    <w:next w:val="NoList"/>
    <w:semiHidden/>
    <w:rsid w:val="002C0F5A"/>
  </w:style>
  <w:style w:type="numbering" w:customStyle="1" w:styleId="NoList3111121">
    <w:name w:val="No List3111121"/>
    <w:next w:val="NoList"/>
    <w:uiPriority w:val="99"/>
    <w:semiHidden/>
    <w:rsid w:val="002C0F5A"/>
  </w:style>
  <w:style w:type="numbering" w:customStyle="1" w:styleId="NoList11111121">
    <w:name w:val="No List11111121"/>
    <w:next w:val="NoList"/>
    <w:uiPriority w:val="99"/>
    <w:semiHidden/>
    <w:unhideWhenUsed/>
    <w:rsid w:val="002C0F5A"/>
  </w:style>
  <w:style w:type="numbering" w:customStyle="1" w:styleId="12111210">
    <w:name w:val="無清單1211121"/>
    <w:next w:val="NoList"/>
    <w:uiPriority w:val="99"/>
    <w:semiHidden/>
    <w:unhideWhenUsed/>
    <w:rsid w:val="002C0F5A"/>
  </w:style>
  <w:style w:type="numbering" w:customStyle="1" w:styleId="111111210">
    <w:name w:val="無清單11111121"/>
    <w:next w:val="NoList"/>
    <w:uiPriority w:val="99"/>
    <w:semiHidden/>
    <w:unhideWhenUsed/>
    <w:rsid w:val="002C0F5A"/>
  </w:style>
  <w:style w:type="numbering" w:customStyle="1" w:styleId="NoList131121">
    <w:name w:val="No List131121"/>
    <w:next w:val="NoList"/>
    <w:uiPriority w:val="99"/>
    <w:semiHidden/>
    <w:unhideWhenUsed/>
    <w:rsid w:val="002C0F5A"/>
  </w:style>
  <w:style w:type="numbering" w:customStyle="1" w:styleId="1211211">
    <w:name w:val="リストなし121121"/>
    <w:next w:val="NoList"/>
    <w:uiPriority w:val="99"/>
    <w:semiHidden/>
    <w:unhideWhenUsed/>
    <w:rsid w:val="002C0F5A"/>
  </w:style>
  <w:style w:type="numbering" w:customStyle="1" w:styleId="1211212">
    <w:name w:val="无列表121121"/>
    <w:next w:val="NoList"/>
    <w:semiHidden/>
    <w:rsid w:val="002C0F5A"/>
  </w:style>
  <w:style w:type="numbering" w:customStyle="1" w:styleId="NoList221121">
    <w:name w:val="No List221121"/>
    <w:next w:val="NoList"/>
    <w:semiHidden/>
    <w:rsid w:val="002C0F5A"/>
  </w:style>
  <w:style w:type="numbering" w:customStyle="1" w:styleId="NoList321121">
    <w:name w:val="No List321121"/>
    <w:next w:val="NoList"/>
    <w:uiPriority w:val="99"/>
    <w:semiHidden/>
    <w:rsid w:val="002C0F5A"/>
  </w:style>
  <w:style w:type="numbering" w:customStyle="1" w:styleId="NoList1121121">
    <w:name w:val="No List1121121"/>
    <w:next w:val="NoList"/>
    <w:uiPriority w:val="99"/>
    <w:semiHidden/>
    <w:unhideWhenUsed/>
    <w:rsid w:val="002C0F5A"/>
  </w:style>
  <w:style w:type="numbering" w:customStyle="1" w:styleId="1311210">
    <w:name w:val="無清單131121"/>
    <w:next w:val="NoList"/>
    <w:uiPriority w:val="99"/>
    <w:semiHidden/>
    <w:unhideWhenUsed/>
    <w:rsid w:val="002C0F5A"/>
  </w:style>
  <w:style w:type="numbering" w:customStyle="1" w:styleId="11211210">
    <w:name w:val="無清單1121121"/>
    <w:next w:val="NoList"/>
    <w:uiPriority w:val="99"/>
    <w:semiHidden/>
    <w:unhideWhenUsed/>
    <w:rsid w:val="002C0F5A"/>
  </w:style>
  <w:style w:type="numbering" w:customStyle="1" w:styleId="211121">
    <w:name w:val="无列表211121"/>
    <w:next w:val="NoList"/>
    <w:uiPriority w:val="99"/>
    <w:semiHidden/>
    <w:unhideWhenUsed/>
    <w:rsid w:val="002C0F5A"/>
  </w:style>
  <w:style w:type="numbering" w:customStyle="1" w:styleId="NoList1221121">
    <w:name w:val="No List1221121"/>
    <w:next w:val="NoList"/>
    <w:uiPriority w:val="99"/>
    <w:semiHidden/>
    <w:unhideWhenUsed/>
    <w:rsid w:val="002C0F5A"/>
  </w:style>
  <w:style w:type="numbering" w:customStyle="1" w:styleId="11211211">
    <w:name w:val="リストなし1121121"/>
    <w:next w:val="NoList"/>
    <w:uiPriority w:val="99"/>
    <w:semiHidden/>
    <w:unhideWhenUsed/>
    <w:rsid w:val="002C0F5A"/>
  </w:style>
  <w:style w:type="numbering" w:customStyle="1" w:styleId="11211212">
    <w:name w:val="无列表1121121"/>
    <w:next w:val="NoList"/>
    <w:semiHidden/>
    <w:rsid w:val="002C0F5A"/>
  </w:style>
  <w:style w:type="numbering" w:customStyle="1" w:styleId="NoList2121121">
    <w:name w:val="No List2121121"/>
    <w:next w:val="NoList"/>
    <w:semiHidden/>
    <w:rsid w:val="002C0F5A"/>
  </w:style>
  <w:style w:type="numbering" w:customStyle="1" w:styleId="NoList3121121">
    <w:name w:val="No List3121121"/>
    <w:next w:val="NoList"/>
    <w:uiPriority w:val="99"/>
    <w:semiHidden/>
    <w:rsid w:val="002C0F5A"/>
  </w:style>
  <w:style w:type="numbering" w:customStyle="1" w:styleId="NoList11121121">
    <w:name w:val="No List11121121"/>
    <w:next w:val="NoList"/>
    <w:uiPriority w:val="99"/>
    <w:semiHidden/>
    <w:unhideWhenUsed/>
    <w:rsid w:val="002C0F5A"/>
  </w:style>
  <w:style w:type="numbering" w:customStyle="1" w:styleId="1221121">
    <w:name w:val="無清單1221121"/>
    <w:next w:val="NoList"/>
    <w:uiPriority w:val="99"/>
    <w:semiHidden/>
    <w:unhideWhenUsed/>
    <w:rsid w:val="002C0F5A"/>
  </w:style>
  <w:style w:type="numbering" w:customStyle="1" w:styleId="11121121">
    <w:name w:val="無清單11121121"/>
    <w:next w:val="NoList"/>
    <w:uiPriority w:val="99"/>
    <w:semiHidden/>
    <w:unhideWhenUsed/>
    <w:rsid w:val="002C0F5A"/>
  </w:style>
  <w:style w:type="numbering" w:customStyle="1" w:styleId="122210">
    <w:name w:val="无列表12221"/>
    <w:next w:val="NoList"/>
    <w:semiHidden/>
    <w:rsid w:val="002C0F5A"/>
  </w:style>
  <w:style w:type="paragraph" w:customStyle="1" w:styleId="48">
    <w:name w:val="修订4"/>
    <w:hidden/>
    <w:semiHidden/>
    <w:rsid w:val="002C0F5A"/>
    <w:rPr>
      <w:rFonts w:ascii="Times New Roman" w:eastAsia="Batang" w:hAnsi="Times New Roman"/>
      <w:lang w:val="en-GB" w:eastAsia="en-US"/>
    </w:rPr>
  </w:style>
  <w:style w:type="character" w:customStyle="1" w:styleId="Char3">
    <w:name w:val="明显引用 Char3"/>
    <w:basedOn w:val="DefaultParagraphFont"/>
    <w:uiPriority w:val="30"/>
    <w:rsid w:val="002C0F5A"/>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2C0F5A"/>
  </w:style>
  <w:style w:type="table" w:customStyle="1" w:styleId="6">
    <w:name w:val="网格型6"/>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2C0F5A"/>
  </w:style>
  <w:style w:type="numbering" w:customStyle="1" w:styleId="181">
    <w:name w:val="リストなし18"/>
    <w:next w:val="NoList"/>
    <w:uiPriority w:val="99"/>
    <w:semiHidden/>
    <w:unhideWhenUsed/>
    <w:rsid w:val="002C0F5A"/>
  </w:style>
  <w:style w:type="table" w:customStyle="1" w:styleId="TableGrid19">
    <w:name w:val="Table Grid19"/>
    <w:basedOn w:val="TableNormal"/>
    <w:next w:val="TableGrid"/>
    <w:uiPriority w:val="39"/>
    <w:rsid w:val="002C0F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2C0F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2C0F5A"/>
  </w:style>
  <w:style w:type="table" w:customStyle="1" w:styleId="38">
    <w:name w:val="网格型38"/>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2C0F5A"/>
  </w:style>
  <w:style w:type="numbering" w:customStyle="1" w:styleId="NoList38">
    <w:name w:val="No List38"/>
    <w:next w:val="NoList"/>
    <w:uiPriority w:val="99"/>
    <w:semiHidden/>
    <w:rsid w:val="002C0F5A"/>
  </w:style>
  <w:style w:type="table" w:customStyle="1" w:styleId="TableGrid48">
    <w:name w:val="Table Grid48"/>
    <w:basedOn w:val="TableNormal"/>
    <w:next w:val="TableGrid"/>
    <w:rsid w:val="002C0F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2C0F5A"/>
  </w:style>
  <w:style w:type="numbering" w:customStyle="1" w:styleId="190">
    <w:name w:val="無清單19"/>
    <w:next w:val="NoList"/>
    <w:uiPriority w:val="99"/>
    <w:semiHidden/>
    <w:unhideWhenUsed/>
    <w:rsid w:val="002C0F5A"/>
  </w:style>
  <w:style w:type="numbering" w:customStyle="1" w:styleId="118">
    <w:name w:val="無清單118"/>
    <w:next w:val="NoList"/>
    <w:uiPriority w:val="99"/>
    <w:semiHidden/>
    <w:unhideWhenUsed/>
    <w:rsid w:val="002C0F5A"/>
  </w:style>
  <w:style w:type="table" w:customStyle="1" w:styleId="183">
    <w:name w:val="表格格線18"/>
    <w:basedOn w:val="TableNormal"/>
    <w:next w:val="TableGrid"/>
    <w:rsid w:val="002C0F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2C0F5A"/>
  </w:style>
  <w:style w:type="numbering" w:customStyle="1" w:styleId="27">
    <w:name w:val="无列表27"/>
    <w:next w:val="NoList"/>
    <w:uiPriority w:val="99"/>
    <w:semiHidden/>
    <w:unhideWhenUsed/>
    <w:rsid w:val="002C0F5A"/>
  </w:style>
  <w:style w:type="numbering" w:customStyle="1" w:styleId="NoList128">
    <w:name w:val="No List128"/>
    <w:next w:val="NoList"/>
    <w:uiPriority w:val="99"/>
    <w:semiHidden/>
    <w:unhideWhenUsed/>
    <w:rsid w:val="002C0F5A"/>
  </w:style>
  <w:style w:type="numbering" w:customStyle="1" w:styleId="1180">
    <w:name w:val="リストなし118"/>
    <w:next w:val="NoList"/>
    <w:uiPriority w:val="99"/>
    <w:semiHidden/>
    <w:unhideWhenUsed/>
    <w:rsid w:val="002C0F5A"/>
  </w:style>
  <w:style w:type="numbering" w:customStyle="1" w:styleId="1181">
    <w:name w:val="无列表118"/>
    <w:next w:val="NoList"/>
    <w:semiHidden/>
    <w:rsid w:val="002C0F5A"/>
  </w:style>
  <w:style w:type="numbering" w:customStyle="1" w:styleId="NoList218">
    <w:name w:val="No List218"/>
    <w:next w:val="NoList"/>
    <w:semiHidden/>
    <w:rsid w:val="002C0F5A"/>
  </w:style>
  <w:style w:type="numbering" w:customStyle="1" w:styleId="NoList318">
    <w:name w:val="No List318"/>
    <w:next w:val="NoList"/>
    <w:uiPriority w:val="99"/>
    <w:semiHidden/>
    <w:rsid w:val="002C0F5A"/>
  </w:style>
  <w:style w:type="numbering" w:customStyle="1" w:styleId="128">
    <w:name w:val="無清單128"/>
    <w:next w:val="NoList"/>
    <w:uiPriority w:val="99"/>
    <w:semiHidden/>
    <w:unhideWhenUsed/>
    <w:rsid w:val="002C0F5A"/>
  </w:style>
  <w:style w:type="numbering" w:customStyle="1" w:styleId="1118">
    <w:name w:val="無清單1118"/>
    <w:next w:val="NoList"/>
    <w:uiPriority w:val="99"/>
    <w:semiHidden/>
    <w:unhideWhenUsed/>
    <w:rsid w:val="002C0F5A"/>
  </w:style>
  <w:style w:type="table" w:customStyle="1" w:styleId="TableGrid117">
    <w:name w:val="Table Grid117"/>
    <w:basedOn w:val="TableNormal"/>
    <w:next w:val="TableGrid"/>
    <w:uiPriority w:val="39"/>
    <w:rsid w:val="002C0F5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2C0F5A"/>
  </w:style>
  <w:style w:type="numbering" w:customStyle="1" w:styleId="NoList1127">
    <w:name w:val="No List1127"/>
    <w:next w:val="NoList"/>
    <w:uiPriority w:val="99"/>
    <w:semiHidden/>
    <w:unhideWhenUsed/>
    <w:rsid w:val="002C0F5A"/>
  </w:style>
  <w:style w:type="table" w:customStyle="1" w:styleId="TableGrid56">
    <w:name w:val="Table Grid56"/>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2C0F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2C0F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2C0F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2C0F5A"/>
  </w:style>
  <w:style w:type="numbering" w:customStyle="1" w:styleId="11171">
    <w:name w:val="リストなし1117"/>
    <w:next w:val="NoList"/>
    <w:uiPriority w:val="99"/>
    <w:semiHidden/>
    <w:unhideWhenUsed/>
    <w:rsid w:val="002C0F5A"/>
  </w:style>
  <w:style w:type="numbering" w:customStyle="1" w:styleId="11172">
    <w:name w:val="无列表1117"/>
    <w:next w:val="NoList"/>
    <w:semiHidden/>
    <w:rsid w:val="002C0F5A"/>
  </w:style>
  <w:style w:type="numbering" w:customStyle="1" w:styleId="NoList2117">
    <w:name w:val="No List2117"/>
    <w:next w:val="NoList"/>
    <w:semiHidden/>
    <w:rsid w:val="002C0F5A"/>
  </w:style>
  <w:style w:type="numbering" w:customStyle="1" w:styleId="NoList3117">
    <w:name w:val="No List3117"/>
    <w:next w:val="NoList"/>
    <w:uiPriority w:val="99"/>
    <w:semiHidden/>
    <w:rsid w:val="002C0F5A"/>
  </w:style>
  <w:style w:type="numbering" w:customStyle="1" w:styleId="NoList11117">
    <w:name w:val="No List11117"/>
    <w:next w:val="NoList"/>
    <w:uiPriority w:val="99"/>
    <w:semiHidden/>
    <w:unhideWhenUsed/>
    <w:rsid w:val="002C0F5A"/>
  </w:style>
  <w:style w:type="numbering" w:customStyle="1" w:styleId="12170">
    <w:name w:val="無清單1217"/>
    <w:next w:val="NoList"/>
    <w:uiPriority w:val="99"/>
    <w:semiHidden/>
    <w:unhideWhenUsed/>
    <w:rsid w:val="002C0F5A"/>
  </w:style>
  <w:style w:type="numbering" w:customStyle="1" w:styleId="11117">
    <w:name w:val="無清單11117"/>
    <w:next w:val="NoList"/>
    <w:uiPriority w:val="99"/>
    <w:semiHidden/>
    <w:unhideWhenUsed/>
    <w:rsid w:val="002C0F5A"/>
  </w:style>
  <w:style w:type="numbering" w:customStyle="1" w:styleId="NoList57">
    <w:name w:val="No List57"/>
    <w:next w:val="NoList"/>
    <w:uiPriority w:val="99"/>
    <w:semiHidden/>
    <w:unhideWhenUsed/>
    <w:rsid w:val="002C0F5A"/>
  </w:style>
  <w:style w:type="table" w:customStyle="1" w:styleId="TableGrid66">
    <w:name w:val="Table Grid66"/>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2C0F5A"/>
  </w:style>
  <w:style w:type="numbering" w:customStyle="1" w:styleId="1270">
    <w:name w:val="リストなし127"/>
    <w:next w:val="NoList"/>
    <w:uiPriority w:val="99"/>
    <w:semiHidden/>
    <w:unhideWhenUsed/>
    <w:rsid w:val="002C0F5A"/>
  </w:style>
  <w:style w:type="table" w:customStyle="1" w:styleId="TableGrid126">
    <w:name w:val="Table Grid126"/>
    <w:basedOn w:val="TableNormal"/>
    <w:next w:val="TableGrid"/>
    <w:uiPriority w:val="39"/>
    <w:rsid w:val="002C0F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2C0F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2C0F5A"/>
  </w:style>
  <w:style w:type="table" w:customStyle="1" w:styleId="326">
    <w:name w:val="网格型326"/>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2C0F5A"/>
  </w:style>
  <w:style w:type="numbering" w:customStyle="1" w:styleId="NoList327">
    <w:name w:val="No List327"/>
    <w:next w:val="NoList"/>
    <w:uiPriority w:val="99"/>
    <w:semiHidden/>
    <w:rsid w:val="002C0F5A"/>
  </w:style>
  <w:style w:type="table" w:customStyle="1" w:styleId="TableGrid426">
    <w:name w:val="Table Grid426"/>
    <w:basedOn w:val="TableNormal"/>
    <w:next w:val="TableGrid"/>
    <w:rsid w:val="002C0F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2C0F5A"/>
  </w:style>
  <w:style w:type="numbering" w:customStyle="1" w:styleId="11270">
    <w:name w:val="無清單1127"/>
    <w:next w:val="NoList"/>
    <w:uiPriority w:val="99"/>
    <w:semiHidden/>
    <w:unhideWhenUsed/>
    <w:rsid w:val="002C0F5A"/>
  </w:style>
  <w:style w:type="table" w:customStyle="1" w:styleId="1263">
    <w:name w:val="表格格線126"/>
    <w:basedOn w:val="TableNormal"/>
    <w:next w:val="TableGrid"/>
    <w:rsid w:val="002C0F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2C0F5A"/>
  </w:style>
  <w:style w:type="numbering" w:customStyle="1" w:styleId="NoList1226">
    <w:name w:val="No List1226"/>
    <w:next w:val="NoList"/>
    <w:uiPriority w:val="99"/>
    <w:semiHidden/>
    <w:unhideWhenUsed/>
    <w:rsid w:val="002C0F5A"/>
  </w:style>
  <w:style w:type="numbering" w:customStyle="1" w:styleId="11260">
    <w:name w:val="リストなし1126"/>
    <w:next w:val="NoList"/>
    <w:uiPriority w:val="99"/>
    <w:semiHidden/>
    <w:unhideWhenUsed/>
    <w:rsid w:val="002C0F5A"/>
  </w:style>
  <w:style w:type="numbering" w:customStyle="1" w:styleId="11261">
    <w:name w:val="无列表1126"/>
    <w:next w:val="NoList"/>
    <w:semiHidden/>
    <w:rsid w:val="002C0F5A"/>
  </w:style>
  <w:style w:type="numbering" w:customStyle="1" w:styleId="NoList2126">
    <w:name w:val="No List2126"/>
    <w:next w:val="NoList"/>
    <w:semiHidden/>
    <w:rsid w:val="002C0F5A"/>
  </w:style>
  <w:style w:type="numbering" w:customStyle="1" w:styleId="NoList3126">
    <w:name w:val="No List3126"/>
    <w:next w:val="NoList"/>
    <w:uiPriority w:val="99"/>
    <w:semiHidden/>
    <w:rsid w:val="002C0F5A"/>
  </w:style>
  <w:style w:type="numbering" w:customStyle="1" w:styleId="NoList11127">
    <w:name w:val="No List11127"/>
    <w:next w:val="NoList"/>
    <w:uiPriority w:val="99"/>
    <w:semiHidden/>
    <w:unhideWhenUsed/>
    <w:rsid w:val="002C0F5A"/>
  </w:style>
  <w:style w:type="numbering" w:customStyle="1" w:styleId="1226">
    <w:name w:val="無清單1226"/>
    <w:next w:val="NoList"/>
    <w:uiPriority w:val="99"/>
    <w:semiHidden/>
    <w:unhideWhenUsed/>
    <w:rsid w:val="002C0F5A"/>
  </w:style>
  <w:style w:type="numbering" w:customStyle="1" w:styleId="11126">
    <w:name w:val="無清單11126"/>
    <w:next w:val="NoList"/>
    <w:uiPriority w:val="99"/>
    <w:semiHidden/>
    <w:unhideWhenUsed/>
    <w:rsid w:val="002C0F5A"/>
  </w:style>
  <w:style w:type="table" w:customStyle="1" w:styleId="154">
    <w:name w:val="网格型15"/>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2C0F5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2C0F5A"/>
  </w:style>
  <w:style w:type="table" w:customStyle="1" w:styleId="240">
    <w:name w:val="网格型24"/>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C0F5A"/>
  </w:style>
  <w:style w:type="numbering" w:customStyle="1" w:styleId="NoList1135">
    <w:name w:val="No List1135"/>
    <w:next w:val="NoList"/>
    <w:uiPriority w:val="99"/>
    <w:semiHidden/>
    <w:unhideWhenUsed/>
    <w:rsid w:val="002C0F5A"/>
  </w:style>
  <w:style w:type="numbering" w:customStyle="1" w:styleId="NoList415">
    <w:name w:val="No List415"/>
    <w:next w:val="NoList"/>
    <w:uiPriority w:val="99"/>
    <w:semiHidden/>
    <w:unhideWhenUsed/>
    <w:rsid w:val="002C0F5A"/>
  </w:style>
  <w:style w:type="table" w:customStyle="1" w:styleId="TableGrid1125">
    <w:name w:val="Table Grid1125"/>
    <w:basedOn w:val="TableNormal"/>
    <w:next w:val="TableGrid"/>
    <w:uiPriority w:val="39"/>
    <w:rsid w:val="002C0F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2C0F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2C0F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2C0F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2C0F5A"/>
  </w:style>
  <w:style w:type="numbering" w:customStyle="1" w:styleId="NoList12115">
    <w:name w:val="No List12115"/>
    <w:next w:val="NoList"/>
    <w:uiPriority w:val="99"/>
    <w:semiHidden/>
    <w:unhideWhenUsed/>
    <w:rsid w:val="002C0F5A"/>
  </w:style>
  <w:style w:type="numbering" w:customStyle="1" w:styleId="111150">
    <w:name w:val="リストなし11115"/>
    <w:next w:val="NoList"/>
    <w:uiPriority w:val="99"/>
    <w:semiHidden/>
    <w:unhideWhenUsed/>
    <w:rsid w:val="002C0F5A"/>
  </w:style>
  <w:style w:type="numbering" w:customStyle="1" w:styleId="111151">
    <w:name w:val="无列表11115"/>
    <w:next w:val="NoList"/>
    <w:semiHidden/>
    <w:rsid w:val="002C0F5A"/>
  </w:style>
  <w:style w:type="numbering" w:customStyle="1" w:styleId="NoList21115">
    <w:name w:val="No List21115"/>
    <w:next w:val="NoList"/>
    <w:semiHidden/>
    <w:rsid w:val="002C0F5A"/>
  </w:style>
  <w:style w:type="numbering" w:customStyle="1" w:styleId="NoList31115">
    <w:name w:val="No List31115"/>
    <w:next w:val="NoList"/>
    <w:uiPriority w:val="99"/>
    <w:semiHidden/>
    <w:rsid w:val="002C0F5A"/>
  </w:style>
  <w:style w:type="numbering" w:customStyle="1" w:styleId="NoList111115">
    <w:name w:val="No List111115"/>
    <w:next w:val="NoList"/>
    <w:uiPriority w:val="99"/>
    <w:semiHidden/>
    <w:unhideWhenUsed/>
    <w:rsid w:val="002C0F5A"/>
  </w:style>
  <w:style w:type="numbering" w:customStyle="1" w:styleId="12115">
    <w:name w:val="無清單12115"/>
    <w:next w:val="NoList"/>
    <w:uiPriority w:val="99"/>
    <w:semiHidden/>
    <w:unhideWhenUsed/>
    <w:rsid w:val="002C0F5A"/>
  </w:style>
  <w:style w:type="numbering" w:customStyle="1" w:styleId="111115">
    <w:name w:val="無清單111115"/>
    <w:next w:val="NoList"/>
    <w:uiPriority w:val="99"/>
    <w:semiHidden/>
    <w:unhideWhenUsed/>
    <w:rsid w:val="002C0F5A"/>
  </w:style>
  <w:style w:type="numbering" w:customStyle="1" w:styleId="NoList1315">
    <w:name w:val="No List1315"/>
    <w:next w:val="NoList"/>
    <w:uiPriority w:val="99"/>
    <w:semiHidden/>
    <w:unhideWhenUsed/>
    <w:rsid w:val="002C0F5A"/>
  </w:style>
  <w:style w:type="numbering" w:customStyle="1" w:styleId="12150">
    <w:name w:val="リストなし1215"/>
    <w:next w:val="NoList"/>
    <w:uiPriority w:val="99"/>
    <w:semiHidden/>
    <w:unhideWhenUsed/>
    <w:rsid w:val="002C0F5A"/>
  </w:style>
  <w:style w:type="numbering" w:customStyle="1" w:styleId="12151">
    <w:name w:val="无列表1215"/>
    <w:next w:val="NoList"/>
    <w:semiHidden/>
    <w:rsid w:val="002C0F5A"/>
  </w:style>
  <w:style w:type="numbering" w:customStyle="1" w:styleId="NoList2215">
    <w:name w:val="No List2215"/>
    <w:next w:val="NoList"/>
    <w:semiHidden/>
    <w:rsid w:val="002C0F5A"/>
  </w:style>
  <w:style w:type="numbering" w:customStyle="1" w:styleId="NoList3215">
    <w:name w:val="No List3215"/>
    <w:next w:val="NoList"/>
    <w:uiPriority w:val="99"/>
    <w:semiHidden/>
    <w:rsid w:val="002C0F5A"/>
  </w:style>
  <w:style w:type="numbering" w:customStyle="1" w:styleId="NoList11215">
    <w:name w:val="No List11215"/>
    <w:next w:val="NoList"/>
    <w:uiPriority w:val="99"/>
    <w:semiHidden/>
    <w:unhideWhenUsed/>
    <w:rsid w:val="002C0F5A"/>
  </w:style>
  <w:style w:type="numbering" w:customStyle="1" w:styleId="1315">
    <w:name w:val="無清單1315"/>
    <w:next w:val="NoList"/>
    <w:uiPriority w:val="99"/>
    <w:semiHidden/>
    <w:unhideWhenUsed/>
    <w:rsid w:val="002C0F5A"/>
  </w:style>
  <w:style w:type="numbering" w:customStyle="1" w:styleId="11215">
    <w:name w:val="無清單11215"/>
    <w:next w:val="NoList"/>
    <w:uiPriority w:val="99"/>
    <w:semiHidden/>
    <w:unhideWhenUsed/>
    <w:rsid w:val="002C0F5A"/>
  </w:style>
  <w:style w:type="numbering" w:customStyle="1" w:styleId="2115">
    <w:name w:val="无列表2115"/>
    <w:next w:val="NoList"/>
    <w:uiPriority w:val="99"/>
    <w:semiHidden/>
    <w:unhideWhenUsed/>
    <w:rsid w:val="002C0F5A"/>
  </w:style>
  <w:style w:type="numbering" w:customStyle="1" w:styleId="NoList12215">
    <w:name w:val="No List12215"/>
    <w:next w:val="NoList"/>
    <w:uiPriority w:val="99"/>
    <w:semiHidden/>
    <w:unhideWhenUsed/>
    <w:rsid w:val="002C0F5A"/>
  </w:style>
  <w:style w:type="numbering" w:customStyle="1" w:styleId="112150">
    <w:name w:val="リストなし11215"/>
    <w:next w:val="NoList"/>
    <w:uiPriority w:val="99"/>
    <w:semiHidden/>
    <w:unhideWhenUsed/>
    <w:rsid w:val="002C0F5A"/>
  </w:style>
  <w:style w:type="numbering" w:customStyle="1" w:styleId="112151">
    <w:name w:val="无列表11215"/>
    <w:next w:val="NoList"/>
    <w:semiHidden/>
    <w:rsid w:val="002C0F5A"/>
  </w:style>
  <w:style w:type="numbering" w:customStyle="1" w:styleId="NoList21215">
    <w:name w:val="No List21215"/>
    <w:next w:val="NoList"/>
    <w:semiHidden/>
    <w:rsid w:val="002C0F5A"/>
  </w:style>
  <w:style w:type="numbering" w:customStyle="1" w:styleId="NoList31215">
    <w:name w:val="No List31215"/>
    <w:next w:val="NoList"/>
    <w:uiPriority w:val="99"/>
    <w:semiHidden/>
    <w:rsid w:val="002C0F5A"/>
  </w:style>
  <w:style w:type="numbering" w:customStyle="1" w:styleId="NoList111215">
    <w:name w:val="No List111215"/>
    <w:next w:val="NoList"/>
    <w:uiPriority w:val="99"/>
    <w:semiHidden/>
    <w:unhideWhenUsed/>
    <w:rsid w:val="002C0F5A"/>
  </w:style>
  <w:style w:type="numbering" w:customStyle="1" w:styleId="12215">
    <w:name w:val="無清單12215"/>
    <w:next w:val="NoList"/>
    <w:uiPriority w:val="99"/>
    <w:semiHidden/>
    <w:unhideWhenUsed/>
    <w:rsid w:val="002C0F5A"/>
  </w:style>
  <w:style w:type="numbering" w:customStyle="1" w:styleId="111215">
    <w:name w:val="無清單111215"/>
    <w:next w:val="NoList"/>
    <w:uiPriority w:val="99"/>
    <w:semiHidden/>
    <w:unhideWhenUsed/>
    <w:rsid w:val="002C0F5A"/>
  </w:style>
  <w:style w:type="table" w:customStyle="1" w:styleId="TableGrid74">
    <w:name w:val="Table Grid74"/>
    <w:basedOn w:val="TableNormal"/>
    <w:rsid w:val="002C0F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C0F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C0F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C0F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C0F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C0F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C0F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2C0F5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C0F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C0F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C0F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C0F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C0F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C0F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C0F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C0F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2C0F5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C0F5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C0F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C0F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C0F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C0F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C0F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C0F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C0F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2C0F5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C0F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C0F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C0F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C0F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C0F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C0F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C0F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2C0F5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C0F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C0F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C0F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C0F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C0F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C0F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C0F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2C0F5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2C0F5A"/>
  </w:style>
  <w:style w:type="numbering" w:customStyle="1" w:styleId="NoList145">
    <w:name w:val="No List145"/>
    <w:next w:val="NoList"/>
    <w:uiPriority w:val="99"/>
    <w:semiHidden/>
    <w:unhideWhenUsed/>
    <w:rsid w:val="002C0F5A"/>
  </w:style>
  <w:style w:type="numbering" w:customStyle="1" w:styleId="1351">
    <w:name w:val="リストなし135"/>
    <w:next w:val="NoList"/>
    <w:uiPriority w:val="99"/>
    <w:semiHidden/>
    <w:unhideWhenUsed/>
    <w:rsid w:val="002C0F5A"/>
  </w:style>
  <w:style w:type="numbering" w:customStyle="1" w:styleId="NoList235">
    <w:name w:val="No List235"/>
    <w:next w:val="NoList"/>
    <w:semiHidden/>
    <w:rsid w:val="002C0F5A"/>
  </w:style>
  <w:style w:type="numbering" w:customStyle="1" w:styleId="NoList335">
    <w:name w:val="No List335"/>
    <w:next w:val="NoList"/>
    <w:uiPriority w:val="99"/>
    <w:semiHidden/>
    <w:rsid w:val="002C0F5A"/>
  </w:style>
  <w:style w:type="numbering" w:customStyle="1" w:styleId="1450">
    <w:name w:val="無清單145"/>
    <w:next w:val="NoList"/>
    <w:uiPriority w:val="99"/>
    <w:semiHidden/>
    <w:unhideWhenUsed/>
    <w:rsid w:val="002C0F5A"/>
  </w:style>
  <w:style w:type="numbering" w:customStyle="1" w:styleId="1135">
    <w:name w:val="無清單1135"/>
    <w:next w:val="NoList"/>
    <w:uiPriority w:val="99"/>
    <w:semiHidden/>
    <w:unhideWhenUsed/>
    <w:rsid w:val="002C0F5A"/>
  </w:style>
  <w:style w:type="numbering" w:customStyle="1" w:styleId="NoList1235">
    <w:name w:val="No List1235"/>
    <w:next w:val="NoList"/>
    <w:uiPriority w:val="99"/>
    <w:semiHidden/>
    <w:unhideWhenUsed/>
    <w:rsid w:val="002C0F5A"/>
  </w:style>
  <w:style w:type="numbering" w:customStyle="1" w:styleId="11350">
    <w:name w:val="リストなし1135"/>
    <w:next w:val="NoList"/>
    <w:uiPriority w:val="99"/>
    <w:semiHidden/>
    <w:unhideWhenUsed/>
    <w:rsid w:val="002C0F5A"/>
  </w:style>
  <w:style w:type="numbering" w:customStyle="1" w:styleId="11351">
    <w:name w:val="无列表1135"/>
    <w:next w:val="NoList"/>
    <w:semiHidden/>
    <w:rsid w:val="002C0F5A"/>
  </w:style>
  <w:style w:type="numbering" w:customStyle="1" w:styleId="NoList2135">
    <w:name w:val="No List2135"/>
    <w:next w:val="NoList"/>
    <w:semiHidden/>
    <w:rsid w:val="002C0F5A"/>
  </w:style>
  <w:style w:type="numbering" w:customStyle="1" w:styleId="NoList3135">
    <w:name w:val="No List3135"/>
    <w:next w:val="NoList"/>
    <w:uiPriority w:val="99"/>
    <w:semiHidden/>
    <w:rsid w:val="002C0F5A"/>
  </w:style>
  <w:style w:type="numbering" w:customStyle="1" w:styleId="NoList11135">
    <w:name w:val="No List11135"/>
    <w:next w:val="NoList"/>
    <w:uiPriority w:val="99"/>
    <w:semiHidden/>
    <w:unhideWhenUsed/>
    <w:rsid w:val="002C0F5A"/>
  </w:style>
  <w:style w:type="numbering" w:customStyle="1" w:styleId="1235">
    <w:name w:val="無清單1235"/>
    <w:next w:val="NoList"/>
    <w:uiPriority w:val="99"/>
    <w:semiHidden/>
    <w:unhideWhenUsed/>
    <w:rsid w:val="002C0F5A"/>
  </w:style>
  <w:style w:type="numbering" w:customStyle="1" w:styleId="11135">
    <w:name w:val="無清單11135"/>
    <w:next w:val="NoList"/>
    <w:uiPriority w:val="99"/>
    <w:semiHidden/>
    <w:unhideWhenUsed/>
    <w:rsid w:val="002C0F5A"/>
  </w:style>
  <w:style w:type="numbering" w:customStyle="1" w:styleId="NoList515">
    <w:name w:val="No List515"/>
    <w:next w:val="NoList"/>
    <w:uiPriority w:val="99"/>
    <w:semiHidden/>
    <w:unhideWhenUsed/>
    <w:rsid w:val="002C0F5A"/>
  </w:style>
  <w:style w:type="numbering" w:customStyle="1" w:styleId="13150">
    <w:name w:val="无列表1315"/>
    <w:next w:val="NoList"/>
    <w:semiHidden/>
    <w:rsid w:val="002C0F5A"/>
  </w:style>
  <w:style w:type="numbering" w:customStyle="1" w:styleId="NoList11314">
    <w:name w:val="No List11314"/>
    <w:next w:val="NoList"/>
    <w:uiPriority w:val="99"/>
    <w:semiHidden/>
    <w:unhideWhenUsed/>
    <w:rsid w:val="002C0F5A"/>
  </w:style>
  <w:style w:type="numbering" w:customStyle="1" w:styleId="NoList4115">
    <w:name w:val="No List4115"/>
    <w:next w:val="NoList"/>
    <w:uiPriority w:val="99"/>
    <w:semiHidden/>
    <w:unhideWhenUsed/>
    <w:rsid w:val="002C0F5A"/>
  </w:style>
  <w:style w:type="numbering" w:customStyle="1" w:styleId="2215">
    <w:name w:val="无列表2215"/>
    <w:next w:val="NoList"/>
    <w:uiPriority w:val="99"/>
    <w:semiHidden/>
    <w:unhideWhenUsed/>
    <w:rsid w:val="002C0F5A"/>
  </w:style>
  <w:style w:type="numbering" w:customStyle="1" w:styleId="NoList121115">
    <w:name w:val="No List121115"/>
    <w:next w:val="NoList"/>
    <w:uiPriority w:val="99"/>
    <w:semiHidden/>
    <w:unhideWhenUsed/>
    <w:rsid w:val="002C0F5A"/>
  </w:style>
  <w:style w:type="numbering" w:customStyle="1" w:styleId="1111150">
    <w:name w:val="リストなし111115"/>
    <w:next w:val="NoList"/>
    <w:uiPriority w:val="99"/>
    <w:semiHidden/>
    <w:unhideWhenUsed/>
    <w:rsid w:val="002C0F5A"/>
  </w:style>
  <w:style w:type="numbering" w:customStyle="1" w:styleId="1111151">
    <w:name w:val="无列表111115"/>
    <w:next w:val="NoList"/>
    <w:semiHidden/>
    <w:rsid w:val="002C0F5A"/>
  </w:style>
  <w:style w:type="numbering" w:customStyle="1" w:styleId="NoList211115">
    <w:name w:val="No List211115"/>
    <w:next w:val="NoList"/>
    <w:semiHidden/>
    <w:rsid w:val="002C0F5A"/>
  </w:style>
  <w:style w:type="numbering" w:customStyle="1" w:styleId="NoList311115">
    <w:name w:val="No List311115"/>
    <w:next w:val="NoList"/>
    <w:uiPriority w:val="99"/>
    <w:semiHidden/>
    <w:rsid w:val="002C0F5A"/>
  </w:style>
  <w:style w:type="numbering" w:customStyle="1" w:styleId="NoList1111115">
    <w:name w:val="No List1111115"/>
    <w:next w:val="NoList"/>
    <w:uiPriority w:val="99"/>
    <w:semiHidden/>
    <w:unhideWhenUsed/>
    <w:rsid w:val="002C0F5A"/>
  </w:style>
  <w:style w:type="numbering" w:customStyle="1" w:styleId="1211150">
    <w:name w:val="無清單121115"/>
    <w:next w:val="NoList"/>
    <w:uiPriority w:val="99"/>
    <w:semiHidden/>
    <w:unhideWhenUsed/>
    <w:rsid w:val="002C0F5A"/>
  </w:style>
  <w:style w:type="numbering" w:customStyle="1" w:styleId="1111115">
    <w:name w:val="無清單1111115"/>
    <w:next w:val="NoList"/>
    <w:uiPriority w:val="99"/>
    <w:semiHidden/>
    <w:unhideWhenUsed/>
    <w:rsid w:val="002C0F5A"/>
  </w:style>
  <w:style w:type="numbering" w:customStyle="1" w:styleId="NoList13115">
    <w:name w:val="No List13115"/>
    <w:next w:val="NoList"/>
    <w:uiPriority w:val="99"/>
    <w:semiHidden/>
    <w:unhideWhenUsed/>
    <w:rsid w:val="002C0F5A"/>
  </w:style>
  <w:style w:type="numbering" w:customStyle="1" w:styleId="121150">
    <w:name w:val="リストなし12115"/>
    <w:next w:val="NoList"/>
    <w:uiPriority w:val="99"/>
    <w:semiHidden/>
    <w:unhideWhenUsed/>
    <w:rsid w:val="002C0F5A"/>
  </w:style>
  <w:style w:type="numbering" w:customStyle="1" w:styleId="121151">
    <w:name w:val="无列表12115"/>
    <w:next w:val="NoList"/>
    <w:semiHidden/>
    <w:rsid w:val="002C0F5A"/>
  </w:style>
  <w:style w:type="numbering" w:customStyle="1" w:styleId="NoList22115">
    <w:name w:val="No List22115"/>
    <w:next w:val="NoList"/>
    <w:semiHidden/>
    <w:rsid w:val="002C0F5A"/>
  </w:style>
  <w:style w:type="numbering" w:customStyle="1" w:styleId="NoList32115">
    <w:name w:val="No List32115"/>
    <w:next w:val="NoList"/>
    <w:uiPriority w:val="99"/>
    <w:semiHidden/>
    <w:rsid w:val="002C0F5A"/>
  </w:style>
  <w:style w:type="numbering" w:customStyle="1" w:styleId="NoList112115">
    <w:name w:val="No List112115"/>
    <w:next w:val="NoList"/>
    <w:uiPriority w:val="99"/>
    <w:semiHidden/>
    <w:unhideWhenUsed/>
    <w:rsid w:val="002C0F5A"/>
  </w:style>
  <w:style w:type="numbering" w:customStyle="1" w:styleId="131150">
    <w:name w:val="無清單13115"/>
    <w:next w:val="NoList"/>
    <w:uiPriority w:val="99"/>
    <w:semiHidden/>
    <w:unhideWhenUsed/>
    <w:rsid w:val="002C0F5A"/>
  </w:style>
  <w:style w:type="numbering" w:customStyle="1" w:styleId="1121150">
    <w:name w:val="無清單112115"/>
    <w:next w:val="NoList"/>
    <w:uiPriority w:val="99"/>
    <w:semiHidden/>
    <w:unhideWhenUsed/>
    <w:rsid w:val="002C0F5A"/>
  </w:style>
  <w:style w:type="numbering" w:customStyle="1" w:styleId="21115">
    <w:name w:val="无列表21115"/>
    <w:next w:val="NoList"/>
    <w:uiPriority w:val="99"/>
    <w:semiHidden/>
    <w:unhideWhenUsed/>
    <w:rsid w:val="002C0F5A"/>
  </w:style>
  <w:style w:type="numbering" w:customStyle="1" w:styleId="NoList122115">
    <w:name w:val="No List122115"/>
    <w:next w:val="NoList"/>
    <w:uiPriority w:val="99"/>
    <w:semiHidden/>
    <w:unhideWhenUsed/>
    <w:rsid w:val="002C0F5A"/>
  </w:style>
  <w:style w:type="numbering" w:customStyle="1" w:styleId="1121151">
    <w:name w:val="リストなし112115"/>
    <w:next w:val="NoList"/>
    <w:uiPriority w:val="99"/>
    <w:semiHidden/>
    <w:unhideWhenUsed/>
    <w:rsid w:val="002C0F5A"/>
  </w:style>
  <w:style w:type="numbering" w:customStyle="1" w:styleId="1121152">
    <w:name w:val="无列表112115"/>
    <w:next w:val="NoList"/>
    <w:semiHidden/>
    <w:rsid w:val="002C0F5A"/>
  </w:style>
  <w:style w:type="numbering" w:customStyle="1" w:styleId="NoList212115">
    <w:name w:val="No List212115"/>
    <w:next w:val="NoList"/>
    <w:semiHidden/>
    <w:rsid w:val="002C0F5A"/>
  </w:style>
  <w:style w:type="numbering" w:customStyle="1" w:styleId="NoList312115">
    <w:name w:val="No List312115"/>
    <w:next w:val="NoList"/>
    <w:uiPriority w:val="99"/>
    <w:semiHidden/>
    <w:rsid w:val="002C0F5A"/>
  </w:style>
  <w:style w:type="numbering" w:customStyle="1" w:styleId="NoList1112115">
    <w:name w:val="No List1112115"/>
    <w:next w:val="NoList"/>
    <w:uiPriority w:val="99"/>
    <w:semiHidden/>
    <w:unhideWhenUsed/>
    <w:rsid w:val="002C0F5A"/>
  </w:style>
  <w:style w:type="numbering" w:customStyle="1" w:styleId="1221150">
    <w:name w:val="無清單122115"/>
    <w:next w:val="NoList"/>
    <w:uiPriority w:val="99"/>
    <w:semiHidden/>
    <w:unhideWhenUsed/>
    <w:rsid w:val="002C0F5A"/>
  </w:style>
  <w:style w:type="numbering" w:customStyle="1" w:styleId="11121150">
    <w:name w:val="無清單1112115"/>
    <w:next w:val="NoList"/>
    <w:uiPriority w:val="99"/>
    <w:semiHidden/>
    <w:unhideWhenUsed/>
    <w:rsid w:val="002C0F5A"/>
  </w:style>
  <w:style w:type="numbering" w:customStyle="1" w:styleId="NoList5114">
    <w:name w:val="No List5114"/>
    <w:next w:val="NoList"/>
    <w:uiPriority w:val="99"/>
    <w:semiHidden/>
    <w:unhideWhenUsed/>
    <w:rsid w:val="002C0F5A"/>
  </w:style>
  <w:style w:type="numbering" w:customStyle="1" w:styleId="NoList614">
    <w:name w:val="No List614"/>
    <w:next w:val="NoList"/>
    <w:uiPriority w:val="99"/>
    <w:semiHidden/>
    <w:unhideWhenUsed/>
    <w:rsid w:val="002C0F5A"/>
  </w:style>
  <w:style w:type="numbering" w:customStyle="1" w:styleId="NoList1414">
    <w:name w:val="No List1414"/>
    <w:next w:val="NoList"/>
    <w:uiPriority w:val="99"/>
    <w:semiHidden/>
    <w:unhideWhenUsed/>
    <w:rsid w:val="002C0F5A"/>
  </w:style>
  <w:style w:type="numbering" w:customStyle="1" w:styleId="13141">
    <w:name w:val="リストなし1314"/>
    <w:next w:val="NoList"/>
    <w:uiPriority w:val="99"/>
    <w:semiHidden/>
    <w:unhideWhenUsed/>
    <w:rsid w:val="002C0F5A"/>
  </w:style>
  <w:style w:type="numbering" w:customStyle="1" w:styleId="NoList2314">
    <w:name w:val="No List2314"/>
    <w:next w:val="NoList"/>
    <w:semiHidden/>
    <w:rsid w:val="002C0F5A"/>
  </w:style>
  <w:style w:type="numbering" w:customStyle="1" w:styleId="NoList3314">
    <w:name w:val="No List3314"/>
    <w:next w:val="NoList"/>
    <w:uiPriority w:val="99"/>
    <w:semiHidden/>
    <w:rsid w:val="002C0F5A"/>
  </w:style>
  <w:style w:type="numbering" w:customStyle="1" w:styleId="NoList1144">
    <w:name w:val="No List1144"/>
    <w:next w:val="NoList"/>
    <w:uiPriority w:val="99"/>
    <w:semiHidden/>
    <w:unhideWhenUsed/>
    <w:rsid w:val="002C0F5A"/>
  </w:style>
  <w:style w:type="numbering" w:customStyle="1" w:styleId="14140">
    <w:name w:val="無清單1414"/>
    <w:next w:val="NoList"/>
    <w:uiPriority w:val="99"/>
    <w:semiHidden/>
    <w:unhideWhenUsed/>
    <w:rsid w:val="002C0F5A"/>
  </w:style>
  <w:style w:type="numbering" w:customStyle="1" w:styleId="11314">
    <w:name w:val="無清單11314"/>
    <w:next w:val="NoList"/>
    <w:uiPriority w:val="99"/>
    <w:semiHidden/>
    <w:unhideWhenUsed/>
    <w:rsid w:val="002C0F5A"/>
  </w:style>
  <w:style w:type="numbering" w:customStyle="1" w:styleId="NoList424">
    <w:name w:val="No List424"/>
    <w:next w:val="NoList"/>
    <w:uiPriority w:val="99"/>
    <w:semiHidden/>
    <w:unhideWhenUsed/>
    <w:rsid w:val="002C0F5A"/>
  </w:style>
  <w:style w:type="numbering" w:customStyle="1" w:styleId="NoList12314">
    <w:name w:val="No List12314"/>
    <w:next w:val="NoList"/>
    <w:uiPriority w:val="99"/>
    <w:semiHidden/>
    <w:unhideWhenUsed/>
    <w:rsid w:val="002C0F5A"/>
  </w:style>
  <w:style w:type="numbering" w:customStyle="1" w:styleId="113140">
    <w:name w:val="リストなし11314"/>
    <w:next w:val="NoList"/>
    <w:uiPriority w:val="99"/>
    <w:semiHidden/>
    <w:unhideWhenUsed/>
    <w:rsid w:val="002C0F5A"/>
  </w:style>
  <w:style w:type="numbering" w:customStyle="1" w:styleId="113141">
    <w:name w:val="无列表11314"/>
    <w:next w:val="NoList"/>
    <w:semiHidden/>
    <w:rsid w:val="002C0F5A"/>
  </w:style>
  <w:style w:type="numbering" w:customStyle="1" w:styleId="NoList21314">
    <w:name w:val="No List21314"/>
    <w:next w:val="NoList"/>
    <w:semiHidden/>
    <w:rsid w:val="002C0F5A"/>
  </w:style>
  <w:style w:type="numbering" w:customStyle="1" w:styleId="NoList31314">
    <w:name w:val="No List31314"/>
    <w:next w:val="NoList"/>
    <w:uiPriority w:val="99"/>
    <w:semiHidden/>
    <w:rsid w:val="002C0F5A"/>
  </w:style>
  <w:style w:type="numbering" w:customStyle="1" w:styleId="NoList111314">
    <w:name w:val="No List111314"/>
    <w:next w:val="NoList"/>
    <w:uiPriority w:val="99"/>
    <w:semiHidden/>
    <w:unhideWhenUsed/>
    <w:rsid w:val="002C0F5A"/>
  </w:style>
  <w:style w:type="numbering" w:customStyle="1" w:styleId="12314">
    <w:name w:val="無清單12314"/>
    <w:next w:val="NoList"/>
    <w:uiPriority w:val="99"/>
    <w:semiHidden/>
    <w:unhideWhenUsed/>
    <w:rsid w:val="002C0F5A"/>
  </w:style>
  <w:style w:type="numbering" w:customStyle="1" w:styleId="111314">
    <w:name w:val="無清單111314"/>
    <w:next w:val="NoList"/>
    <w:uiPriority w:val="99"/>
    <w:semiHidden/>
    <w:unhideWhenUsed/>
    <w:rsid w:val="002C0F5A"/>
  </w:style>
  <w:style w:type="numbering" w:customStyle="1" w:styleId="NoList12124">
    <w:name w:val="No List12124"/>
    <w:next w:val="NoList"/>
    <w:uiPriority w:val="99"/>
    <w:semiHidden/>
    <w:unhideWhenUsed/>
    <w:rsid w:val="002C0F5A"/>
  </w:style>
  <w:style w:type="numbering" w:customStyle="1" w:styleId="111241">
    <w:name w:val="リストなし11124"/>
    <w:next w:val="NoList"/>
    <w:uiPriority w:val="99"/>
    <w:semiHidden/>
    <w:unhideWhenUsed/>
    <w:rsid w:val="002C0F5A"/>
  </w:style>
  <w:style w:type="numbering" w:customStyle="1" w:styleId="111242">
    <w:name w:val="无列表11124"/>
    <w:next w:val="NoList"/>
    <w:semiHidden/>
    <w:rsid w:val="002C0F5A"/>
  </w:style>
  <w:style w:type="numbering" w:customStyle="1" w:styleId="NoList21124">
    <w:name w:val="No List21124"/>
    <w:next w:val="NoList"/>
    <w:semiHidden/>
    <w:rsid w:val="002C0F5A"/>
  </w:style>
  <w:style w:type="numbering" w:customStyle="1" w:styleId="NoList31124">
    <w:name w:val="No List31124"/>
    <w:next w:val="NoList"/>
    <w:uiPriority w:val="99"/>
    <w:semiHidden/>
    <w:rsid w:val="002C0F5A"/>
  </w:style>
  <w:style w:type="numbering" w:customStyle="1" w:styleId="NoList111124">
    <w:name w:val="No List111124"/>
    <w:next w:val="NoList"/>
    <w:uiPriority w:val="99"/>
    <w:semiHidden/>
    <w:unhideWhenUsed/>
    <w:rsid w:val="002C0F5A"/>
  </w:style>
  <w:style w:type="numbering" w:customStyle="1" w:styleId="12124">
    <w:name w:val="無清單12124"/>
    <w:next w:val="NoList"/>
    <w:uiPriority w:val="99"/>
    <w:semiHidden/>
    <w:unhideWhenUsed/>
    <w:rsid w:val="002C0F5A"/>
  </w:style>
  <w:style w:type="numbering" w:customStyle="1" w:styleId="1111240">
    <w:name w:val="無清單111124"/>
    <w:next w:val="NoList"/>
    <w:uiPriority w:val="99"/>
    <w:semiHidden/>
    <w:unhideWhenUsed/>
    <w:rsid w:val="002C0F5A"/>
  </w:style>
  <w:style w:type="numbering" w:customStyle="1" w:styleId="NoList524">
    <w:name w:val="No List524"/>
    <w:next w:val="NoList"/>
    <w:uiPriority w:val="99"/>
    <w:semiHidden/>
    <w:unhideWhenUsed/>
    <w:rsid w:val="002C0F5A"/>
  </w:style>
  <w:style w:type="numbering" w:customStyle="1" w:styleId="NoList1324">
    <w:name w:val="No List1324"/>
    <w:next w:val="NoList"/>
    <w:uiPriority w:val="99"/>
    <w:semiHidden/>
    <w:unhideWhenUsed/>
    <w:rsid w:val="002C0F5A"/>
  </w:style>
  <w:style w:type="numbering" w:customStyle="1" w:styleId="12243">
    <w:name w:val="リストなし1224"/>
    <w:next w:val="NoList"/>
    <w:uiPriority w:val="99"/>
    <w:semiHidden/>
    <w:unhideWhenUsed/>
    <w:rsid w:val="002C0F5A"/>
  </w:style>
  <w:style w:type="numbering" w:customStyle="1" w:styleId="12250">
    <w:name w:val="无列表1225"/>
    <w:next w:val="NoList"/>
    <w:semiHidden/>
    <w:rsid w:val="002C0F5A"/>
  </w:style>
  <w:style w:type="numbering" w:customStyle="1" w:styleId="NoList2224">
    <w:name w:val="No List2224"/>
    <w:next w:val="NoList"/>
    <w:semiHidden/>
    <w:rsid w:val="002C0F5A"/>
  </w:style>
  <w:style w:type="numbering" w:customStyle="1" w:styleId="NoList3224">
    <w:name w:val="No List3224"/>
    <w:next w:val="NoList"/>
    <w:uiPriority w:val="99"/>
    <w:semiHidden/>
    <w:rsid w:val="002C0F5A"/>
  </w:style>
  <w:style w:type="numbering" w:customStyle="1" w:styleId="NoList11224">
    <w:name w:val="No List11224"/>
    <w:next w:val="NoList"/>
    <w:uiPriority w:val="99"/>
    <w:semiHidden/>
    <w:unhideWhenUsed/>
    <w:rsid w:val="002C0F5A"/>
  </w:style>
  <w:style w:type="numbering" w:customStyle="1" w:styleId="1324">
    <w:name w:val="無清單1324"/>
    <w:next w:val="NoList"/>
    <w:uiPriority w:val="99"/>
    <w:semiHidden/>
    <w:unhideWhenUsed/>
    <w:rsid w:val="002C0F5A"/>
  </w:style>
  <w:style w:type="numbering" w:customStyle="1" w:styleId="11224">
    <w:name w:val="無清單11224"/>
    <w:next w:val="NoList"/>
    <w:uiPriority w:val="99"/>
    <w:semiHidden/>
    <w:unhideWhenUsed/>
    <w:rsid w:val="002C0F5A"/>
  </w:style>
  <w:style w:type="numbering" w:customStyle="1" w:styleId="2124">
    <w:name w:val="无列表2124"/>
    <w:next w:val="NoList"/>
    <w:uiPriority w:val="99"/>
    <w:semiHidden/>
    <w:unhideWhenUsed/>
    <w:rsid w:val="002C0F5A"/>
  </w:style>
  <w:style w:type="numbering" w:customStyle="1" w:styleId="NoList111224">
    <w:name w:val="No List111224"/>
    <w:next w:val="NoList"/>
    <w:uiPriority w:val="99"/>
    <w:semiHidden/>
    <w:unhideWhenUsed/>
    <w:rsid w:val="002C0F5A"/>
  </w:style>
  <w:style w:type="numbering" w:customStyle="1" w:styleId="NoList74">
    <w:name w:val="No List74"/>
    <w:next w:val="NoList"/>
    <w:uiPriority w:val="99"/>
    <w:semiHidden/>
    <w:unhideWhenUsed/>
    <w:rsid w:val="002C0F5A"/>
  </w:style>
  <w:style w:type="numbering" w:customStyle="1" w:styleId="NoList154">
    <w:name w:val="No List154"/>
    <w:next w:val="NoList"/>
    <w:uiPriority w:val="99"/>
    <w:semiHidden/>
    <w:unhideWhenUsed/>
    <w:rsid w:val="002C0F5A"/>
  </w:style>
  <w:style w:type="numbering" w:customStyle="1" w:styleId="1441">
    <w:name w:val="リストなし144"/>
    <w:next w:val="NoList"/>
    <w:uiPriority w:val="99"/>
    <w:semiHidden/>
    <w:unhideWhenUsed/>
    <w:rsid w:val="002C0F5A"/>
  </w:style>
  <w:style w:type="numbering" w:customStyle="1" w:styleId="1442">
    <w:name w:val="无列表144"/>
    <w:next w:val="NoList"/>
    <w:semiHidden/>
    <w:rsid w:val="002C0F5A"/>
  </w:style>
  <w:style w:type="numbering" w:customStyle="1" w:styleId="NoList244">
    <w:name w:val="No List244"/>
    <w:next w:val="NoList"/>
    <w:semiHidden/>
    <w:rsid w:val="002C0F5A"/>
  </w:style>
  <w:style w:type="numbering" w:customStyle="1" w:styleId="NoList344">
    <w:name w:val="No List344"/>
    <w:next w:val="NoList"/>
    <w:uiPriority w:val="99"/>
    <w:semiHidden/>
    <w:rsid w:val="002C0F5A"/>
  </w:style>
  <w:style w:type="numbering" w:customStyle="1" w:styleId="NoList1154">
    <w:name w:val="No List1154"/>
    <w:next w:val="NoList"/>
    <w:uiPriority w:val="99"/>
    <w:semiHidden/>
    <w:unhideWhenUsed/>
    <w:rsid w:val="002C0F5A"/>
  </w:style>
  <w:style w:type="numbering" w:customStyle="1" w:styleId="1540">
    <w:name w:val="無清單154"/>
    <w:next w:val="NoList"/>
    <w:uiPriority w:val="99"/>
    <w:semiHidden/>
    <w:unhideWhenUsed/>
    <w:rsid w:val="002C0F5A"/>
  </w:style>
  <w:style w:type="numbering" w:customStyle="1" w:styleId="1144">
    <w:name w:val="無清單1144"/>
    <w:next w:val="NoList"/>
    <w:uiPriority w:val="99"/>
    <w:semiHidden/>
    <w:unhideWhenUsed/>
    <w:rsid w:val="002C0F5A"/>
  </w:style>
  <w:style w:type="numbering" w:customStyle="1" w:styleId="NoList434">
    <w:name w:val="No List434"/>
    <w:next w:val="NoList"/>
    <w:uiPriority w:val="99"/>
    <w:semiHidden/>
    <w:unhideWhenUsed/>
    <w:rsid w:val="002C0F5A"/>
  </w:style>
  <w:style w:type="numbering" w:customStyle="1" w:styleId="NoList1244">
    <w:name w:val="No List1244"/>
    <w:next w:val="NoList"/>
    <w:uiPriority w:val="99"/>
    <w:semiHidden/>
    <w:unhideWhenUsed/>
    <w:rsid w:val="002C0F5A"/>
  </w:style>
  <w:style w:type="numbering" w:customStyle="1" w:styleId="11440">
    <w:name w:val="リストなし1144"/>
    <w:next w:val="NoList"/>
    <w:uiPriority w:val="99"/>
    <w:semiHidden/>
    <w:unhideWhenUsed/>
    <w:rsid w:val="002C0F5A"/>
  </w:style>
  <w:style w:type="numbering" w:customStyle="1" w:styleId="11441">
    <w:name w:val="无列表1144"/>
    <w:next w:val="NoList"/>
    <w:semiHidden/>
    <w:rsid w:val="002C0F5A"/>
  </w:style>
  <w:style w:type="numbering" w:customStyle="1" w:styleId="NoList2144">
    <w:name w:val="No List2144"/>
    <w:next w:val="NoList"/>
    <w:semiHidden/>
    <w:rsid w:val="002C0F5A"/>
  </w:style>
  <w:style w:type="numbering" w:customStyle="1" w:styleId="NoList3144">
    <w:name w:val="No List3144"/>
    <w:next w:val="NoList"/>
    <w:uiPriority w:val="99"/>
    <w:semiHidden/>
    <w:rsid w:val="002C0F5A"/>
  </w:style>
  <w:style w:type="numbering" w:customStyle="1" w:styleId="NoList11144">
    <w:name w:val="No List11144"/>
    <w:next w:val="NoList"/>
    <w:uiPriority w:val="99"/>
    <w:semiHidden/>
    <w:unhideWhenUsed/>
    <w:rsid w:val="002C0F5A"/>
  </w:style>
  <w:style w:type="numbering" w:customStyle="1" w:styleId="1244">
    <w:name w:val="無清單1244"/>
    <w:next w:val="NoList"/>
    <w:uiPriority w:val="99"/>
    <w:semiHidden/>
    <w:unhideWhenUsed/>
    <w:rsid w:val="002C0F5A"/>
  </w:style>
  <w:style w:type="numbering" w:customStyle="1" w:styleId="11144">
    <w:name w:val="無清單11144"/>
    <w:next w:val="NoList"/>
    <w:uiPriority w:val="99"/>
    <w:semiHidden/>
    <w:unhideWhenUsed/>
    <w:rsid w:val="002C0F5A"/>
  </w:style>
  <w:style w:type="numbering" w:customStyle="1" w:styleId="234">
    <w:name w:val="无列表234"/>
    <w:next w:val="NoList"/>
    <w:uiPriority w:val="99"/>
    <w:semiHidden/>
    <w:unhideWhenUsed/>
    <w:rsid w:val="002C0F5A"/>
  </w:style>
  <w:style w:type="numbering" w:customStyle="1" w:styleId="NoList12134">
    <w:name w:val="No List12134"/>
    <w:next w:val="NoList"/>
    <w:uiPriority w:val="99"/>
    <w:semiHidden/>
    <w:unhideWhenUsed/>
    <w:rsid w:val="002C0F5A"/>
  </w:style>
  <w:style w:type="numbering" w:customStyle="1" w:styleId="111341">
    <w:name w:val="リストなし11134"/>
    <w:next w:val="NoList"/>
    <w:uiPriority w:val="99"/>
    <w:semiHidden/>
    <w:unhideWhenUsed/>
    <w:rsid w:val="002C0F5A"/>
  </w:style>
  <w:style w:type="numbering" w:customStyle="1" w:styleId="111342">
    <w:name w:val="无列表11134"/>
    <w:next w:val="NoList"/>
    <w:semiHidden/>
    <w:rsid w:val="002C0F5A"/>
  </w:style>
  <w:style w:type="numbering" w:customStyle="1" w:styleId="NoList21134">
    <w:name w:val="No List21134"/>
    <w:next w:val="NoList"/>
    <w:semiHidden/>
    <w:rsid w:val="002C0F5A"/>
  </w:style>
  <w:style w:type="numbering" w:customStyle="1" w:styleId="NoList31134">
    <w:name w:val="No List31134"/>
    <w:next w:val="NoList"/>
    <w:uiPriority w:val="99"/>
    <w:semiHidden/>
    <w:rsid w:val="002C0F5A"/>
  </w:style>
  <w:style w:type="numbering" w:customStyle="1" w:styleId="NoList111134">
    <w:name w:val="No List111134"/>
    <w:next w:val="NoList"/>
    <w:uiPriority w:val="99"/>
    <w:semiHidden/>
    <w:unhideWhenUsed/>
    <w:rsid w:val="002C0F5A"/>
  </w:style>
  <w:style w:type="numbering" w:customStyle="1" w:styleId="121340">
    <w:name w:val="無清單12134"/>
    <w:next w:val="NoList"/>
    <w:uiPriority w:val="99"/>
    <w:semiHidden/>
    <w:unhideWhenUsed/>
    <w:rsid w:val="002C0F5A"/>
  </w:style>
  <w:style w:type="numbering" w:customStyle="1" w:styleId="111134">
    <w:name w:val="無清單111134"/>
    <w:next w:val="NoList"/>
    <w:uiPriority w:val="99"/>
    <w:semiHidden/>
    <w:unhideWhenUsed/>
    <w:rsid w:val="002C0F5A"/>
  </w:style>
  <w:style w:type="numbering" w:customStyle="1" w:styleId="NoList534">
    <w:name w:val="No List534"/>
    <w:next w:val="NoList"/>
    <w:uiPriority w:val="99"/>
    <w:semiHidden/>
    <w:unhideWhenUsed/>
    <w:rsid w:val="002C0F5A"/>
  </w:style>
  <w:style w:type="numbering" w:customStyle="1" w:styleId="NoList1334">
    <w:name w:val="No List1334"/>
    <w:next w:val="NoList"/>
    <w:uiPriority w:val="99"/>
    <w:semiHidden/>
    <w:unhideWhenUsed/>
    <w:rsid w:val="002C0F5A"/>
  </w:style>
  <w:style w:type="numbering" w:customStyle="1" w:styleId="12341">
    <w:name w:val="リストなし1234"/>
    <w:next w:val="NoList"/>
    <w:uiPriority w:val="99"/>
    <w:semiHidden/>
    <w:unhideWhenUsed/>
    <w:rsid w:val="002C0F5A"/>
  </w:style>
  <w:style w:type="numbering" w:customStyle="1" w:styleId="12342">
    <w:name w:val="无列表1234"/>
    <w:next w:val="NoList"/>
    <w:semiHidden/>
    <w:rsid w:val="002C0F5A"/>
  </w:style>
  <w:style w:type="numbering" w:customStyle="1" w:styleId="NoList2234">
    <w:name w:val="No List2234"/>
    <w:next w:val="NoList"/>
    <w:semiHidden/>
    <w:rsid w:val="002C0F5A"/>
  </w:style>
  <w:style w:type="numbering" w:customStyle="1" w:styleId="NoList3234">
    <w:name w:val="No List3234"/>
    <w:next w:val="NoList"/>
    <w:uiPriority w:val="99"/>
    <w:semiHidden/>
    <w:rsid w:val="002C0F5A"/>
  </w:style>
  <w:style w:type="numbering" w:customStyle="1" w:styleId="NoList11234">
    <w:name w:val="No List11234"/>
    <w:next w:val="NoList"/>
    <w:uiPriority w:val="99"/>
    <w:semiHidden/>
    <w:unhideWhenUsed/>
    <w:rsid w:val="002C0F5A"/>
  </w:style>
  <w:style w:type="numbering" w:customStyle="1" w:styleId="13340">
    <w:name w:val="無清單1334"/>
    <w:next w:val="NoList"/>
    <w:uiPriority w:val="99"/>
    <w:semiHidden/>
    <w:unhideWhenUsed/>
    <w:rsid w:val="002C0F5A"/>
  </w:style>
  <w:style w:type="numbering" w:customStyle="1" w:styleId="11234">
    <w:name w:val="無清單11234"/>
    <w:next w:val="NoList"/>
    <w:uiPriority w:val="99"/>
    <w:semiHidden/>
    <w:unhideWhenUsed/>
    <w:rsid w:val="002C0F5A"/>
  </w:style>
  <w:style w:type="numbering" w:customStyle="1" w:styleId="2134">
    <w:name w:val="无列表2134"/>
    <w:next w:val="NoList"/>
    <w:uiPriority w:val="99"/>
    <w:semiHidden/>
    <w:unhideWhenUsed/>
    <w:rsid w:val="002C0F5A"/>
  </w:style>
  <w:style w:type="numbering" w:customStyle="1" w:styleId="NoList12224">
    <w:name w:val="No List12224"/>
    <w:next w:val="NoList"/>
    <w:uiPriority w:val="99"/>
    <w:semiHidden/>
    <w:unhideWhenUsed/>
    <w:rsid w:val="002C0F5A"/>
  </w:style>
  <w:style w:type="numbering" w:customStyle="1" w:styleId="112240">
    <w:name w:val="リストなし11224"/>
    <w:next w:val="NoList"/>
    <w:uiPriority w:val="99"/>
    <w:semiHidden/>
    <w:unhideWhenUsed/>
    <w:rsid w:val="002C0F5A"/>
  </w:style>
  <w:style w:type="numbering" w:customStyle="1" w:styleId="112241">
    <w:name w:val="无列表11224"/>
    <w:next w:val="NoList"/>
    <w:semiHidden/>
    <w:rsid w:val="002C0F5A"/>
  </w:style>
  <w:style w:type="numbering" w:customStyle="1" w:styleId="NoList21224">
    <w:name w:val="No List21224"/>
    <w:next w:val="NoList"/>
    <w:semiHidden/>
    <w:rsid w:val="002C0F5A"/>
  </w:style>
  <w:style w:type="numbering" w:customStyle="1" w:styleId="NoList31224">
    <w:name w:val="No List31224"/>
    <w:next w:val="NoList"/>
    <w:uiPriority w:val="99"/>
    <w:semiHidden/>
    <w:rsid w:val="002C0F5A"/>
  </w:style>
  <w:style w:type="numbering" w:customStyle="1" w:styleId="NoList111234">
    <w:name w:val="No List111234"/>
    <w:next w:val="NoList"/>
    <w:uiPriority w:val="99"/>
    <w:semiHidden/>
    <w:unhideWhenUsed/>
    <w:rsid w:val="002C0F5A"/>
  </w:style>
  <w:style w:type="numbering" w:customStyle="1" w:styleId="122240">
    <w:name w:val="無清單12224"/>
    <w:next w:val="NoList"/>
    <w:uiPriority w:val="99"/>
    <w:semiHidden/>
    <w:unhideWhenUsed/>
    <w:rsid w:val="002C0F5A"/>
  </w:style>
  <w:style w:type="numbering" w:customStyle="1" w:styleId="111224">
    <w:name w:val="無清單111224"/>
    <w:next w:val="NoList"/>
    <w:uiPriority w:val="99"/>
    <w:semiHidden/>
    <w:unhideWhenUsed/>
    <w:rsid w:val="002C0F5A"/>
  </w:style>
  <w:style w:type="table" w:customStyle="1" w:styleId="TableGrid11213">
    <w:name w:val="Table Grid11213"/>
    <w:basedOn w:val="TableNormal"/>
    <w:next w:val="TableGrid"/>
    <w:uiPriority w:val="39"/>
    <w:rsid w:val="002C0F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2C0F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2C0F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2C0F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2C0F5A"/>
  </w:style>
  <w:style w:type="table" w:customStyle="1" w:styleId="TableGrid94">
    <w:name w:val="Table Grid94"/>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2C0F5A"/>
  </w:style>
  <w:style w:type="numbering" w:customStyle="1" w:styleId="1531">
    <w:name w:val="リストなし153"/>
    <w:next w:val="NoList"/>
    <w:uiPriority w:val="99"/>
    <w:semiHidden/>
    <w:unhideWhenUsed/>
    <w:rsid w:val="002C0F5A"/>
  </w:style>
  <w:style w:type="table" w:customStyle="1" w:styleId="TableGrid153">
    <w:name w:val="Table Grid153"/>
    <w:basedOn w:val="TableNormal"/>
    <w:next w:val="TableGrid"/>
    <w:uiPriority w:val="39"/>
    <w:rsid w:val="002C0F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2C0F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2C0F5A"/>
  </w:style>
  <w:style w:type="table" w:customStyle="1" w:styleId="353">
    <w:name w:val="网格型353"/>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2C0F5A"/>
  </w:style>
  <w:style w:type="numbering" w:customStyle="1" w:styleId="NoList353">
    <w:name w:val="No List353"/>
    <w:next w:val="NoList"/>
    <w:uiPriority w:val="99"/>
    <w:semiHidden/>
    <w:rsid w:val="002C0F5A"/>
  </w:style>
  <w:style w:type="table" w:customStyle="1" w:styleId="TableGrid453">
    <w:name w:val="Table Grid453"/>
    <w:basedOn w:val="TableNormal"/>
    <w:next w:val="TableGrid"/>
    <w:rsid w:val="002C0F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2C0F5A"/>
  </w:style>
  <w:style w:type="numbering" w:customStyle="1" w:styleId="1630">
    <w:name w:val="無清單163"/>
    <w:next w:val="NoList"/>
    <w:uiPriority w:val="99"/>
    <w:semiHidden/>
    <w:unhideWhenUsed/>
    <w:rsid w:val="002C0F5A"/>
  </w:style>
  <w:style w:type="numbering" w:customStyle="1" w:styleId="1153">
    <w:name w:val="無清單1153"/>
    <w:next w:val="NoList"/>
    <w:uiPriority w:val="99"/>
    <w:semiHidden/>
    <w:unhideWhenUsed/>
    <w:rsid w:val="002C0F5A"/>
  </w:style>
  <w:style w:type="table" w:customStyle="1" w:styleId="1533">
    <w:name w:val="表格格線153"/>
    <w:basedOn w:val="TableNormal"/>
    <w:next w:val="TableGrid"/>
    <w:rsid w:val="002C0F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2C0F5A"/>
  </w:style>
  <w:style w:type="numbering" w:customStyle="1" w:styleId="243">
    <w:name w:val="无列表243"/>
    <w:next w:val="NoList"/>
    <w:uiPriority w:val="99"/>
    <w:semiHidden/>
    <w:unhideWhenUsed/>
    <w:rsid w:val="002C0F5A"/>
  </w:style>
  <w:style w:type="numbering" w:customStyle="1" w:styleId="NoList1253">
    <w:name w:val="No List1253"/>
    <w:next w:val="NoList"/>
    <w:uiPriority w:val="99"/>
    <w:semiHidden/>
    <w:unhideWhenUsed/>
    <w:rsid w:val="002C0F5A"/>
  </w:style>
  <w:style w:type="numbering" w:customStyle="1" w:styleId="11530">
    <w:name w:val="リストなし1153"/>
    <w:next w:val="NoList"/>
    <w:uiPriority w:val="99"/>
    <w:semiHidden/>
    <w:unhideWhenUsed/>
    <w:rsid w:val="002C0F5A"/>
  </w:style>
  <w:style w:type="numbering" w:customStyle="1" w:styleId="11531">
    <w:name w:val="无列表1153"/>
    <w:next w:val="NoList"/>
    <w:semiHidden/>
    <w:rsid w:val="002C0F5A"/>
  </w:style>
  <w:style w:type="numbering" w:customStyle="1" w:styleId="NoList2153">
    <w:name w:val="No List2153"/>
    <w:next w:val="NoList"/>
    <w:semiHidden/>
    <w:rsid w:val="002C0F5A"/>
  </w:style>
  <w:style w:type="numbering" w:customStyle="1" w:styleId="NoList3153">
    <w:name w:val="No List3153"/>
    <w:next w:val="NoList"/>
    <w:uiPriority w:val="99"/>
    <w:semiHidden/>
    <w:rsid w:val="002C0F5A"/>
  </w:style>
  <w:style w:type="numbering" w:customStyle="1" w:styleId="1253">
    <w:name w:val="無清單1253"/>
    <w:next w:val="NoList"/>
    <w:uiPriority w:val="99"/>
    <w:semiHidden/>
    <w:unhideWhenUsed/>
    <w:rsid w:val="002C0F5A"/>
  </w:style>
  <w:style w:type="numbering" w:customStyle="1" w:styleId="111530">
    <w:name w:val="無清單11153"/>
    <w:next w:val="NoList"/>
    <w:uiPriority w:val="99"/>
    <w:semiHidden/>
    <w:unhideWhenUsed/>
    <w:rsid w:val="002C0F5A"/>
  </w:style>
  <w:style w:type="table" w:customStyle="1" w:styleId="TableGrid1143">
    <w:name w:val="Table Grid1143"/>
    <w:basedOn w:val="TableNormal"/>
    <w:next w:val="TableGrid"/>
    <w:uiPriority w:val="39"/>
    <w:rsid w:val="002C0F5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2C0F5A"/>
  </w:style>
  <w:style w:type="numbering" w:customStyle="1" w:styleId="NoList11243">
    <w:name w:val="No List11243"/>
    <w:next w:val="NoList"/>
    <w:uiPriority w:val="99"/>
    <w:semiHidden/>
    <w:unhideWhenUsed/>
    <w:rsid w:val="002C0F5A"/>
  </w:style>
  <w:style w:type="table" w:customStyle="1" w:styleId="TableGrid533">
    <w:name w:val="Table Grid533"/>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2C0F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2C0F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2C0F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2C0F5A"/>
  </w:style>
  <w:style w:type="numbering" w:customStyle="1" w:styleId="111431">
    <w:name w:val="リストなし11143"/>
    <w:next w:val="NoList"/>
    <w:uiPriority w:val="99"/>
    <w:semiHidden/>
    <w:unhideWhenUsed/>
    <w:rsid w:val="002C0F5A"/>
  </w:style>
  <w:style w:type="numbering" w:customStyle="1" w:styleId="111432">
    <w:name w:val="无列表11143"/>
    <w:next w:val="NoList"/>
    <w:semiHidden/>
    <w:rsid w:val="002C0F5A"/>
  </w:style>
  <w:style w:type="numbering" w:customStyle="1" w:styleId="NoList21143">
    <w:name w:val="No List21143"/>
    <w:next w:val="NoList"/>
    <w:semiHidden/>
    <w:rsid w:val="002C0F5A"/>
  </w:style>
  <w:style w:type="numbering" w:customStyle="1" w:styleId="NoList31143">
    <w:name w:val="No List31143"/>
    <w:next w:val="NoList"/>
    <w:uiPriority w:val="99"/>
    <w:semiHidden/>
    <w:rsid w:val="002C0F5A"/>
  </w:style>
  <w:style w:type="numbering" w:customStyle="1" w:styleId="NoList111143">
    <w:name w:val="No List111143"/>
    <w:next w:val="NoList"/>
    <w:uiPriority w:val="99"/>
    <w:semiHidden/>
    <w:unhideWhenUsed/>
    <w:rsid w:val="002C0F5A"/>
  </w:style>
  <w:style w:type="numbering" w:customStyle="1" w:styleId="121430">
    <w:name w:val="無清單12143"/>
    <w:next w:val="NoList"/>
    <w:uiPriority w:val="99"/>
    <w:semiHidden/>
    <w:unhideWhenUsed/>
    <w:rsid w:val="002C0F5A"/>
  </w:style>
  <w:style w:type="numbering" w:customStyle="1" w:styleId="1111430">
    <w:name w:val="無清單111143"/>
    <w:next w:val="NoList"/>
    <w:uiPriority w:val="99"/>
    <w:semiHidden/>
    <w:unhideWhenUsed/>
    <w:rsid w:val="002C0F5A"/>
  </w:style>
  <w:style w:type="numbering" w:customStyle="1" w:styleId="NoList543">
    <w:name w:val="No List543"/>
    <w:next w:val="NoList"/>
    <w:uiPriority w:val="99"/>
    <w:semiHidden/>
    <w:unhideWhenUsed/>
    <w:rsid w:val="002C0F5A"/>
  </w:style>
  <w:style w:type="table" w:customStyle="1" w:styleId="TableGrid633">
    <w:name w:val="Table Grid633"/>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2C0F5A"/>
  </w:style>
  <w:style w:type="numbering" w:customStyle="1" w:styleId="12431">
    <w:name w:val="リストなし1243"/>
    <w:next w:val="NoList"/>
    <w:uiPriority w:val="99"/>
    <w:semiHidden/>
    <w:unhideWhenUsed/>
    <w:rsid w:val="002C0F5A"/>
  </w:style>
  <w:style w:type="table" w:customStyle="1" w:styleId="TableGrid1233">
    <w:name w:val="Table Grid1233"/>
    <w:basedOn w:val="TableNormal"/>
    <w:next w:val="TableGrid"/>
    <w:uiPriority w:val="39"/>
    <w:rsid w:val="002C0F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2C0F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2C0F5A"/>
  </w:style>
  <w:style w:type="table" w:customStyle="1" w:styleId="3233">
    <w:name w:val="网格型3233"/>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2C0F5A"/>
  </w:style>
  <w:style w:type="numbering" w:customStyle="1" w:styleId="NoList3243">
    <w:name w:val="No List3243"/>
    <w:next w:val="NoList"/>
    <w:uiPriority w:val="99"/>
    <w:semiHidden/>
    <w:rsid w:val="002C0F5A"/>
  </w:style>
  <w:style w:type="table" w:customStyle="1" w:styleId="TableGrid4233">
    <w:name w:val="Table Grid4233"/>
    <w:basedOn w:val="TableNormal"/>
    <w:next w:val="TableGrid"/>
    <w:rsid w:val="002C0F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2C0F5A"/>
  </w:style>
  <w:style w:type="numbering" w:customStyle="1" w:styleId="112430">
    <w:name w:val="無清單11243"/>
    <w:next w:val="NoList"/>
    <w:uiPriority w:val="99"/>
    <w:semiHidden/>
    <w:unhideWhenUsed/>
    <w:rsid w:val="002C0F5A"/>
  </w:style>
  <w:style w:type="table" w:customStyle="1" w:styleId="12333">
    <w:name w:val="表格格線1233"/>
    <w:basedOn w:val="TableNormal"/>
    <w:next w:val="TableGrid"/>
    <w:rsid w:val="002C0F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2C0F5A"/>
  </w:style>
  <w:style w:type="numbering" w:customStyle="1" w:styleId="NoList12233">
    <w:name w:val="No List12233"/>
    <w:next w:val="NoList"/>
    <w:uiPriority w:val="99"/>
    <w:semiHidden/>
    <w:unhideWhenUsed/>
    <w:rsid w:val="002C0F5A"/>
  </w:style>
  <w:style w:type="numbering" w:customStyle="1" w:styleId="112331">
    <w:name w:val="リストなし11233"/>
    <w:next w:val="NoList"/>
    <w:uiPriority w:val="99"/>
    <w:semiHidden/>
    <w:unhideWhenUsed/>
    <w:rsid w:val="002C0F5A"/>
  </w:style>
  <w:style w:type="numbering" w:customStyle="1" w:styleId="112332">
    <w:name w:val="无列表11233"/>
    <w:next w:val="NoList"/>
    <w:semiHidden/>
    <w:rsid w:val="002C0F5A"/>
  </w:style>
  <w:style w:type="numbering" w:customStyle="1" w:styleId="NoList21233">
    <w:name w:val="No List21233"/>
    <w:next w:val="NoList"/>
    <w:semiHidden/>
    <w:rsid w:val="002C0F5A"/>
  </w:style>
  <w:style w:type="numbering" w:customStyle="1" w:styleId="NoList31233">
    <w:name w:val="No List31233"/>
    <w:next w:val="NoList"/>
    <w:uiPriority w:val="99"/>
    <w:semiHidden/>
    <w:rsid w:val="002C0F5A"/>
  </w:style>
  <w:style w:type="numbering" w:customStyle="1" w:styleId="NoList111243">
    <w:name w:val="No List111243"/>
    <w:next w:val="NoList"/>
    <w:uiPriority w:val="99"/>
    <w:semiHidden/>
    <w:unhideWhenUsed/>
    <w:rsid w:val="002C0F5A"/>
  </w:style>
  <w:style w:type="numbering" w:customStyle="1" w:styleId="122330">
    <w:name w:val="無清單12233"/>
    <w:next w:val="NoList"/>
    <w:uiPriority w:val="99"/>
    <w:semiHidden/>
    <w:unhideWhenUsed/>
    <w:rsid w:val="002C0F5A"/>
  </w:style>
  <w:style w:type="numbering" w:customStyle="1" w:styleId="1112330">
    <w:name w:val="無清單111233"/>
    <w:next w:val="NoList"/>
    <w:uiPriority w:val="99"/>
    <w:semiHidden/>
    <w:unhideWhenUsed/>
    <w:rsid w:val="002C0F5A"/>
  </w:style>
  <w:style w:type="table" w:customStyle="1" w:styleId="1136">
    <w:name w:val="网格型113"/>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2C0F5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2C0F5A"/>
  </w:style>
  <w:style w:type="table" w:customStyle="1" w:styleId="2130">
    <w:name w:val="网格型213"/>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2C0F5A"/>
  </w:style>
  <w:style w:type="numbering" w:customStyle="1" w:styleId="NoList11323">
    <w:name w:val="No List11323"/>
    <w:next w:val="NoList"/>
    <w:uiPriority w:val="99"/>
    <w:semiHidden/>
    <w:unhideWhenUsed/>
    <w:rsid w:val="002C0F5A"/>
  </w:style>
  <w:style w:type="numbering" w:customStyle="1" w:styleId="NoList4123">
    <w:name w:val="No List4123"/>
    <w:next w:val="NoList"/>
    <w:uiPriority w:val="99"/>
    <w:semiHidden/>
    <w:unhideWhenUsed/>
    <w:rsid w:val="002C0F5A"/>
  </w:style>
  <w:style w:type="table" w:customStyle="1" w:styleId="TableGrid11222">
    <w:name w:val="Table Grid11222"/>
    <w:basedOn w:val="TableNormal"/>
    <w:next w:val="TableGrid"/>
    <w:uiPriority w:val="39"/>
    <w:rsid w:val="002C0F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2C0F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2C0F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2C0F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2C0F5A"/>
  </w:style>
  <w:style w:type="numbering" w:customStyle="1" w:styleId="NoList121123">
    <w:name w:val="No List121123"/>
    <w:next w:val="NoList"/>
    <w:uiPriority w:val="99"/>
    <w:semiHidden/>
    <w:unhideWhenUsed/>
    <w:rsid w:val="002C0F5A"/>
  </w:style>
  <w:style w:type="numbering" w:customStyle="1" w:styleId="1111230">
    <w:name w:val="リストなし111123"/>
    <w:next w:val="NoList"/>
    <w:uiPriority w:val="99"/>
    <w:semiHidden/>
    <w:unhideWhenUsed/>
    <w:rsid w:val="002C0F5A"/>
  </w:style>
  <w:style w:type="numbering" w:customStyle="1" w:styleId="1111231">
    <w:name w:val="无列表111123"/>
    <w:next w:val="NoList"/>
    <w:semiHidden/>
    <w:rsid w:val="002C0F5A"/>
  </w:style>
  <w:style w:type="numbering" w:customStyle="1" w:styleId="NoList211123">
    <w:name w:val="No List211123"/>
    <w:next w:val="NoList"/>
    <w:semiHidden/>
    <w:rsid w:val="002C0F5A"/>
  </w:style>
  <w:style w:type="numbering" w:customStyle="1" w:styleId="NoList311123">
    <w:name w:val="No List311123"/>
    <w:next w:val="NoList"/>
    <w:uiPriority w:val="99"/>
    <w:semiHidden/>
    <w:rsid w:val="002C0F5A"/>
  </w:style>
  <w:style w:type="numbering" w:customStyle="1" w:styleId="NoList1111123">
    <w:name w:val="No List1111123"/>
    <w:next w:val="NoList"/>
    <w:uiPriority w:val="99"/>
    <w:semiHidden/>
    <w:unhideWhenUsed/>
    <w:rsid w:val="002C0F5A"/>
  </w:style>
  <w:style w:type="numbering" w:customStyle="1" w:styleId="121123">
    <w:name w:val="無清單121123"/>
    <w:next w:val="NoList"/>
    <w:uiPriority w:val="99"/>
    <w:semiHidden/>
    <w:unhideWhenUsed/>
    <w:rsid w:val="002C0F5A"/>
  </w:style>
  <w:style w:type="numbering" w:customStyle="1" w:styleId="1111123">
    <w:name w:val="無清單1111123"/>
    <w:next w:val="NoList"/>
    <w:uiPriority w:val="99"/>
    <w:semiHidden/>
    <w:unhideWhenUsed/>
    <w:rsid w:val="002C0F5A"/>
  </w:style>
  <w:style w:type="numbering" w:customStyle="1" w:styleId="NoList13123">
    <w:name w:val="No List13123"/>
    <w:next w:val="NoList"/>
    <w:uiPriority w:val="99"/>
    <w:semiHidden/>
    <w:unhideWhenUsed/>
    <w:rsid w:val="002C0F5A"/>
  </w:style>
  <w:style w:type="numbering" w:customStyle="1" w:styleId="121231">
    <w:name w:val="リストなし12123"/>
    <w:next w:val="NoList"/>
    <w:uiPriority w:val="99"/>
    <w:semiHidden/>
    <w:unhideWhenUsed/>
    <w:rsid w:val="002C0F5A"/>
  </w:style>
  <w:style w:type="numbering" w:customStyle="1" w:styleId="121232">
    <w:name w:val="无列表12123"/>
    <w:next w:val="NoList"/>
    <w:semiHidden/>
    <w:rsid w:val="002C0F5A"/>
  </w:style>
  <w:style w:type="numbering" w:customStyle="1" w:styleId="NoList22123">
    <w:name w:val="No List22123"/>
    <w:next w:val="NoList"/>
    <w:semiHidden/>
    <w:rsid w:val="002C0F5A"/>
  </w:style>
  <w:style w:type="numbering" w:customStyle="1" w:styleId="NoList32123">
    <w:name w:val="No List32123"/>
    <w:next w:val="NoList"/>
    <w:uiPriority w:val="99"/>
    <w:semiHidden/>
    <w:rsid w:val="002C0F5A"/>
  </w:style>
  <w:style w:type="numbering" w:customStyle="1" w:styleId="NoList112123">
    <w:name w:val="No List112123"/>
    <w:next w:val="NoList"/>
    <w:uiPriority w:val="99"/>
    <w:semiHidden/>
    <w:unhideWhenUsed/>
    <w:rsid w:val="002C0F5A"/>
  </w:style>
  <w:style w:type="numbering" w:customStyle="1" w:styleId="13123">
    <w:name w:val="無清單13123"/>
    <w:next w:val="NoList"/>
    <w:uiPriority w:val="99"/>
    <w:semiHidden/>
    <w:unhideWhenUsed/>
    <w:rsid w:val="002C0F5A"/>
  </w:style>
  <w:style w:type="numbering" w:customStyle="1" w:styleId="112123">
    <w:name w:val="無清單112123"/>
    <w:next w:val="NoList"/>
    <w:uiPriority w:val="99"/>
    <w:semiHidden/>
    <w:unhideWhenUsed/>
    <w:rsid w:val="002C0F5A"/>
  </w:style>
  <w:style w:type="numbering" w:customStyle="1" w:styleId="21123">
    <w:name w:val="无列表21123"/>
    <w:next w:val="NoList"/>
    <w:uiPriority w:val="99"/>
    <w:semiHidden/>
    <w:unhideWhenUsed/>
    <w:rsid w:val="002C0F5A"/>
  </w:style>
  <w:style w:type="numbering" w:customStyle="1" w:styleId="NoList122123">
    <w:name w:val="No List122123"/>
    <w:next w:val="NoList"/>
    <w:uiPriority w:val="99"/>
    <w:semiHidden/>
    <w:unhideWhenUsed/>
    <w:rsid w:val="002C0F5A"/>
  </w:style>
  <w:style w:type="numbering" w:customStyle="1" w:styleId="1121230">
    <w:name w:val="リストなし112123"/>
    <w:next w:val="NoList"/>
    <w:uiPriority w:val="99"/>
    <w:semiHidden/>
    <w:unhideWhenUsed/>
    <w:rsid w:val="002C0F5A"/>
  </w:style>
  <w:style w:type="numbering" w:customStyle="1" w:styleId="1121231">
    <w:name w:val="无列表112123"/>
    <w:next w:val="NoList"/>
    <w:semiHidden/>
    <w:rsid w:val="002C0F5A"/>
  </w:style>
  <w:style w:type="numbering" w:customStyle="1" w:styleId="NoList212123">
    <w:name w:val="No List212123"/>
    <w:next w:val="NoList"/>
    <w:semiHidden/>
    <w:rsid w:val="002C0F5A"/>
  </w:style>
  <w:style w:type="numbering" w:customStyle="1" w:styleId="NoList312123">
    <w:name w:val="No List312123"/>
    <w:next w:val="NoList"/>
    <w:uiPriority w:val="99"/>
    <w:semiHidden/>
    <w:rsid w:val="002C0F5A"/>
  </w:style>
  <w:style w:type="numbering" w:customStyle="1" w:styleId="NoList1112123">
    <w:name w:val="No List1112123"/>
    <w:next w:val="NoList"/>
    <w:uiPriority w:val="99"/>
    <w:semiHidden/>
    <w:unhideWhenUsed/>
    <w:rsid w:val="002C0F5A"/>
  </w:style>
  <w:style w:type="numbering" w:customStyle="1" w:styleId="122123">
    <w:name w:val="無清單122123"/>
    <w:next w:val="NoList"/>
    <w:uiPriority w:val="99"/>
    <w:semiHidden/>
    <w:unhideWhenUsed/>
    <w:rsid w:val="002C0F5A"/>
  </w:style>
  <w:style w:type="numbering" w:customStyle="1" w:styleId="1112123">
    <w:name w:val="無清單1112123"/>
    <w:next w:val="NoList"/>
    <w:uiPriority w:val="99"/>
    <w:semiHidden/>
    <w:unhideWhenUsed/>
    <w:rsid w:val="002C0F5A"/>
  </w:style>
  <w:style w:type="numbering" w:customStyle="1" w:styleId="131130">
    <w:name w:val="无列表13113"/>
    <w:next w:val="NoList"/>
    <w:semiHidden/>
    <w:rsid w:val="002C0F5A"/>
  </w:style>
  <w:style w:type="numbering" w:customStyle="1" w:styleId="NoList41113">
    <w:name w:val="No List41113"/>
    <w:next w:val="NoList"/>
    <w:uiPriority w:val="99"/>
    <w:semiHidden/>
    <w:unhideWhenUsed/>
    <w:rsid w:val="002C0F5A"/>
  </w:style>
  <w:style w:type="numbering" w:customStyle="1" w:styleId="22113">
    <w:name w:val="无列表22113"/>
    <w:next w:val="NoList"/>
    <w:uiPriority w:val="99"/>
    <w:semiHidden/>
    <w:unhideWhenUsed/>
    <w:rsid w:val="002C0F5A"/>
  </w:style>
  <w:style w:type="numbering" w:customStyle="1" w:styleId="NoList1211113">
    <w:name w:val="No List1211113"/>
    <w:next w:val="NoList"/>
    <w:uiPriority w:val="99"/>
    <w:semiHidden/>
    <w:unhideWhenUsed/>
    <w:rsid w:val="002C0F5A"/>
  </w:style>
  <w:style w:type="numbering" w:customStyle="1" w:styleId="11111130">
    <w:name w:val="リストなし1111113"/>
    <w:next w:val="NoList"/>
    <w:uiPriority w:val="99"/>
    <w:semiHidden/>
    <w:unhideWhenUsed/>
    <w:rsid w:val="002C0F5A"/>
  </w:style>
  <w:style w:type="numbering" w:customStyle="1" w:styleId="11111131">
    <w:name w:val="无列表1111113"/>
    <w:next w:val="NoList"/>
    <w:semiHidden/>
    <w:rsid w:val="002C0F5A"/>
  </w:style>
  <w:style w:type="numbering" w:customStyle="1" w:styleId="NoList2111113">
    <w:name w:val="No List2111113"/>
    <w:next w:val="NoList"/>
    <w:semiHidden/>
    <w:rsid w:val="002C0F5A"/>
  </w:style>
  <w:style w:type="numbering" w:customStyle="1" w:styleId="NoList3111113">
    <w:name w:val="No List3111113"/>
    <w:next w:val="NoList"/>
    <w:uiPriority w:val="99"/>
    <w:semiHidden/>
    <w:rsid w:val="002C0F5A"/>
  </w:style>
  <w:style w:type="numbering" w:customStyle="1" w:styleId="NoList11111113">
    <w:name w:val="No List11111113"/>
    <w:next w:val="NoList"/>
    <w:uiPriority w:val="99"/>
    <w:semiHidden/>
    <w:unhideWhenUsed/>
    <w:rsid w:val="002C0F5A"/>
  </w:style>
  <w:style w:type="numbering" w:customStyle="1" w:styleId="1211113">
    <w:name w:val="無清單1211113"/>
    <w:next w:val="NoList"/>
    <w:uiPriority w:val="99"/>
    <w:semiHidden/>
    <w:unhideWhenUsed/>
    <w:rsid w:val="002C0F5A"/>
  </w:style>
  <w:style w:type="numbering" w:customStyle="1" w:styleId="11111113">
    <w:name w:val="無清單11111113"/>
    <w:next w:val="NoList"/>
    <w:uiPriority w:val="99"/>
    <w:semiHidden/>
    <w:unhideWhenUsed/>
    <w:rsid w:val="002C0F5A"/>
  </w:style>
  <w:style w:type="numbering" w:customStyle="1" w:styleId="NoList131113">
    <w:name w:val="No List131113"/>
    <w:next w:val="NoList"/>
    <w:uiPriority w:val="99"/>
    <w:semiHidden/>
    <w:unhideWhenUsed/>
    <w:rsid w:val="002C0F5A"/>
  </w:style>
  <w:style w:type="numbering" w:customStyle="1" w:styleId="1211130">
    <w:name w:val="リストなし121113"/>
    <w:next w:val="NoList"/>
    <w:uiPriority w:val="99"/>
    <w:semiHidden/>
    <w:unhideWhenUsed/>
    <w:rsid w:val="002C0F5A"/>
  </w:style>
  <w:style w:type="numbering" w:customStyle="1" w:styleId="1211131">
    <w:name w:val="无列表121113"/>
    <w:next w:val="NoList"/>
    <w:semiHidden/>
    <w:rsid w:val="002C0F5A"/>
  </w:style>
  <w:style w:type="numbering" w:customStyle="1" w:styleId="NoList221113">
    <w:name w:val="No List221113"/>
    <w:next w:val="NoList"/>
    <w:semiHidden/>
    <w:rsid w:val="002C0F5A"/>
  </w:style>
  <w:style w:type="numbering" w:customStyle="1" w:styleId="NoList321113">
    <w:name w:val="No List321113"/>
    <w:next w:val="NoList"/>
    <w:uiPriority w:val="99"/>
    <w:semiHidden/>
    <w:rsid w:val="002C0F5A"/>
  </w:style>
  <w:style w:type="numbering" w:customStyle="1" w:styleId="NoList1121113">
    <w:name w:val="No List1121113"/>
    <w:next w:val="NoList"/>
    <w:uiPriority w:val="99"/>
    <w:semiHidden/>
    <w:unhideWhenUsed/>
    <w:rsid w:val="002C0F5A"/>
  </w:style>
  <w:style w:type="numbering" w:customStyle="1" w:styleId="1311130">
    <w:name w:val="無清單131113"/>
    <w:next w:val="NoList"/>
    <w:uiPriority w:val="99"/>
    <w:semiHidden/>
    <w:unhideWhenUsed/>
    <w:rsid w:val="002C0F5A"/>
  </w:style>
  <w:style w:type="numbering" w:customStyle="1" w:styleId="1121113">
    <w:name w:val="無清單1121113"/>
    <w:next w:val="NoList"/>
    <w:uiPriority w:val="99"/>
    <w:semiHidden/>
    <w:unhideWhenUsed/>
    <w:rsid w:val="002C0F5A"/>
  </w:style>
  <w:style w:type="numbering" w:customStyle="1" w:styleId="211113">
    <w:name w:val="无列表211113"/>
    <w:next w:val="NoList"/>
    <w:uiPriority w:val="99"/>
    <w:semiHidden/>
    <w:unhideWhenUsed/>
    <w:rsid w:val="002C0F5A"/>
  </w:style>
  <w:style w:type="numbering" w:customStyle="1" w:styleId="NoList1221113">
    <w:name w:val="No List1221113"/>
    <w:next w:val="NoList"/>
    <w:uiPriority w:val="99"/>
    <w:semiHidden/>
    <w:unhideWhenUsed/>
    <w:rsid w:val="002C0F5A"/>
  </w:style>
  <w:style w:type="numbering" w:customStyle="1" w:styleId="11211130">
    <w:name w:val="リストなし1121113"/>
    <w:next w:val="NoList"/>
    <w:uiPriority w:val="99"/>
    <w:semiHidden/>
    <w:unhideWhenUsed/>
    <w:rsid w:val="002C0F5A"/>
  </w:style>
  <w:style w:type="numbering" w:customStyle="1" w:styleId="11211131">
    <w:name w:val="无列表1121113"/>
    <w:next w:val="NoList"/>
    <w:semiHidden/>
    <w:rsid w:val="002C0F5A"/>
  </w:style>
  <w:style w:type="numbering" w:customStyle="1" w:styleId="NoList2121113">
    <w:name w:val="No List2121113"/>
    <w:next w:val="NoList"/>
    <w:semiHidden/>
    <w:rsid w:val="002C0F5A"/>
  </w:style>
  <w:style w:type="numbering" w:customStyle="1" w:styleId="NoList3121113">
    <w:name w:val="No List3121113"/>
    <w:next w:val="NoList"/>
    <w:uiPriority w:val="99"/>
    <w:semiHidden/>
    <w:rsid w:val="002C0F5A"/>
  </w:style>
  <w:style w:type="numbering" w:customStyle="1" w:styleId="NoList11121113">
    <w:name w:val="No List11121113"/>
    <w:next w:val="NoList"/>
    <w:uiPriority w:val="99"/>
    <w:semiHidden/>
    <w:unhideWhenUsed/>
    <w:rsid w:val="002C0F5A"/>
  </w:style>
  <w:style w:type="numbering" w:customStyle="1" w:styleId="1221113">
    <w:name w:val="無清單1221113"/>
    <w:next w:val="NoList"/>
    <w:uiPriority w:val="99"/>
    <w:semiHidden/>
    <w:unhideWhenUsed/>
    <w:rsid w:val="002C0F5A"/>
  </w:style>
  <w:style w:type="numbering" w:customStyle="1" w:styleId="11121113">
    <w:name w:val="無清單11121113"/>
    <w:next w:val="NoList"/>
    <w:uiPriority w:val="99"/>
    <w:semiHidden/>
    <w:unhideWhenUsed/>
    <w:rsid w:val="002C0F5A"/>
  </w:style>
  <w:style w:type="numbering" w:customStyle="1" w:styleId="122131">
    <w:name w:val="无列表12213"/>
    <w:next w:val="NoList"/>
    <w:semiHidden/>
    <w:rsid w:val="002C0F5A"/>
  </w:style>
  <w:style w:type="numbering" w:customStyle="1" w:styleId="NoList622">
    <w:name w:val="No List622"/>
    <w:next w:val="NoList"/>
    <w:uiPriority w:val="99"/>
    <w:semiHidden/>
    <w:unhideWhenUsed/>
    <w:rsid w:val="002C0F5A"/>
  </w:style>
  <w:style w:type="table" w:customStyle="1" w:styleId="TableGrid712">
    <w:name w:val="Table Grid712"/>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2C0F5A"/>
  </w:style>
  <w:style w:type="numbering" w:customStyle="1" w:styleId="13222">
    <w:name w:val="リストなし1322"/>
    <w:next w:val="NoList"/>
    <w:uiPriority w:val="99"/>
    <w:semiHidden/>
    <w:unhideWhenUsed/>
    <w:rsid w:val="002C0F5A"/>
  </w:style>
  <w:style w:type="table" w:customStyle="1" w:styleId="TableGrid1312">
    <w:name w:val="Table Grid1312"/>
    <w:basedOn w:val="TableNormal"/>
    <w:next w:val="TableGrid"/>
    <w:rsid w:val="002C0F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2C0F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2C0F5A"/>
  </w:style>
  <w:style w:type="numbering" w:customStyle="1" w:styleId="NoList3322">
    <w:name w:val="No List3322"/>
    <w:next w:val="NoList"/>
    <w:uiPriority w:val="99"/>
    <w:semiHidden/>
    <w:rsid w:val="002C0F5A"/>
  </w:style>
  <w:style w:type="table" w:customStyle="1" w:styleId="TableGrid4312">
    <w:name w:val="Table Grid4312"/>
    <w:basedOn w:val="TableNormal"/>
    <w:next w:val="TableGrid"/>
    <w:rsid w:val="002C0F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2C0F5A"/>
  </w:style>
  <w:style w:type="numbering" w:customStyle="1" w:styleId="113220">
    <w:name w:val="無清單11322"/>
    <w:next w:val="NoList"/>
    <w:uiPriority w:val="99"/>
    <w:semiHidden/>
    <w:unhideWhenUsed/>
    <w:rsid w:val="002C0F5A"/>
  </w:style>
  <w:style w:type="table" w:customStyle="1" w:styleId="13124">
    <w:name w:val="表格格線1312"/>
    <w:basedOn w:val="TableNormal"/>
    <w:next w:val="TableGrid"/>
    <w:rsid w:val="002C0F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2C0F5A"/>
  </w:style>
  <w:style w:type="numbering" w:customStyle="1" w:styleId="113221">
    <w:name w:val="リストなし11322"/>
    <w:next w:val="NoList"/>
    <w:uiPriority w:val="99"/>
    <w:semiHidden/>
    <w:unhideWhenUsed/>
    <w:rsid w:val="002C0F5A"/>
  </w:style>
  <w:style w:type="numbering" w:customStyle="1" w:styleId="113222">
    <w:name w:val="无列表11322"/>
    <w:next w:val="NoList"/>
    <w:semiHidden/>
    <w:rsid w:val="002C0F5A"/>
  </w:style>
  <w:style w:type="numbering" w:customStyle="1" w:styleId="NoList21322">
    <w:name w:val="No List21322"/>
    <w:next w:val="NoList"/>
    <w:semiHidden/>
    <w:rsid w:val="002C0F5A"/>
  </w:style>
  <w:style w:type="numbering" w:customStyle="1" w:styleId="NoList31322">
    <w:name w:val="No List31322"/>
    <w:next w:val="NoList"/>
    <w:uiPriority w:val="99"/>
    <w:semiHidden/>
    <w:rsid w:val="002C0F5A"/>
  </w:style>
  <w:style w:type="numbering" w:customStyle="1" w:styleId="NoList111322">
    <w:name w:val="No List111322"/>
    <w:next w:val="NoList"/>
    <w:uiPriority w:val="99"/>
    <w:semiHidden/>
    <w:unhideWhenUsed/>
    <w:rsid w:val="002C0F5A"/>
  </w:style>
  <w:style w:type="numbering" w:customStyle="1" w:styleId="123220">
    <w:name w:val="無清單12322"/>
    <w:next w:val="NoList"/>
    <w:uiPriority w:val="99"/>
    <w:semiHidden/>
    <w:unhideWhenUsed/>
    <w:rsid w:val="002C0F5A"/>
  </w:style>
  <w:style w:type="numbering" w:customStyle="1" w:styleId="1113220">
    <w:name w:val="無清單111322"/>
    <w:next w:val="NoList"/>
    <w:uiPriority w:val="99"/>
    <w:semiHidden/>
    <w:unhideWhenUsed/>
    <w:rsid w:val="002C0F5A"/>
  </w:style>
  <w:style w:type="table" w:customStyle="1" w:styleId="TableGrid5112">
    <w:name w:val="Table Grid5112"/>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2C0F5A"/>
  </w:style>
  <w:style w:type="table" w:customStyle="1" w:styleId="TableGrid6112">
    <w:name w:val="Table Grid6112"/>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2C0F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2C0F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2C0F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2C0F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2C0F5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2C0F5A"/>
  </w:style>
  <w:style w:type="numbering" w:customStyle="1" w:styleId="NoList51112">
    <w:name w:val="No List51112"/>
    <w:next w:val="NoList"/>
    <w:uiPriority w:val="99"/>
    <w:semiHidden/>
    <w:unhideWhenUsed/>
    <w:rsid w:val="002C0F5A"/>
  </w:style>
  <w:style w:type="numbering" w:customStyle="1" w:styleId="NoList6112">
    <w:name w:val="No List6112"/>
    <w:next w:val="NoList"/>
    <w:uiPriority w:val="99"/>
    <w:semiHidden/>
    <w:unhideWhenUsed/>
    <w:rsid w:val="002C0F5A"/>
  </w:style>
  <w:style w:type="numbering" w:customStyle="1" w:styleId="NoList14112">
    <w:name w:val="No List14112"/>
    <w:next w:val="NoList"/>
    <w:uiPriority w:val="99"/>
    <w:semiHidden/>
    <w:unhideWhenUsed/>
    <w:rsid w:val="002C0F5A"/>
  </w:style>
  <w:style w:type="numbering" w:customStyle="1" w:styleId="131122">
    <w:name w:val="リストなし13112"/>
    <w:next w:val="NoList"/>
    <w:uiPriority w:val="99"/>
    <w:semiHidden/>
    <w:unhideWhenUsed/>
    <w:rsid w:val="002C0F5A"/>
  </w:style>
  <w:style w:type="numbering" w:customStyle="1" w:styleId="NoList23112">
    <w:name w:val="No List23112"/>
    <w:next w:val="NoList"/>
    <w:semiHidden/>
    <w:rsid w:val="002C0F5A"/>
  </w:style>
  <w:style w:type="numbering" w:customStyle="1" w:styleId="NoList33112">
    <w:name w:val="No List33112"/>
    <w:next w:val="NoList"/>
    <w:uiPriority w:val="99"/>
    <w:semiHidden/>
    <w:rsid w:val="002C0F5A"/>
  </w:style>
  <w:style w:type="numbering" w:customStyle="1" w:styleId="NoList11412">
    <w:name w:val="No List11412"/>
    <w:next w:val="NoList"/>
    <w:uiPriority w:val="99"/>
    <w:semiHidden/>
    <w:unhideWhenUsed/>
    <w:rsid w:val="002C0F5A"/>
  </w:style>
  <w:style w:type="numbering" w:customStyle="1" w:styleId="141120">
    <w:name w:val="無清單14112"/>
    <w:next w:val="NoList"/>
    <w:uiPriority w:val="99"/>
    <w:semiHidden/>
    <w:unhideWhenUsed/>
    <w:rsid w:val="002C0F5A"/>
  </w:style>
  <w:style w:type="numbering" w:customStyle="1" w:styleId="1131120">
    <w:name w:val="無清單113112"/>
    <w:next w:val="NoList"/>
    <w:uiPriority w:val="99"/>
    <w:semiHidden/>
    <w:unhideWhenUsed/>
    <w:rsid w:val="002C0F5A"/>
  </w:style>
  <w:style w:type="numbering" w:customStyle="1" w:styleId="NoList4212">
    <w:name w:val="No List4212"/>
    <w:next w:val="NoList"/>
    <w:uiPriority w:val="99"/>
    <w:semiHidden/>
    <w:unhideWhenUsed/>
    <w:rsid w:val="002C0F5A"/>
  </w:style>
  <w:style w:type="numbering" w:customStyle="1" w:styleId="NoList123112">
    <w:name w:val="No List123112"/>
    <w:next w:val="NoList"/>
    <w:uiPriority w:val="99"/>
    <w:semiHidden/>
    <w:unhideWhenUsed/>
    <w:rsid w:val="002C0F5A"/>
  </w:style>
  <w:style w:type="numbering" w:customStyle="1" w:styleId="1131121">
    <w:name w:val="リストなし113112"/>
    <w:next w:val="NoList"/>
    <w:uiPriority w:val="99"/>
    <w:semiHidden/>
    <w:unhideWhenUsed/>
    <w:rsid w:val="002C0F5A"/>
  </w:style>
  <w:style w:type="numbering" w:customStyle="1" w:styleId="1131122">
    <w:name w:val="无列表113112"/>
    <w:next w:val="NoList"/>
    <w:semiHidden/>
    <w:rsid w:val="002C0F5A"/>
  </w:style>
  <w:style w:type="numbering" w:customStyle="1" w:styleId="NoList213112">
    <w:name w:val="No List213112"/>
    <w:next w:val="NoList"/>
    <w:semiHidden/>
    <w:rsid w:val="002C0F5A"/>
  </w:style>
  <w:style w:type="numbering" w:customStyle="1" w:styleId="NoList313112">
    <w:name w:val="No List313112"/>
    <w:next w:val="NoList"/>
    <w:uiPriority w:val="99"/>
    <w:semiHidden/>
    <w:rsid w:val="002C0F5A"/>
  </w:style>
  <w:style w:type="numbering" w:customStyle="1" w:styleId="NoList1113112">
    <w:name w:val="No List1113112"/>
    <w:next w:val="NoList"/>
    <w:uiPriority w:val="99"/>
    <w:semiHidden/>
    <w:unhideWhenUsed/>
    <w:rsid w:val="002C0F5A"/>
  </w:style>
  <w:style w:type="numbering" w:customStyle="1" w:styleId="1231120">
    <w:name w:val="無清單123112"/>
    <w:next w:val="NoList"/>
    <w:uiPriority w:val="99"/>
    <w:semiHidden/>
    <w:unhideWhenUsed/>
    <w:rsid w:val="002C0F5A"/>
  </w:style>
  <w:style w:type="numbering" w:customStyle="1" w:styleId="11131120">
    <w:name w:val="無清單1113112"/>
    <w:next w:val="NoList"/>
    <w:uiPriority w:val="99"/>
    <w:semiHidden/>
    <w:unhideWhenUsed/>
    <w:rsid w:val="002C0F5A"/>
  </w:style>
  <w:style w:type="numbering" w:customStyle="1" w:styleId="NoList121212">
    <w:name w:val="No List121212"/>
    <w:next w:val="NoList"/>
    <w:uiPriority w:val="99"/>
    <w:semiHidden/>
    <w:unhideWhenUsed/>
    <w:rsid w:val="002C0F5A"/>
  </w:style>
  <w:style w:type="numbering" w:customStyle="1" w:styleId="1112120">
    <w:name w:val="リストなし111212"/>
    <w:next w:val="NoList"/>
    <w:uiPriority w:val="99"/>
    <w:semiHidden/>
    <w:unhideWhenUsed/>
    <w:rsid w:val="002C0F5A"/>
  </w:style>
  <w:style w:type="numbering" w:customStyle="1" w:styleId="1112124">
    <w:name w:val="无列表111212"/>
    <w:next w:val="NoList"/>
    <w:semiHidden/>
    <w:rsid w:val="002C0F5A"/>
  </w:style>
  <w:style w:type="numbering" w:customStyle="1" w:styleId="NoList211212">
    <w:name w:val="No List211212"/>
    <w:next w:val="NoList"/>
    <w:semiHidden/>
    <w:rsid w:val="002C0F5A"/>
  </w:style>
  <w:style w:type="numbering" w:customStyle="1" w:styleId="NoList311212">
    <w:name w:val="No List311212"/>
    <w:next w:val="NoList"/>
    <w:uiPriority w:val="99"/>
    <w:semiHidden/>
    <w:rsid w:val="002C0F5A"/>
  </w:style>
  <w:style w:type="numbering" w:customStyle="1" w:styleId="NoList1111212">
    <w:name w:val="No List1111212"/>
    <w:next w:val="NoList"/>
    <w:uiPriority w:val="99"/>
    <w:semiHidden/>
    <w:unhideWhenUsed/>
    <w:rsid w:val="002C0F5A"/>
  </w:style>
  <w:style w:type="numbering" w:customStyle="1" w:styleId="1212120">
    <w:name w:val="無清單121212"/>
    <w:next w:val="NoList"/>
    <w:uiPriority w:val="99"/>
    <w:semiHidden/>
    <w:unhideWhenUsed/>
    <w:rsid w:val="002C0F5A"/>
  </w:style>
  <w:style w:type="numbering" w:customStyle="1" w:styleId="11112120">
    <w:name w:val="無清單1111212"/>
    <w:next w:val="NoList"/>
    <w:uiPriority w:val="99"/>
    <w:semiHidden/>
    <w:unhideWhenUsed/>
    <w:rsid w:val="002C0F5A"/>
  </w:style>
  <w:style w:type="numbering" w:customStyle="1" w:styleId="NoList5212">
    <w:name w:val="No List5212"/>
    <w:next w:val="NoList"/>
    <w:uiPriority w:val="99"/>
    <w:semiHidden/>
    <w:unhideWhenUsed/>
    <w:rsid w:val="002C0F5A"/>
  </w:style>
  <w:style w:type="numbering" w:customStyle="1" w:styleId="NoList13212">
    <w:name w:val="No List13212"/>
    <w:next w:val="NoList"/>
    <w:uiPriority w:val="99"/>
    <w:semiHidden/>
    <w:unhideWhenUsed/>
    <w:rsid w:val="002C0F5A"/>
  </w:style>
  <w:style w:type="numbering" w:customStyle="1" w:styleId="122124">
    <w:name w:val="リストなし12212"/>
    <w:next w:val="NoList"/>
    <w:uiPriority w:val="99"/>
    <w:semiHidden/>
    <w:unhideWhenUsed/>
    <w:rsid w:val="002C0F5A"/>
  </w:style>
  <w:style w:type="numbering" w:customStyle="1" w:styleId="NoList22212">
    <w:name w:val="No List22212"/>
    <w:next w:val="NoList"/>
    <w:semiHidden/>
    <w:rsid w:val="002C0F5A"/>
  </w:style>
  <w:style w:type="numbering" w:customStyle="1" w:styleId="NoList32212">
    <w:name w:val="No List32212"/>
    <w:next w:val="NoList"/>
    <w:uiPriority w:val="99"/>
    <w:semiHidden/>
    <w:rsid w:val="002C0F5A"/>
  </w:style>
  <w:style w:type="numbering" w:customStyle="1" w:styleId="NoList112212">
    <w:name w:val="No List112212"/>
    <w:next w:val="NoList"/>
    <w:uiPriority w:val="99"/>
    <w:semiHidden/>
    <w:unhideWhenUsed/>
    <w:rsid w:val="002C0F5A"/>
  </w:style>
  <w:style w:type="numbering" w:customStyle="1" w:styleId="132120">
    <w:name w:val="無清單13212"/>
    <w:next w:val="NoList"/>
    <w:uiPriority w:val="99"/>
    <w:semiHidden/>
    <w:unhideWhenUsed/>
    <w:rsid w:val="002C0F5A"/>
  </w:style>
  <w:style w:type="numbering" w:customStyle="1" w:styleId="1122120">
    <w:name w:val="無清單112212"/>
    <w:next w:val="NoList"/>
    <w:uiPriority w:val="99"/>
    <w:semiHidden/>
    <w:unhideWhenUsed/>
    <w:rsid w:val="002C0F5A"/>
  </w:style>
  <w:style w:type="numbering" w:customStyle="1" w:styleId="21212">
    <w:name w:val="无列表21212"/>
    <w:next w:val="NoList"/>
    <w:uiPriority w:val="99"/>
    <w:semiHidden/>
    <w:unhideWhenUsed/>
    <w:rsid w:val="002C0F5A"/>
  </w:style>
  <w:style w:type="numbering" w:customStyle="1" w:styleId="NoList1112212">
    <w:name w:val="No List1112212"/>
    <w:next w:val="NoList"/>
    <w:uiPriority w:val="99"/>
    <w:semiHidden/>
    <w:unhideWhenUsed/>
    <w:rsid w:val="002C0F5A"/>
  </w:style>
  <w:style w:type="numbering" w:customStyle="1" w:styleId="NoList712">
    <w:name w:val="No List712"/>
    <w:next w:val="NoList"/>
    <w:uiPriority w:val="99"/>
    <w:semiHidden/>
    <w:unhideWhenUsed/>
    <w:rsid w:val="002C0F5A"/>
  </w:style>
  <w:style w:type="table" w:customStyle="1" w:styleId="TableGrid812">
    <w:name w:val="Table Grid812"/>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2C0F5A"/>
  </w:style>
  <w:style w:type="numbering" w:customStyle="1" w:styleId="14121">
    <w:name w:val="リストなし1412"/>
    <w:next w:val="NoList"/>
    <w:uiPriority w:val="99"/>
    <w:semiHidden/>
    <w:unhideWhenUsed/>
    <w:rsid w:val="002C0F5A"/>
  </w:style>
  <w:style w:type="table" w:customStyle="1" w:styleId="TableGrid1412">
    <w:name w:val="Table Grid1412"/>
    <w:basedOn w:val="TableNormal"/>
    <w:next w:val="TableGrid"/>
    <w:rsid w:val="002C0F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2C0F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2C0F5A"/>
  </w:style>
  <w:style w:type="table" w:customStyle="1" w:styleId="3412">
    <w:name w:val="网格型3412"/>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2C0F5A"/>
  </w:style>
  <w:style w:type="numbering" w:customStyle="1" w:styleId="NoList3412">
    <w:name w:val="No List3412"/>
    <w:next w:val="NoList"/>
    <w:uiPriority w:val="99"/>
    <w:semiHidden/>
    <w:rsid w:val="002C0F5A"/>
  </w:style>
  <w:style w:type="table" w:customStyle="1" w:styleId="TableGrid4412">
    <w:name w:val="Table Grid4412"/>
    <w:basedOn w:val="TableNormal"/>
    <w:next w:val="TableGrid"/>
    <w:rsid w:val="002C0F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2C0F5A"/>
  </w:style>
  <w:style w:type="numbering" w:customStyle="1" w:styleId="15120">
    <w:name w:val="無清單1512"/>
    <w:next w:val="NoList"/>
    <w:uiPriority w:val="99"/>
    <w:semiHidden/>
    <w:unhideWhenUsed/>
    <w:rsid w:val="002C0F5A"/>
  </w:style>
  <w:style w:type="numbering" w:customStyle="1" w:styleId="114120">
    <w:name w:val="無清單11412"/>
    <w:next w:val="NoList"/>
    <w:uiPriority w:val="99"/>
    <w:semiHidden/>
    <w:unhideWhenUsed/>
    <w:rsid w:val="002C0F5A"/>
  </w:style>
  <w:style w:type="table" w:customStyle="1" w:styleId="14123">
    <w:name w:val="表格格線1412"/>
    <w:basedOn w:val="TableNormal"/>
    <w:next w:val="TableGrid"/>
    <w:rsid w:val="002C0F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2C0F5A"/>
  </w:style>
  <w:style w:type="table" w:customStyle="1" w:styleId="TableGrid5212">
    <w:name w:val="Table Grid5212"/>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2C0F5A"/>
  </w:style>
  <w:style w:type="numbering" w:customStyle="1" w:styleId="114121">
    <w:name w:val="リストなし11412"/>
    <w:next w:val="NoList"/>
    <w:uiPriority w:val="99"/>
    <w:semiHidden/>
    <w:unhideWhenUsed/>
    <w:rsid w:val="002C0F5A"/>
  </w:style>
  <w:style w:type="table" w:customStyle="1" w:styleId="TableGrid11312">
    <w:name w:val="Table Grid11312"/>
    <w:basedOn w:val="TableNormal"/>
    <w:next w:val="TableGrid"/>
    <w:uiPriority w:val="39"/>
    <w:rsid w:val="002C0F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2C0F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2C0F5A"/>
  </w:style>
  <w:style w:type="table" w:customStyle="1" w:styleId="31212">
    <w:name w:val="网格型31212"/>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2C0F5A"/>
  </w:style>
  <w:style w:type="numbering" w:customStyle="1" w:styleId="NoList31412">
    <w:name w:val="No List31412"/>
    <w:next w:val="NoList"/>
    <w:uiPriority w:val="99"/>
    <w:semiHidden/>
    <w:rsid w:val="002C0F5A"/>
  </w:style>
  <w:style w:type="table" w:customStyle="1" w:styleId="TableGrid41212">
    <w:name w:val="Table Grid41212"/>
    <w:basedOn w:val="TableNormal"/>
    <w:next w:val="TableGrid"/>
    <w:rsid w:val="002C0F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2C0F5A"/>
  </w:style>
  <w:style w:type="numbering" w:customStyle="1" w:styleId="124120">
    <w:name w:val="無清單12412"/>
    <w:next w:val="NoList"/>
    <w:uiPriority w:val="99"/>
    <w:semiHidden/>
    <w:unhideWhenUsed/>
    <w:rsid w:val="002C0F5A"/>
  </w:style>
  <w:style w:type="numbering" w:customStyle="1" w:styleId="1114120">
    <w:name w:val="無清單111412"/>
    <w:next w:val="NoList"/>
    <w:uiPriority w:val="99"/>
    <w:semiHidden/>
    <w:unhideWhenUsed/>
    <w:rsid w:val="002C0F5A"/>
  </w:style>
  <w:style w:type="table" w:customStyle="1" w:styleId="112124">
    <w:name w:val="表格格線11212"/>
    <w:basedOn w:val="TableNormal"/>
    <w:next w:val="TableGrid"/>
    <w:rsid w:val="002C0F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2C0F5A"/>
  </w:style>
  <w:style w:type="numbering" w:customStyle="1" w:styleId="NoList121312">
    <w:name w:val="No List121312"/>
    <w:next w:val="NoList"/>
    <w:uiPriority w:val="99"/>
    <w:semiHidden/>
    <w:unhideWhenUsed/>
    <w:rsid w:val="002C0F5A"/>
  </w:style>
  <w:style w:type="numbering" w:customStyle="1" w:styleId="1113121">
    <w:name w:val="リストなし111312"/>
    <w:next w:val="NoList"/>
    <w:uiPriority w:val="99"/>
    <w:semiHidden/>
    <w:unhideWhenUsed/>
    <w:rsid w:val="002C0F5A"/>
  </w:style>
  <w:style w:type="numbering" w:customStyle="1" w:styleId="1113122">
    <w:name w:val="无列表111312"/>
    <w:next w:val="NoList"/>
    <w:semiHidden/>
    <w:rsid w:val="002C0F5A"/>
  </w:style>
  <w:style w:type="numbering" w:customStyle="1" w:styleId="NoList211312">
    <w:name w:val="No List211312"/>
    <w:next w:val="NoList"/>
    <w:semiHidden/>
    <w:rsid w:val="002C0F5A"/>
  </w:style>
  <w:style w:type="numbering" w:customStyle="1" w:styleId="NoList311312">
    <w:name w:val="No List311312"/>
    <w:next w:val="NoList"/>
    <w:uiPriority w:val="99"/>
    <w:semiHidden/>
    <w:rsid w:val="002C0F5A"/>
  </w:style>
  <w:style w:type="numbering" w:customStyle="1" w:styleId="NoList1111312">
    <w:name w:val="No List1111312"/>
    <w:next w:val="NoList"/>
    <w:uiPriority w:val="99"/>
    <w:semiHidden/>
    <w:unhideWhenUsed/>
    <w:rsid w:val="002C0F5A"/>
  </w:style>
  <w:style w:type="numbering" w:customStyle="1" w:styleId="121312">
    <w:name w:val="無清單121312"/>
    <w:next w:val="NoList"/>
    <w:uiPriority w:val="99"/>
    <w:semiHidden/>
    <w:unhideWhenUsed/>
    <w:rsid w:val="002C0F5A"/>
  </w:style>
  <w:style w:type="numbering" w:customStyle="1" w:styleId="1111312">
    <w:name w:val="無清單1111312"/>
    <w:next w:val="NoList"/>
    <w:uiPriority w:val="99"/>
    <w:semiHidden/>
    <w:unhideWhenUsed/>
    <w:rsid w:val="002C0F5A"/>
  </w:style>
  <w:style w:type="numbering" w:customStyle="1" w:styleId="NoList5312">
    <w:name w:val="No List5312"/>
    <w:next w:val="NoList"/>
    <w:uiPriority w:val="99"/>
    <w:semiHidden/>
    <w:unhideWhenUsed/>
    <w:rsid w:val="002C0F5A"/>
  </w:style>
  <w:style w:type="table" w:customStyle="1" w:styleId="TableGrid6212">
    <w:name w:val="Table Grid6212"/>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2C0F5A"/>
  </w:style>
  <w:style w:type="numbering" w:customStyle="1" w:styleId="123121">
    <w:name w:val="リストなし12312"/>
    <w:next w:val="NoList"/>
    <w:uiPriority w:val="99"/>
    <w:semiHidden/>
    <w:unhideWhenUsed/>
    <w:rsid w:val="002C0F5A"/>
  </w:style>
  <w:style w:type="table" w:customStyle="1" w:styleId="TableGrid12212">
    <w:name w:val="Table Grid12212"/>
    <w:basedOn w:val="TableNormal"/>
    <w:next w:val="TableGrid"/>
    <w:uiPriority w:val="39"/>
    <w:rsid w:val="002C0F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2C0F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2C0F5A"/>
  </w:style>
  <w:style w:type="table" w:customStyle="1" w:styleId="32212">
    <w:name w:val="网格型32212"/>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2C0F5A"/>
  </w:style>
  <w:style w:type="numbering" w:customStyle="1" w:styleId="NoList32312">
    <w:name w:val="No List32312"/>
    <w:next w:val="NoList"/>
    <w:uiPriority w:val="99"/>
    <w:semiHidden/>
    <w:rsid w:val="002C0F5A"/>
  </w:style>
  <w:style w:type="table" w:customStyle="1" w:styleId="TableGrid42212">
    <w:name w:val="Table Grid42212"/>
    <w:basedOn w:val="TableNormal"/>
    <w:next w:val="TableGrid"/>
    <w:rsid w:val="002C0F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2C0F5A"/>
  </w:style>
  <w:style w:type="numbering" w:customStyle="1" w:styleId="13312">
    <w:name w:val="無清單13312"/>
    <w:next w:val="NoList"/>
    <w:uiPriority w:val="99"/>
    <w:semiHidden/>
    <w:unhideWhenUsed/>
    <w:rsid w:val="002C0F5A"/>
  </w:style>
  <w:style w:type="numbering" w:customStyle="1" w:styleId="1123120">
    <w:name w:val="無清單112312"/>
    <w:next w:val="NoList"/>
    <w:uiPriority w:val="99"/>
    <w:semiHidden/>
    <w:unhideWhenUsed/>
    <w:rsid w:val="002C0F5A"/>
  </w:style>
  <w:style w:type="table" w:customStyle="1" w:styleId="122125">
    <w:name w:val="表格格線12212"/>
    <w:basedOn w:val="TableNormal"/>
    <w:next w:val="TableGrid"/>
    <w:rsid w:val="002C0F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2C0F5A"/>
  </w:style>
  <w:style w:type="numbering" w:customStyle="1" w:styleId="NoList122212">
    <w:name w:val="No List122212"/>
    <w:next w:val="NoList"/>
    <w:uiPriority w:val="99"/>
    <w:semiHidden/>
    <w:unhideWhenUsed/>
    <w:rsid w:val="002C0F5A"/>
  </w:style>
  <w:style w:type="numbering" w:customStyle="1" w:styleId="1122121">
    <w:name w:val="リストなし112212"/>
    <w:next w:val="NoList"/>
    <w:uiPriority w:val="99"/>
    <w:semiHidden/>
    <w:unhideWhenUsed/>
    <w:rsid w:val="002C0F5A"/>
  </w:style>
  <w:style w:type="numbering" w:customStyle="1" w:styleId="1122122">
    <w:name w:val="无列表112212"/>
    <w:next w:val="NoList"/>
    <w:semiHidden/>
    <w:rsid w:val="002C0F5A"/>
  </w:style>
  <w:style w:type="numbering" w:customStyle="1" w:styleId="NoList212212">
    <w:name w:val="No List212212"/>
    <w:next w:val="NoList"/>
    <w:semiHidden/>
    <w:rsid w:val="002C0F5A"/>
  </w:style>
  <w:style w:type="numbering" w:customStyle="1" w:styleId="NoList312212">
    <w:name w:val="No List312212"/>
    <w:next w:val="NoList"/>
    <w:uiPriority w:val="99"/>
    <w:semiHidden/>
    <w:rsid w:val="002C0F5A"/>
  </w:style>
  <w:style w:type="numbering" w:customStyle="1" w:styleId="NoList1112312">
    <w:name w:val="No List1112312"/>
    <w:next w:val="NoList"/>
    <w:uiPriority w:val="99"/>
    <w:semiHidden/>
    <w:unhideWhenUsed/>
    <w:rsid w:val="002C0F5A"/>
  </w:style>
  <w:style w:type="numbering" w:customStyle="1" w:styleId="122212">
    <w:name w:val="無清單122212"/>
    <w:next w:val="NoList"/>
    <w:uiPriority w:val="99"/>
    <w:semiHidden/>
    <w:unhideWhenUsed/>
    <w:rsid w:val="002C0F5A"/>
  </w:style>
  <w:style w:type="numbering" w:customStyle="1" w:styleId="1112212">
    <w:name w:val="無清單1112212"/>
    <w:next w:val="NoList"/>
    <w:uiPriority w:val="99"/>
    <w:semiHidden/>
    <w:unhideWhenUsed/>
    <w:rsid w:val="002C0F5A"/>
  </w:style>
  <w:style w:type="numbering" w:customStyle="1" w:styleId="420">
    <w:name w:val="无列表42"/>
    <w:next w:val="NoList"/>
    <w:uiPriority w:val="99"/>
    <w:semiHidden/>
    <w:unhideWhenUsed/>
    <w:rsid w:val="002C0F5A"/>
  </w:style>
  <w:style w:type="table" w:customStyle="1" w:styleId="52">
    <w:name w:val="网格型52"/>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2C0F5A"/>
  </w:style>
  <w:style w:type="numbering" w:customStyle="1" w:styleId="131221">
    <w:name w:val="无列表13122"/>
    <w:next w:val="NoList"/>
    <w:semiHidden/>
    <w:rsid w:val="002C0F5A"/>
  </w:style>
  <w:style w:type="numbering" w:customStyle="1" w:styleId="NoList41122">
    <w:name w:val="No List41122"/>
    <w:next w:val="NoList"/>
    <w:uiPriority w:val="99"/>
    <w:semiHidden/>
    <w:unhideWhenUsed/>
    <w:rsid w:val="002C0F5A"/>
  </w:style>
  <w:style w:type="numbering" w:customStyle="1" w:styleId="22122">
    <w:name w:val="无列表22122"/>
    <w:next w:val="NoList"/>
    <w:uiPriority w:val="99"/>
    <w:semiHidden/>
    <w:unhideWhenUsed/>
    <w:rsid w:val="002C0F5A"/>
  </w:style>
  <w:style w:type="numbering" w:customStyle="1" w:styleId="NoList1211122">
    <w:name w:val="No List1211122"/>
    <w:next w:val="NoList"/>
    <w:uiPriority w:val="99"/>
    <w:semiHidden/>
    <w:unhideWhenUsed/>
    <w:rsid w:val="002C0F5A"/>
  </w:style>
  <w:style w:type="numbering" w:customStyle="1" w:styleId="11111221">
    <w:name w:val="リストなし1111122"/>
    <w:next w:val="NoList"/>
    <w:uiPriority w:val="99"/>
    <w:semiHidden/>
    <w:unhideWhenUsed/>
    <w:rsid w:val="002C0F5A"/>
  </w:style>
  <w:style w:type="numbering" w:customStyle="1" w:styleId="11111222">
    <w:name w:val="无列表1111122"/>
    <w:next w:val="NoList"/>
    <w:semiHidden/>
    <w:rsid w:val="002C0F5A"/>
  </w:style>
  <w:style w:type="numbering" w:customStyle="1" w:styleId="NoList2111122">
    <w:name w:val="No List2111122"/>
    <w:next w:val="NoList"/>
    <w:semiHidden/>
    <w:rsid w:val="002C0F5A"/>
  </w:style>
  <w:style w:type="numbering" w:customStyle="1" w:styleId="NoList3111122">
    <w:name w:val="No List3111122"/>
    <w:next w:val="NoList"/>
    <w:uiPriority w:val="99"/>
    <w:semiHidden/>
    <w:rsid w:val="002C0F5A"/>
  </w:style>
  <w:style w:type="numbering" w:customStyle="1" w:styleId="NoList11111122">
    <w:name w:val="No List11111122"/>
    <w:next w:val="NoList"/>
    <w:uiPriority w:val="99"/>
    <w:semiHidden/>
    <w:unhideWhenUsed/>
    <w:rsid w:val="002C0F5A"/>
  </w:style>
  <w:style w:type="numbering" w:customStyle="1" w:styleId="12111220">
    <w:name w:val="無清單1211122"/>
    <w:next w:val="NoList"/>
    <w:uiPriority w:val="99"/>
    <w:semiHidden/>
    <w:unhideWhenUsed/>
    <w:rsid w:val="002C0F5A"/>
  </w:style>
  <w:style w:type="numbering" w:customStyle="1" w:styleId="111111220">
    <w:name w:val="無清單11111122"/>
    <w:next w:val="NoList"/>
    <w:uiPriority w:val="99"/>
    <w:semiHidden/>
    <w:unhideWhenUsed/>
    <w:rsid w:val="002C0F5A"/>
  </w:style>
  <w:style w:type="numbering" w:customStyle="1" w:styleId="NoList131122">
    <w:name w:val="No List131122"/>
    <w:next w:val="NoList"/>
    <w:uiPriority w:val="99"/>
    <w:semiHidden/>
    <w:unhideWhenUsed/>
    <w:rsid w:val="002C0F5A"/>
  </w:style>
  <w:style w:type="numbering" w:customStyle="1" w:styleId="1211221">
    <w:name w:val="リストなし121122"/>
    <w:next w:val="NoList"/>
    <w:uiPriority w:val="99"/>
    <w:semiHidden/>
    <w:unhideWhenUsed/>
    <w:rsid w:val="002C0F5A"/>
  </w:style>
  <w:style w:type="numbering" w:customStyle="1" w:styleId="1211222">
    <w:name w:val="无列表121122"/>
    <w:next w:val="NoList"/>
    <w:semiHidden/>
    <w:rsid w:val="002C0F5A"/>
  </w:style>
  <w:style w:type="numbering" w:customStyle="1" w:styleId="NoList221122">
    <w:name w:val="No List221122"/>
    <w:next w:val="NoList"/>
    <w:semiHidden/>
    <w:rsid w:val="002C0F5A"/>
  </w:style>
  <w:style w:type="numbering" w:customStyle="1" w:styleId="NoList321122">
    <w:name w:val="No List321122"/>
    <w:next w:val="NoList"/>
    <w:uiPriority w:val="99"/>
    <w:semiHidden/>
    <w:rsid w:val="002C0F5A"/>
  </w:style>
  <w:style w:type="numbering" w:customStyle="1" w:styleId="NoList1121122">
    <w:name w:val="No List1121122"/>
    <w:next w:val="NoList"/>
    <w:uiPriority w:val="99"/>
    <w:semiHidden/>
    <w:unhideWhenUsed/>
    <w:rsid w:val="002C0F5A"/>
  </w:style>
  <w:style w:type="numbering" w:customStyle="1" w:styleId="1311220">
    <w:name w:val="無清單131122"/>
    <w:next w:val="NoList"/>
    <w:uiPriority w:val="99"/>
    <w:semiHidden/>
    <w:unhideWhenUsed/>
    <w:rsid w:val="002C0F5A"/>
  </w:style>
  <w:style w:type="numbering" w:customStyle="1" w:styleId="11211220">
    <w:name w:val="無清單1121122"/>
    <w:next w:val="NoList"/>
    <w:uiPriority w:val="99"/>
    <w:semiHidden/>
    <w:unhideWhenUsed/>
    <w:rsid w:val="002C0F5A"/>
  </w:style>
  <w:style w:type="numbering" w:customStyle="1" w:styleId="211122">
    <w:name w:val="无列表211122"/>
    <w:next w:val="NoList"/>
    <w:uiPriority w:val="99"/>
    <w:semiHidden/>
    <w:unhideWhenUsed/>
    <w:rsid w:val="002C0F5A"/>
  </w:style>
  <w:style w:type="numbering" w:customStyle="1" w:styleId="NoList1221122">
    <w:name w:val="No List1221122"/>
    <w:next w:val="NoList"/>
    <w:uiPriority w:val="99"/>
    <w:semiHidden/>
    <w:unhideWhenUsed/>
    <w:rsid w:val="002C0F5A"/>
  </w:style>
  <w:style w:type="numbering" w:customStyle="1" w:styleId="11211221">
    <w:name w:val="リストなし1121122"/>
    <w:next w:val="NoList"/>
    <w:uiPriority w:val="99"/>
    <w:semiHidden/>
    <w:unhideWhenUsed/>
    <w:rsid w:val="002C0F5A"/>
  </w:style>
  <w:style w:type="numbering" w:customStyle="1" w:styleId="11211222">
    <w:name w:val="无列表1121122"/>
    <w:next w:val="NoList"/>
    <w:semiHidden/>
    <w:rsid w:val="002C0F5A"/>
  </w:style>
  <w:style w:type="numbering" w:customStyle="1" w:styleId="NoList2121122">
    <w:name w:val="No List2121122"/>
    <w:next w:val="NoList"/>
    <w:semiHidden/>
    <w:rsid w:val="002C0F5A"/>
  </w:style>
  <w:style w:type="numbering" w:customStyle="1" w:styleId="NoList3121122">
    <w:name w:val="No List3121122"/>
    <w:next w:val="NoList"/>
    <w:uiPriority w:val="99"/>
    <w:semiHidden/>
    <w:rsid w:val="002C0F5A"/>
  </w:style>
  <w:style w:type="numbering" w:customStyle="1" w:styleId="NoList11121122">
    <w:name w:val="No List11121122"/>
    <w:next w:val="NoList"/>
    <w:uiPriority w:val="99"/>
    <w:semiHidden/>
    <w:unhideWhenUsed/>
    <w:rsid w:val="002C0F5A"/>
  </w:style>
  <w:style w:type="numbering" w:customStyle="1" w:styleId="1221122">
    <w:name w:val="無清單1221122"/>
    <w:next w:val="NoList"/>
    <w:uiPriority w:val="99"/>
    <w:semiHidden/>
    <w:unhideWhenUsed/>
    <w:rsid w:val="002C0F5A"/>
  </w:style>
  <w:style w:type="numbering" w:customStyle="1" w:styleId="11121122">
    <w:name w:val="無清單11121122"/>
    <w:next w:val="NoList"/>
    <w:uiPriority w:val="99"/>
    <w:semiHidden/>
    <w:unhideWhenUsed/>
    <w:rsid w:val="002C0F5A"/>
  </w:style>
  <w:style w:type="numbering" w:customStyle="1" w:styleId="122221">
    <w:name w:val="无列表12222"/>
    <w:next w:val="NoList"/>
    <w:semiHidden/>
    <w:rsid w:val="002C0F5A"/>
  </w:style>
  <w:style w:type="numbering" w:customStyle="1" w:styleId="NoList91">
    <w:name w:val="No List91"/>
    <w:next w:val="NoList"/>
    <w:uiPriority w:val="99"/>
    <w:semiHidden/>
    <w:unhideWhenUsed/>
    <w:rsid w:val="002C0F5A"/>
  </w:style>
  <w:style w:type="table" w:customStyle="1" w:styleId="TableGrid101">
    <w:name w:val="Table Grid101"/>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2C0F5A"/>
  </w:style>
  <w:style w:type="numbering" w:customStyle="1" w:styleId="1611">
    <w:name w:val="リストなし161"/>
    <w:next w:val="NoList"/>
    <w:uiPriority w:val="99"/>
    <w:semiHidden/>
    <w:unhideWhenUsed/>
    <w:rsid w:val="002C0F5A"/>
  </w:style>
  <w:style w:type="table" w:customStyle="1" w:styleId="TableGrid161">
    <w:name w:val="Table Grid161"/>
    <w:basedOn w:val="TableNormal"/>
    <w:next w:val="TableGrid"/>
    <w:uiPriority w:val="39"/>
    <w:rsid w:val="002C0F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C0F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2C0F5A"/>
  </w:style>
  <w:style w:type="table" w:customStyle="1" w:styleId="361">
    <w:name w:val="网格型36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2C0F5A"/>
  </w:style>
  <w:style w:type="numbering" w:customStyle="1" w:styleId="NoList361">
    <w:name w:val="No List361"/>
    <w:next w:val="NoList"/>
    <w:uiPriority w:val="99"/>
    <w:semiHidden/>
    <w:rsid w:val="002C0F5A"/>
  </w:style>
  <w:style w:type="table" w:customStyle="1" w:styleId="TableGrid461">
    <w:name w:val="Table Grid461"/>
    <w:basedOn w:val="TableNormal"/>
    <w:next w:val="TableGrid"/>
    <w:rsid w:val="002C0F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2C0F5A"/>
  </w:style>
  <w:style w:type="numbering" w:customStyle="1" w:styleId="1710">
    <w:name w:val="無清單171"/>
    <w:next w:val="NoList"/>
    <w:uiPriority w:val="99"/>
    <w:semiHidden/>
    <w:unhideWhenUsed/>
    <w:rsid w:val="002C0F5A"/>
  </w:style>
  <w:style w:type="numbering" w:customStyle="1" w:styleId="11610">
    <w:name w:val="無清單1161"/>
    <w:next w:val="NoList"/>
    <w:uiPriority w:val="99"/>
    <w:semiHidden/>
    <w:unhideWhenUsed/>
    <w:rsid w:val="002C0F5A"/>
  </w:style>
  <w:style w:type="table" w:customStyle="1" w:styleId="1613">
    <w:name w:val="表格格線161"/>
    <w:basedOn w:val="TableNormal"/>
    <w:next w:val="TableGrid"/>
    <w:rsid w:val="002C0F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2C0F5A"/>
  </w:style>
  <w:style w:type="numbering" w:customStyle="1" w:styleId="251">
    <w:name w:val="无列表251"/>
    <w:next w:val="NoList"/>
    <w:uiPriority w:val="99"/>
    <w:semiHidden/>
    <w:unhideWhenUsed/>
    <w:rsid w:val="002C0F5A"/>
  </w:style>
  <w:style w:type="numbering" w:customStyle="1" w:styleId="NoList1261">
    <w:name w:val="No List1261"/>
    <w:next w:val="NoList"/>
    <w:uiPriority w:val="99"/>
    <w:semiHidden/>
    <w:unhideWhenUsed/>
    <w:rsid w:val="002C0F5A"/>
  </w:style>
  <w:style w:type="numbering" w:customStyle="1" w:styleId="11611">
    <w:name w:val="リストなし1161"/>
    <w:next w:val="NoList"/>
    <w:uiPriority w:val="99"/>
    <w:semiHidden/>
    <w:unhideWhenUsed/>
    <w:rsid w:val="002C0F5A"/>
  </w:style>
  <w:style w:type="numbering" w:customStyle="1" w:styleId="11612">
    <w:name w:val="无列表1161"/>
    <w:next w:val="NoList"/>
    <w:semiHidden/>
    <w:rsid w:val="002C0F5A"/>
  </w:style>
  <w:style w:type="numbering" w:customStyle="1" w:styleId="NoList2161">
    <w:name w:val="No List2161"/>
    <w:next w:val="NoList"/>
    <w:semiHidden/>
    <w:rsid w:val="002C0F5A"/>
  </w:style>
  <w:style w:type="numbering" w:customStyle="1" w:styleId="NoList3161">
    <w:name w:val="No List3161"/>
    <w:next w:val="NoList"/>
    <w:uiPriority w:val="99"/>
    <w:semiHidden/>
    <w:rsid w:val="002C0F5A"/>
  </w:style>
  <w:style w:type="numbering" w:customStyle="1" w:styleId="12610">
    <w:name w:val="無清單1261"/>
    <w:next w:val="NoList"/>
    <w:uiPriority w:val="99"/>
    <w:semiHidden/>
    <w:unhideWhenUsed/>
    <w:rsid w:val="002C0F5A"/>
  </w:style>
  <w:style w:type="numbering" w:customStyle="1" w:styleId="111610">
    <w:name w:val="無清單11161"/>
    <w:next w:val="NoList"/>
    <w:uiPriority w:val="99"/>
    <w:semiHidden/>
    <w:unhideWhenUsed/>
    <w:rsid w:val="002C0F5A"/>
  </w:style>
  <w:style w:type="table" w:customStyle="1" w:styleId="TableGrid1151">
    <w:name w:val="Table Grid1151"/>
    <w:basedOn w:val="TableNormal"/>
    <w:next w:val="TableGrid"/>
    <w:uiPriority w:val="39"/>
    <w:rsid w:val="002C0F5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2C0F5A"/>
  </w:style>
  <w:style w:type="numbering" w:customStyle="1" w:styleId="NoList11251">
    <w:name w:val="No List11251"/>
    <w:next w:val="NoList"/>
    <w:uiPriority w:val="99"/>
    <w:semiHidden/>
    <w:unhideWhenUsed/>
    <w:rsid w:val="002C0F5A"/>
  </w:style>
  <w:style w:type="table" w:customStyle="1" w:styleId="TableGrid541">
    <w:name w:val="Table Grid541"/>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C0F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C0F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2C0F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2C0F5A"/>
  </w:style>
  <w:style w:type="numbering" w:customStyle="1" w:styleId="111511">
    <w:name w:val="リストなし11151"/>
    <w:next w:val="NoList"/>
    <w:uiPriority w:val="99"/>
    <w:semiHidden/>
    <w:unhideWhenUsed/>
    <w:rsid w:val="002C0F5A"/>
  </w:style>
  <w:style w:type="numbering" w:customStyle="1" w:styleId="111512">
    <w:name w:val="无列表11151"/>
    <w:next w:val="NoList"/>
    <w:semiHidden/>
    <w:rsid w:val="002C0F5A"/>
  </w:style>
  <w:style w:type="numbering" w:customStyle="1" w:styleId="NoList21151">
    <w:name w:val="No List21151"/>
    <w:next w:val="NoList"/>
    <w:semiHidden/>
    <w:rsid w:val="002C0F5A"/>
  </w:style>
  <w:style w:type="numbering" w:customStyle="1" w:styleId="NoList31151">
    <w:name w:val="No List31151"/>
    <w:next w:val="NoList"/>
    <w:uiPriority w:val="99"/>
    <w:semiHidden/>
    <w:rsid w:val="002C0F5A"/>
  </w:style>
  <w:style w:type="numbering" w:customStyle="1" w:styleId="NoList111151">
    <w:name w:val="No List111151"/>
    <w:next w:val="NoList"/>
    <w:uiPriority w:val="99"/>
    <w:semiHidden/>
    <w:unhideWhenUsed/>
    <w:rsid w:val="002C0F5A"/>
  </w:style>
  <w:style w:type="numbering" w:customStyle="1" w:styleId="121510">
    <w:name w:val="無清單12151"/>
    <w:next w:val="NoList"/>
    <w:uiPriority w:val="99"/>
    <w:semiHidden/>
    <w:unhideWhenUsed/>
    <w:rsid w:val="002C0F5A"/>
  </w:style>
  <w:style w:type="numbering" w:customStyle="1" w:styleId="1111510">
    <w:name w:val="無清單111151"/>
    <w:next w:val="NoList"/>
    <w:uiPriority w:val="99"/>
    <w:semiHidden/>
    <w:unhideWhenUsed/>
    <w:rsid w:val="002C0F5A"/>
  </w:style>
  <w:style w:type="numbering" w:customStyle="1" w:styleId="NoList551">
    <w:name w:val="No List551"/>
    <w:next w:val="NoList"/>
    <w:uiPriority w:val="99"/>
    <w:semiHidden/>
    <w:unhideWhenUsed/>
    <w:rsid w:val="002C0F5A"/>
  </w:style>
  <w:style w:type="table" w:customStyle="1" w:styleId="TableGrid641">
    <w:name w:val="Table Grid641"/>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2C0F5A"/>
  </w:style>
  <w:style w:type="numbering" w:customStyle="1" w:styleId="12511">
    <w:name w:val="リストなし1251"/>
    <w:next w:val="NoList"/>
    <w:uiPriority w:val="99"/>
    <w:semiHidden/>
    <w:unhideWhenUsed/>
    <w:rsid w:val="002C0F5A"/>
  </w:style>
  <w:style w:type="table" w:customStyle="1" w:styleId="TableGrid1241">
    <w:name w:val="Table Grid1241"/>
    <w:basedOn w:val="TableNormal"/>
    <w:next w:val="TableGrid"/>
    <w:uiPriority w:val="39"/>
    <w:rsid w:val="002C0F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C0F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2C0F5A"/>
  </w:style>
  <w:style w:type="table" w:customStyle="1" w:styleId="3241">
    <w:name w:val="网格型324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2C0F5A"/>
  </w:style>
  <w:style w:type="numbering" w:customStyle="1" w:styleId="NoList3251">
    <w:name w:val="No List3251"/>
    <w:next w:val="NoList"/>
    <w:uiPriority w:val="99"/>
    <w:semiHidden/>
    <w:rsid w:val="002C0F5A"/>
  </w:style>
  <w:style w:type="table" w:customStyle="1" w:styleId="TableGrid4241">
    <w:name w:val="Table Grid4241"/>
    <w:basedOn w:val="TableNormal"/>
    <w:next w:val="TableGrid"/>
    <w:rsid w:val="002C0F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2C0F5A"/>
  </w:style>
  <w:style w:type="numbering" w:customStyle="1" w:styleId="112510">
    <w:name w:val="無清單11251"/>
    <w:next w:val="NoList"/>
    <w:uiPriority w:val="99"/>
    <w:semiHidden/>
    <w:unhideWhenUsed/>
    <w:rsid w:val="002C0F5A"/>
  </w:style>
  <w:style w:type="table" w:customStyle="1" w:styleId="12413">
    <w:name w:val="表格格線1241"/>
    <w:basedOn w:val="TableNormal"/>
    <w:next w:val="TableGrid"/>
    <w:rsid w:val="002C0F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2C0F5A"/>
  </w:style>
  <w:style w:type="numbering" w:customStyle="1" w:styleId="NoList12241">
    <w:name w:val="No List12241"/>
    <w:next w:val="NoList"/>
    <w:uiPriority w:val="99"/>
    <w:semiHidden/>
    <w:unhideWhenUsed/>
    <w:rsid w:val="002C0F5A"/>
  </w:style>
  <w:style w:type="numbering" w:customStyle="1" w:styleId="112411">
    <w:name w:val="リストなし11241"/>
    <w:next w:val="NoList"/>
    <w:uiPriority w:val="99"/>
    <w:semiHidden/>
    <w:unhideWhenUsed/>
    <w:rsid w:val="002C0F5A"/>
  </w:style>
  <w:style w:type="numbering" w:customStyle="1" w:styleId="112412">
    <w:name w:val="无列表11241"/>
    <w:next w:val="NoList"/>
    <w:semiHidden/>
    <w:rsid w:val="002C0F5A"/>
  </w:style>
  <w:style w:type="numbering" w:customStyle="1" w:styleId="NoList21241">
    <w:name w:val="No List21241"/>
    <w:next w:val="NoList"/>
    <w:semiHidden/>
    <w:rsid w:val="002C0F5A"/>
  </w:style>
  <w:style w:type="numbering" w:customStyle="1" w:styleId="NoList31241">
    <w:name w:val="No List31241"/>
    <w:next w:val="NoList"/>
    <w:uiPriority w:val="99"/>
    <w:semiHidden/>
    <w:rsid w:val="002C0F5A"/>
  </w:style>
  <w:style w:type="numbering" w:customStyle="1" w:styleId="NoList111251">
    <w:name w:val="No List111251"/>
    <w:next w:val="NoList"/>
    <w:uiPriority w:val="99"/>
    <w:semiHidden/>
    <w:unhideWhenUsed/>
    <w:rsid w:val="002C0F5A"/>
  </w:style>
  <w:style w:type="numbering" w:customStyle="1" w:styleId="122410">
    <w:name w:val="無清單12241"/>
    <w:next w:val="NoList"/>
    <w:uiPriority w:val="99"/>
    <w:semiHidden/>
    <w:unhideWhenUsed/>
    <w:rsid w:val="002C0F5A"/>
  </w:style>
  <w:style w:type="numbering" w:customStyle="1" w:styleId="1112410">
    <w:name w:val="無清單111241"/>
    <w:next w:val="NoList"/>
    <w:uiPriority w:val="99"/>
    <w:semiHidden/>
    <w:unhideWhenUsed/>
    <w:rsid w:val="002C0F5A"/>
  </w:style>
  <w:style w:type="table" w:customStyle="1" w:styleId="1316">
    <w:name w:val="网格型131"/>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C0F5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2C0F5A"/>
  </w:style>
  <w:style w:type="table" w:customStyle="1" w:styleId="2210">
    <w:name w:val="网格型221"/>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2C0F5A"/>
  </w:style>
  <w:style w:type="numbering" w:customStyle="1" w:styleId="NoList11331">
    <w:name w:val="No List11331"/>
    <w:next w:val="NoList"/>
    <w:uiPriority w:val="99"/>
    <w:semiHidden/>
    <w:unhideWhenUsed/>
    <w:rsid w:val="002C0F5A"/>
  </w:style>
  <w:style w:type="numbering" w:customStyle="1" w:styleId="NoList4131">
    <w:name w:val="No List4131"/>
    <w:next w:val="NoList"/>
    <w:uiPriority w:val="99"/>
    <w:semiHidden/>
    <w:unhideWhenUsed/>
    <w:rsid w:val="002C0F5A"/>
  </w:style>
  <w:style w:type="table" w:customStyle="1" w:styleId="TableGrid11231">
    <w:name w:val="Table Grid11231"/>
    <w:basedOn w:val="TableNormal"/>
    <w:next w:val="TableGrid"/>
    <w:uiPriority w:val="39"/>
    <w:rsid w:val="002C0F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C0F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C0F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2C0F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2C0F5A"/>
  </w:style>
  <w:style w:type="numbering" w:customStyle="1" w:styleId="NoList121131">
    <w:name w:val="No List121131"/>
    <w:next w:val="NoList"/>
    <w:uiPriority w:val="99"/>
    <w:semiHidden/>
    <w:unhideWhenUsed/>
    <w:rsid w:val="002C0F5A"/>
  </w:style>
  <w:style w:type="numbering" w:customStyle="1" w:styleId="1111310">
    <w:name w:val="リストなし111131"/>
    <w:next w:val="NoList"/>
    <w:uiPriority w:val="99"/>
    <w:semiHidden/>
    <w:unhideWhenUsed/>
    <w:rsid w:val="002C0F5A"/>
  </w:style>
  <w:style w:type="numbering" w:customStyle="1" w:styleId="1111313">
    <w:name w:val="无列表111131"/>
    <w:next w:val="NoList"/>
    <w:semiHidden/>
    <w:rsid w:val="002C0F5A"/>
  </w:style>
  <w:style w:type="numbering" w:customStyle="1" w:styleId="NoList211131">
    <w:name w:val="No List211131"/>
    <w:next w:val="NoList"/>
    <w:semiHidden/>
    <w:rsid w:val="002C0F5A"/>
  </w:style>
  <w:style w:type="numbering" w:customStyle="1" w:styleId="NoList311131">
    <w:name w:val="No List311131"/>
    <w:next w:val="NoList"/>
    <w:uiPriority w:val="99"/>
    <w:semiHidden/>
    <w:rsid w:val="002C0F5A"/>
  </w:style>
  <w:style w:type="numbering" w:customStyle="1" w:styleId="NoList1111131">
    <w:name w:val="No List1111131"/>
    <w:next w:val="NoList"/>
    <w:uiPriority w:val="99"/>
    <w:semiHidden/>
    <w:unhideWhenUsed/>
    <w:rsid w:val="002C0F5A"/>
  </w:style>
  <w:style w:type="numbering" w:customStyle="1" w:styleId="1211310">
    <w:name w:val="無清單121131"/>
    <w:next w:val="NoList"/>
    <w:uiPriority w:val="99"/>
    <w:semiHidden/>
    <w:unhideWhenUsed/>
    <w:rsid w:val="002C0F5A"/>
  </w:style>
  <w:style w:type="numbering" w:customStyle="1" w:styleId="11111310">
    <w:name w:val="無清單1111131"/>
    <w:next w:val="NoList"/>
    <w:uiPriority w:val="99"/>
    <w:semiHidden/>
    <w:unhideWhenUsed/>
    <w:rsid w:val="002C0F5A"/>
  </w:style>
  <w:style w:type="numbering" w:customStyle="1" w:styleId="NoList13131">
    <w:name w:val="No List13131"/>
    <w:next w:val="NoList"/>
    <w:uiPriority w:val="99"/>
    <w:semiHidden/>
    <w:unhideWhenUsed/>
    <w:rsid w:val="002C0F5A"/>
  </w:style>
  <w:style w:type="numbering" w:customStyle="1" w:styleId="121310">
    <w:name w:val="リストなし12131"/>
    <w:next w:val="NoList"/>
    <w:uiPriority w:val="99"/>
    <w:semiHidden/>
    <w:unhideWhenUsed/>
    <w:rsid w:val="002C0F5A"/>
  </w:style>
  <w:style w:type="numbering" w:customStyle="1" w:styleId="121313">
    <w:name w:val="无列表12131"/>
    <w:next w:val="NoList"/>
    <w:semiHidden/>
    <w:rsid w:val="002C0F5A"/>
  </w:style>
  <w:style w:type="numbering" w:customStyle="1" w:styleId="NoList22131">
    <w:name w:val="No List22131"/>
    <w:next w:val="NoList"/>
    <w:semiHidden/>
    <w:rsid w:val="002C0F5A"/>
  </w:style>
  <w:style w:type="numbering" w:customStyle="1" w:styleId="NoList32131">
    <w:name w:val="No List32131"/>
    <w:next w:val="NoList"/>
    <w:uiPriority w:val="99"/>
    <w:semiHidden/>
    <w:rsid w:val="002C0F5A"/>
  </w:style>
  <w:style w:type="numbering" w:customStyle="1" w:styleId="NoList112131">
    <w:name w:val="No List112131"/>
    <w:next w:val="NoList"/>
    <w:uiPriority w:val="99"/>
    <w:semiHidden/>
    <w:unhideWhenUsed/>
    <w:rsid w:val="002C0F5A"/>
  </w:style>
  <w:style w:type="numbering" w:customStyle="1" w:styleId="131310">
    <w:name w:val="無清單13131"/>
    <w:next w:val="NoList"/>
    <w:uiPriority w:val="99"/>
    <w:semiHidden/>
    <w:unhideWhenUsed/>
    <w:rsid w:val="002C0F5A"/>
  </w:style>
  <w:style w:type="numbering" w:customStyle="1" w:styleId="1121310">
    <w:name w:val="無清單112131"/>
    <w:next w:val="NoList"/>
    <w:uiPriority w:val="99"/>
    <w:semiHidden/>
    <w:unhideWhenUsed/>
    <w:rsid w:val="002C0F5A"/>
  </w:style>
  <w:style w:type="numbering" w:customStyle="1" w:styleId="21131">
    <w:name w:val="无列表21131"/>
    <w:next w:val="NoList"/>
    <w:uiPriority w:val="99"/>
    <w:semiHidden/>
    <w:unhideWhenUsed/>
    <w:rsid w:val="002C0F5A"/>
  </w:style>
  <w:style w:type="numbering" w:customStyle="1" w:styleId="NoList122131">
    <w:name w:val="No List122131"/>
    <w:next w:val="NoList"/>
    <w:uiPriority w:val="99"/>
    <w:semiHidden/>
    <w:unhideWhenUsed/>
    <w:rsid w:val="002C0F5A"/>
  </w:style>
  <w:style w:type="numbering" w:customStyle="1" w:styleId="1121311">
    <w:name w:val="リストなし112131"/>
    <w:next w:val="NoList"/>
    <w:uiPriority w:val="99"/>
    <w:semiHidden/>
    <w:unhideWhenUsed/>
    <w:rsid w:val="002C0F5A"/>
  </w:style>
  <w:style w:type="numbering" w:customStyle="1" w:styleId="1121312">
    <w:name w:val="无列表112131"/>
    <w:next w:val="NoList"/>
    <w:semiHidden/>
    <w:rsid w:val="002C0F5A"/>
  </w:style>
  <w:style w:type="numbering" w:customStyle="1" w:styleId="NoList212131">
    <w:name w:val="No List212131"/>
    <w:next w:val="NoList"/>
    <w:semiHidden/>
    <w:rsid w:val="002C0F5A"/>
  </w:style>
  <w:style w:type="numbering" w:customStyle="1" w:styleId="NoList312131">
    <w:name w:val="No List312131"/>
    <w:next w:val="NoList"/>
    <w:uiPriority w:val="99"/>
    <w:semiHidden/>
    <w:rsid w:val="002C0F5A"/>
  </w:style>
  <w:style w:type="numbering" w:customStyle="1" w:styleId="NoList1112131">
    <w:name w:val="No List1112131"/>
    <w:next w:val="NoList"/>
    <w:uiPriority w:val="99"/>
    <w:semiHidden/>
    <w:unhideWhenUsed/>
    <w:rsid w:val="002C0F5A"/>
  </w:style>
  <w:style w:type="numbering" w:customStyle="1" w:styleId="1221310">
    <w:name w:val="無清單122131"/>
    <w:next w:val="NoList"/>
    <w:uiPriority w:val="99"/>
    <w:semiHidden/>
    <w:unhideWhenUsed/>
    <w:rsid w:val="002C0F5A"/>
  </w:style>
  <w:style w:type="numbering" w:customStyle="1" w:styleId="1112131">
    <w:name w:val="無清單1112131"/>
    <w:next w:val="NoList"/>
    <w:uiPriority w:val="99"/>
    <w:semiHidden/>
    <w:unhideWhenUsed/>
    <w:rsid w:val="002C0F5A"/>
  </w:style>
  <w:style w:type="table" w:customStyle="1" w:styleId="TableGrid721">
    <w:name w:val="Table Grid721"/>
    <w:basedOn w:val="TableNormal"/>
    <w:rsid w:val="002C0F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2C0F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2C0F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2C0F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2C0F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2C0F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2C0F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2C0F5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2C0F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2C0F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2C0F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2C0F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2C0F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2C0F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2C0F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2C0F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2C0F5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2C0F5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2C0F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2C0F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2C0F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2C0F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2C0F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2C0F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2C0F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2C0F5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2C0F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2C0F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2C0F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2C0F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2C0F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2C0F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2C0F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2C0F5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2C0F5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2C0F5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2C0F5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2C0F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2C0F5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2C0F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2C0F5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2C0F5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2C0F5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2C0F5A"/>
  </w:style>
  <w:style w:type="numbering" w:customStyle="1" w:styleId="NoList1431">
    <w:name w:val="No List1431"/>
    <w:next w:val="NoList"/>
    <w:uiPriority w:val="99"/>
    <w:semiHidden/>
    <w:unhideWhenUsed/>
    <w:rsid w:val="002C0F5A"/>
  </w:style>
  <w:style w:type="numbering" w:customStyle="1" w:styleId="13313">
    <w:name w:val="リストなし1331"/>
    <w:next w:val="NoList"/>
    <w:uiPriority w:val="99"/>
    <w:semiHidden/>
    <w:unhideWhenUsed/>
    <w:rsid w:val="002C0F5A"/>
  </w:style>
  <w:style w:type="numbering" w:customStyle="1" w:styleId="NoList2331">
    <w:name w:val="No List2331"/>
    <w:next w:val="NoList"/>
    <w:semiHidden/>
    <w:rsid w:val="002C0F5A"/>
  </w:style>
  <w:style w:type="numbering" w:customStyle="1" w:styleId="NoList3331">
    <w:name w:val="No List3331"/>
    <w:next w:val="NoList"/>
    <w:uiPriority w:val="99"/>
    <w:semiHidden/>
    <w:rsid w:val="002C0F5A"/>
  </w:style>
  <w:style w:type="numbering" w:customStyle="1" w:styleId="14310">
    <w:name w:val="無清單1431"/>
    <w:next w:val="NoList"/>
    <w:uiPriority w:val="99"/>
    <w:semiHidden/>
    <w:unhideWhenUsed/>
    <w:rsid w:val="002C0F5A"/>
  </w:style>
  <w:style w:type="numbering" w:customStyle="1" w:styleId="113310">
    <w:name w:val="無清單11331"/>
    <w:next w:val="NoList"/>
    <w:uiPriority w:val="99"/>
    <w:semiHidden/>
    <w:unhideWhenUsed/>
    <w:rsid w:val="002C0F5A"/>
  </w:style>
  <w:style w:type="numbering" w:customStyle="1" w:styleId="NoList12331">
    <w:name w:val="No List12331"/>
    <w:next w:val="NoList"/>
    <w:uiPriority w:val="99"/>
    <w:semiHidden/>
    <w:unhideWhenUsed/>
    <w:rsid w:val="002C0F5A"/>
  </w:style>
  <w:style w:type="numbering" w:customStyle="1" w:styleId="113311">
    <w:name w:val="リストなし11331"/>
    <w:next w:val="NoList"/>
    <w:uiPriority w:val="99"/>
    <w:semiHidden/>
    <w:unhideWhenUsed/>
    <w:rsid w:val="002C0F5A"/>
  </w:style>
  <w:style w:type="numbering" w:customStyle="1" w:styleId="113312">
    <w:name w:val="无列表11331"/>
    <w:next w:val="NoList"/>
    <w:semiHidden/>
    <w:rsid w:val="002C0F5A"/>
  </w:style>
  <w:style w:type="numbering" w:customStyle="1" w:styleId="NoList21331">
    <w:name w:val="No List21331"/>
    <w:next w:val="NoList"/>
    <w:semiHidden/>
    <w:rsid w:val="002C0F5A"/>
  </w:style>
  <w:style w:type="numbering" w:customStyle="1" w:styleId="NoList31331">
    <w:name w:val="No List31331"/>
    <w:next w:val="NoList"/>
    <w:uiPriority w:val="99"/>
    <w:semiHidden/>
    <w:rsid w:val="002C0F5A"/>
  </w:style>
  <w:style w:type="numbering" w:customStyle="1" w:styleId="NoList111331">
    <w:name w:val="No List111331"/>
    <w:next w:val="NoList"/>
    <w:uiPriority w:val="99"/>
    <w:semiHidden/>
    <w:unhideWhenUsed/>
    <w:rsid w:val="002C0F5A"/>
  </w:style>
  <w:style w:type="numbering" w:customStyle="1" w:styleId="123310">
    <w:name w:val="無清單12331"/>
    <w:next w:val="NoList"/>
    <w:uiPriority w:val="99"/>
    <w:semiHidden/>
    <w:unhideWhenUsed/>
    <w:rsid w:val="002C0F5A"/>
  </w:style>
  <w:style w:type="numbering" w:customStyle="1" w:styleId="1113310">
    <w:name w:val="無清單111331"/>
    <w:next w:val="NoList"/>
    <w:uiPriority w:val="99"/>
    <w:semiHidden/>
    <w:unhideWhenUsed/>
    <w:rsid w:val="002C0F5A"/>
  </w:style>
  <w:style w:type="numbering" w:customStyle="1" w:styleId="NoList5131">
    <w:name w:val="No List5131"/>
    <w:next w:val="NoList"/>
    <w:uiPriority w:val="99"/>
    <w:semiHidden/>
    <w:unhideWhenUsed/>
    <w:rsid w:val="002C0F5A"/>
  </w:style>
  <w:style w:type="numbering" w:customStyle="1" w:styleId="131311">
    <w:name w:val="无列表13131"/>
    <w:next w:val="NoList"/>
    <w:semiHidden/>
    <w:rsid w:val="002C0F5A"/>
  </w:style>
  <w:style w:type="numbering" w:customStyle="1" w:styleId="NoList113121">
    <w:name w:val="No List113121"/>
    <w:next w:val="NoList"/>
    <w:uiPriority w:val="99"/>
    <w:semiHidden/>
    <w:unhideWhenUsed/>
    <w:rsid w:val="002C0F5A"/>
  </w:style>
  <w:style w:type="numbering" w:customStyle="1" w:styleId="NoList41131">
    <w:name w:val="No List41131"/>
    <w:next w:val="NoList"/>
    <w:uiPriority w:val="99"/>
    <w:semiHidden/>
    <w:unhideWhenUsed/>
    <w:rsid w:val="002C0F5A"/>
  </w:style>
  <w:style w:type="numbering" w:customStyle="1" w:styleId="22131">
    <w:name w:val="无列表22131"/>
    <w:next w:val="NoList"/>
    <w:uiPriority w:val="99"/>
    <w:semiHidden/>
    <w:unhideWhenUsed/>
    <w:rsid w:val="002C0F5A"/>
  </w:style>
  <w:style w:type="numbering" w:customStyle="1" w:styleId="NoList1211131">
    <w:name w:val="No List1211131"/>
    <w:next w:val="NoList"/>
    <w:uiPriority w:val="99"/>
    <w:semiHidden/>
    <w:unhideWhenUsed/>
    <w:rsid w:val="002C0F5A"/>
  </w:style>
  <w:style w:type="numbering" w:customStyle="1" w:styleId="11111311">
    <w:name w:val="リストなし1111131"/>
    <w:next w:val="NoList"/>
    <w:uiPriority w:val="99"/>
    <w:semiHidden/>
    <w:unhideWhenUsed/>
    <w:rsid w:val="002C0F5A"/>
  </w:style>
  <w:style w:type="numbering" w:customStyle="1" w:styleId="11111312">
    <w:name w:val="无列表1111131"/>
    <w:next w:val="NoList"/>
    <w:semiHidden/>
    <w:rsid w:val="002C0F5A"/>
  </w:style>
  <w:style w:type="numbering" w:customStyle="1" w:styleId="NoList2111131">
    <w:name w:val="No List2111131"/>
    <w:next w:val="NoList"/>
    <w:semiHidden/>
    <w:rsid w:val="002C0F5A"/>
  </w:style>
  <w:style w:type="numbering" w:customStyle="1" w:styleId="NoList3111131">
    <w:name w:val="No List3111131"/>
    <w:next w:val="NoList"/>
    <w:uiPriority w:val="99"/>
    <w:semiHidden/>
    <w:rsid w:val="002C0F5A"/>
  </w:style>
  <w:style w:type="numbering" w:customStyle="1" w:styleId="NoList11111131">
    <w:name w:val="No List11111131"/>
    <w:next w:val="NoList"/>
    <w:uiPriority w:val="99"/>
    <w:semiHidden/>
    <w:unhideWhenUsed/>
    <w:rsid w:val="002C0F5A"/>
  </w:style>
  <w:style w:type="numbering" w:customStyle="1" w:styleId="12111310">
    <w:name w:val="無清單1211131"/>
    <w:next w:val="NoList"/>
    <w:uiPriority w:val="99"/>
    <w:semiHidden/>
    <w:unhideWhenUsed/>
    <w:rsid w:val="002C0F5A"/>
  </w:style>
  <w:style w:type="numbering" w:customStyle="1" w:styleId="111111310">
    <w:name w:val="無清單11111131"/>
    <w:next w:val="NoList"/>
    <w:uiPriority w:val="99"/>
    <w:semiHidden/>
    <w:unhideWhenUsed/>
    <w:rsid w:val="002C0F5A"/>
  </w:style>
  <w:style w:type="numbering" w:customStyle="1" w:styleId="NoList131131">
    <w:name w:val="No List131131"/>
    <w:next w:val="NoList"/>
    <w:uiPriority w:val="99"/>
    <w:semiHidden/>
    <w:unhideWhenUsed/>
    <w:rsid w:val="002C0F5A"/>
  </w:style>
  <w:style w:type="numbering" w:customStyle="1" w:styleId="1211311">
    <w:name w:val="リストなし121131"/>
    <w:next w:val="NoList"/>
    <w:uiPriority w:val="99"/>
    <w:semiHidden/>
    <w:unhideWhenUsed/>
    <w:rsid w:val="002C0F5A"/>
  </w:style>
  <w:style w:type="numbering" w:customStyle="1" w:styleId="1211312">
    <w:name w:val="无列表121131"/>
    <w:next w:val="NoList"/>
    <w:semiHidden/>
    <w:rsid w:val="002C0F5A"/>
  </w:style>
  <w:style w:type="numbering" w:customStyle="1" w:styleId="NoList221131">
    <w:name w:val="No List221131"/>
    <w:next w:val="NoList"/>
    <w:semiHidden/>
    <w:rsid w:val="002C0F5A"/>
  </w:style>
  <w:style w:type="numbering" w:customStyle="1" w:styleId="NoList321131">
    <w:name w:val="No List321131"/>
    <w:next w:val="NoList"/>
    <w:uiPriority w:val="99"/>
    <w:semiHidden/>
    <w:rsid w:val="002C0F5A"/>
  </w:style>
  <w:style w:type="numbering" w:customStyle="1" w:styleId="NoList1121131">
    <w:name w:val="No List1121131"/>
    <w:next w:val="NoList"/>
    <w:uiPriority w:val="99"/>
    <w:semiHidden/>
    <w:unhideWhenUsed/>
    <w:rsid w:val="002C0F5A"/>
  </w:style>
  <w:style w:type="numbering" w:customStyle="1" w:styleId="131131">
    <w:name w:val="無清單131131"/>
    <w:next w:val="NoList"/>
    <w:uiPriority w:val="99"/>
    <w:semiHidden/>
    <w:unhideWhenUsed/>
    <w:rsid w:val="002C0F5A"/>
  </w:style>
  <w:style w:type="numbering" w:customStyle="1" w:styleId="11211310">
    <w:name w:val="無清單1121131"/>
    <w:next w:val="NoList"/>
    <w:uiPriority w:val="99"/>
    <w:semiHidden/>
    <w:unhideWhenUsed/>
    <w:rsid w:val="002C0F5A"/>
  </w:style>
  <w:style w:type="numbering" w:customStyle="1" w:styleId="211131">
    <w:name w:val="无列表211131"/>
    <w:next w:val="NoList"/>
    <w:uiPriority w:val="99"/>
    <w:semiHidden/>
    <w:unhideWhenUsed/>
    <w:rsid w:val="002C0F5A"/>
  </w:style>
  <w:style w:type="numbering" w:customStyle="1" w:styleId="NoList1221131">
    <w:name w:val="No List1221131"/>
    <w:next w:val="NoList"/>
    <w:uiPriority w:val="99"/>
    <w:semiHidden/>
    <w:unhideWhenUsed/>
    <w:rsid w:val="002C0F5A"/>
  </w:style>
  <w:style w:type="numbering" w:customStyle="1" w:styleId="11211311">
    <w:name w:val="リストなし1121131"/>
    <w:next w:val="NoList"/>
    <w:uiPriority w:val="99"/>
    <w:semiHidden/>
    <w:unhideWhenUsed/>
    <w:rsid w:val="002C0F5A"/>
  </w:style>
  <w:style w:type="numbering" w:customStyle="1" w:styleId="11211312">
    <w:name w:val="无列表1121131"/>
    <w:next w:val="NoList"/>
    <w:semiHidden/>
    <w:rsid w:val="002C0F5A"/>
  </w:style>
  <w:style w:type="numbering" w:customStyle="1" w:styleId="NoList2121131">
    <w:name w:val="No List2121131"/>
    <w:next w:val="NoList"/>
    <w:semiHidden/>
    <w:rsid w:val="002C0F5A"/>
  </w:style>
  <w:style w:type="numbering" w:customStyle="1" w:styleId="NoList3121131">
    <w:name w:val="No List3121131"/>
    <w:next w:val="NoList"/>
    <w:uiPriority w:val="99"/>
    <w:semiHidden/>
    <w:rsid w:val="002C0F5A"/>
  </w:style>
  <w:style w:type="numbering" w:customStyle="1" w:styleId="NoList11121131">
    <w:name w:val="No List11121131"/>
    <w:next w:val="NoList"/>
    <w:uiPriority w:val="99"/>
    <w:semiHidden/>
    <w:unhideWhenUsed/>
    <w:rsid w:val="002C0F5A"/>
  </w:style>
  <w:style w:type="numbering" w:customStyle="1" w:styleId="1221131">
    <w:name w:val="無清單1221131"/>
    <w:next w:val="NoList"/>
    <w:uiPriority w:val="99"/>
    <w:semiHidden/>
    <w:unhideWhenUsed/>
    <w:rsid w:val="002C0F5A"/>
  </w:style>
  <w:style w:type="numbering" w:customStyle="1" w:styleId="11121131">
    <w:name w:val="無清單11121131"/>
    <w:next w:val="NoList"/>
    <w:uiPriority w:val="99"/>
    <w:semiHidden/>
    <w:unhideWhenUsed/>
    <w:rsid w:val="002C0F5A"/>
  </w:style>
  <w:style w:type="numbering" w:customStyle="1" w:styleId="NoList51121">
    <w:name w:val="No List51121"/>
    <w:next w:val="NoList"/>
    <w:uiPriority w:val="99"/>
    <w:semiHidden/>
    <w:unhideWhenUsed/>
    <w:rsid w:val="002C0F5A"/>
  </w:style>
  <w:style w:type="numbering" w:customStyle="1" w:styleId="NoList6121">
    <w:name w:val="No List6121"/>
    <w:next w:val="NoList"/>
    <w:uiPriority w:val="99"/>
    <w:semiHidden/>
    <w:unhideWhenUsed/>
    <w:rsid w:val="002C0F5A"/>
  </w:style>
  <w:style w:type="numbering" w:customStyle="1" w:styleId="NoList14121">
    <w:name w:val="No List14121"/>
    <w:next w:val="NoList"/>
    <w:uiPriority w:val="99"/>
    <w:semiHidden/>
    <w:unhideWhenUsed/>
    <w:rsid w:val="002C0F5A"/>
  </w:style>
  <w:style w:type="numbering" w:customStyle="1" w:styleId="131212">
    <w:name w:val="リストなし13121"/>
    <w:next w:val="NoList"/>
    <w:uiPriority w:val="99"/>
    <w:semiHidden/>
    <w:unhideWhenUsed/>
    <w:rsid w:val="002C0F5A"/>
  </w:style>
  <w:style w:type="numbering" w:customStyle="1" w:styleId="NoList23121">
    <w:name w:val="No List23121"/>
    <w:next w:val="NoList"/>
    <w:semiHidden/>
    <w:rsid w:val="002C0F5A"/>
  </w:style>
  <w:style w:type="numbering" w:customStyle="1" w:styleId="NoList33121">
    <w:name w:val="No List33121"/>
    <w:next w:val="NoList"/>
    <w:uiPriority w:val="99"/>
    <w:semiHidden/>
    <w:rsid w:val="002C0F5A"/>
  </w:style>
  <w:style w:type="numbering" w:customStyle="1" w:styleId="NoList11421">
    <w:name w:val="No List11421"/>
    <w:next w:val="NoList"/>
    <w:uiPriority w:val="99"/>
    <w:semiHidden/>
    <w:unhideWhenUsed/>
    <w:rsid w:val="002C0F5A"/>
  </w:style>
  <w:style w:type="numbering" w:customStyle="1" w:styleId="141210">
    <w:name w:val="無清單14121"/>
    <w:next w:val="NoList"/>
    <w:uiPriority w:val="99"/>
    <w:semiHidden/>
    <w:unhideWhenUsed/>
    <w:rsid w:val="002C0F5A"/>
  </w:style>
  <w:style w:type="numbering" w:customStyle="1" w:styleId="1131210">
    <w:name w:val="無清單113121"/>
    <w:next w:val="NoList"/>
    <w:uiPriority w:val="99"/>
    <w:semiHidden/>
    <w:unhideWhenUsed/>
    <w:rsid w:val="002C0F5A"/>
  </w:style>
  <w:style w:type="numbering" w:customStyle="1" w:styleId="NoList4221">
    <w:name w:val="No List4221"/>
    <w:next w:val="NoList"/>
    <w:uiPriority w:val="99"/>
    <w:semiHidden/>
    <w:unhideWhenUsed/>
    <w:rsid w:val="002C0F5A"/>
  </w:style>
  <w:style w:type="numbering" w:customStyle="1" w:styleId="NoList123121">
    <w:name w:val="No List123121"/>
    <w:next w:val="NoList"/>
    <w:uiPriority w:val="99"/>
    <w:semiHidden/>
    <w:unhideWhenUsed/>
    <w:rsid w:val="002C0F5A"/>
  </w:style>
  <w:style w:type="numbering" w:customStyle="1" w:styleId="1131211">
    <w:name w:val="リストなし113121"/>
    <w:next w:val="NoList"/>
    <w:uiPriority w:val="99"/>
    <w:semiHidden/>
    <w:unhideWhenUsed/>
    <w:rsid w:val="002C0F5A"/>
  </w:style>
  <w:style w:type="numbering" w:customStyle="1" w:styleId="1131212">
    <w:name w:val="无列表113121"/>
    <w:next w:val="NoList"/>
    <w:semiHidden/>
    <w:rsid w:val="002C0F5A"/>
  </w:style>
  <w:style w:type="numbering" w:customStyle="1" w:styleId="NoList213121">
    <w:name w:val="No List213121"/>
    <w:next w:val="NoList"/>
    <w:semiHidden/>
    <w:rsid w:val="002C0F5A"/>
  </w:style>
  <w:style w:type="numbering" w:customStyle="1" w:styleId="NoList313121">
    <w:name w:val="No List313121"/>
    <w:next w:val="NoList"/>
    <w:uiPriority w:val="99"/>
    <w:semiHidden/>
    <w:rsid w:val="002C0F5A"/>
  </w:style>
  <w:style w:type="numbering" w:customStyle="1" w:styleId="NoList1113121">
    <w:name w:val="No List1113121"/>
    <w:next w:val="NoList"/>
    <w:uiPriority w:val="99"/>
    <w:semiHidden/>
    <w:unhideWhenUsed/>
    <w:rsid w:val="002C0F5A"/>
  </w:style>
  <w:style w:type="numbering" w:customStyle="1" w:styleId="1231210">
    <w:name w:val="無清單123121"/>
    <w:next w:val="NoList"/>
    <w:uiPriority w:val="99"/>
    <w:semiHidden/>
    <w:unhideWhenUsed/>
    <w:rsid w:val="002C0F5A"/>
  </w:style>
  <w:style w:type="numbering" w:customStyle="1" w:styleId="11131210">
    <w:name w:val="無清單1113121"/>
    <w:next w:val="NoList"/>
    <w:uiPriority w:val="99"/>
    <w:semiHidden/>
    <w:unhideWhenUsed/>
    <w:rsid w:val="002C0F5A"/>
  </w:style>
  <w:style w:type="numbering" w:customStyle="1" w:styleId="NoList121221">
    <w:name w:val="No List121221"/>
    <w:next w:val="NoList"/>
    <w:uiPriority w:val="99"/>
    <w:semiHidden/>
    <w:unhideWhenUsed/>
    <w:rsid w:val="002C0F5A"/>
  </w:style>
  <w:style w:type="numbering" w:customStyle="1" w:styleId="1112210">
    <w:name w:val="リストなし111221"/>
    <w:next w:val="NoList"/>
    <w:uiPriority w:val="99"/>
    <w:semiHidden/>
    <w:unhideWhenUsed/>
    <w:rsid w:val="002C0F5A"/>
  </w:style>
  <w:style w:type="numbering" w:customStyle="1" w:styleId="1112213">
    <w:name w:val="无列表111221"/>
    <w:next w:val="NoList"/>
    <w:semiHidden/>
    <w:rsid w:val="002C0F5A"/>
  </w:style>
  <w:style w:type="numbering" w:customStyle="1" w:styleId="NoList211221">
    <w:name w:val="No List211221"/>
    <w:next w:val="NoList"/>
    <w:semiHidden/>
    <w:rsid w:val="002C0F5A"/>
  </w:style>
  <w:style w:type="numbering" w:customStyle="1" w:styleId="NoList311221">
    <w:name w:val="No List311221"/>
    <w:next w:val="NoList"/>
    <w:uiPriority w:val="99"/>
    <w:semiHidden/>
    <w:rsid w:val="002C0F5A"/>
  </w:style>
  <w:style w:type="numbering" w:customStyle="1" w:styleId="NoList1111221">
    <w:name w:val="No List1111221"/>
    <w:next w:val="NoList"/>
    <w:uiPriority w:val="99"/>
    <w:semiHidden/>
    <w:unhideWhenUsed/>
    <w:rsid w:val="002C0F5A"/>
  </w:style>
  <w:style w:type="numbering" w:customStyle="1" w:styleId="1212210">
    <w:name w:val="無清單121221"/>
    <w:next w:val="NoList"/>
    <w:uiPriority w:val="99"/>
    <w:semiHidden/>
    <w:unhideWhenUsed/>
    <w:rsid w:val="002C0F5A"/>
  </w:style>
  <w:style w:type="numbering" w:customStyle="1" w:styleId="11112210">
    <w:name w:val="無清單1111221"/>
    <w:next w:val="NoList"/>
    <w:uiPriority w:val="99"/>
    <w:semiHidden/>
    <w:unhideWhenUsed/>
    <w:rsid w:val="002C0F5A"/>
  </w:style>
  <w:style w:type="numbering" w:customStyle="1" w:styleId="NoList5221">
    <w:name w:val="No List5221"/>
    <w:next w:val="NoList"/>
    <w:uiPriority w:val="99"/>
    <w:semiHidden/>
    <w:unhideWhenUsed/>
    <w:rsid w:val="002C0F5A"/>
  </w:style>
  <w:style w:type="numbering" w:customStyle="1" w:styleId="NoList13221">
    <w:name w:val="No List13221"/>
    <w:next w:val="NoList"/>
    <w:uiPriority w:val="99"/>
    <w:semiHidden/>
    <w:unhideWhenUsed/>
    <w:rsid w:val="002C0F5A"/>
  </w:style>
  <w:style w:type="numbering" w:customStyle="1" w:styleId="122214">
    <w:name w:val="リストなし12221"/>
    <w:next w:val="NoList"/>
    <w:uiPriority w:val="99"/>
    <w:semiHidden/>
    <w:unhideWhenUsed/>
    <w:rsid w:val="002C0F5A"/>
  </w:style>
  <w:style w:type="numbering" w:customStyle="1" w:styleId="122311">
    <w:name w:val="无列表12231"/>
    <w:next w:val="NoList"/>
    <w:semiHidden/>
    <w:rsid w:val="002C0F5A"/>
  </w:style>
  <w:style w:type="numbering" w:customStyle="1" w:styleId="NoList22221">
    <w:name w:val="No List22221"/>
    <w:next w:val="NoList"/>
    <w:semiHidden/>
    <w:rsid w:val="002C0F5A"/>
  </w:style>
  <w:style w:type="numbering" w:customStyle="1" w:styleId="NoList32221">
    <w:name w:val="No List32221"/>
    <w:next w:val="NoList"/>
    <w:uiPriority w:val="99"/>
    <w:semiHidden/>
    <w:rsid w:val="002C0F5A"/>
  </w:style>
  <w:style w:type="numbering" w:customStyle="1" w:styleId="NoList112221">
    <w:name w:val="No List112221"/>
    <w:next w:val="NoList"/>
    <w:uiPriority w:val="99"/>
    <w:semiHidden/>
    <w:unhideWhenUsed/>
    <w:rsid w:val="002C0F5A"/>
  </w:style>
  <w:style w:type="numbering" w:customStyle="1" w:styleId="132210">
    <w:name w:val="無清單13221"/>
    <w:next w:val="NoList"/>
    <w:uiPriority w:val="99"/>
    <w:semiHidden/>
    <w:unhideWhenUsed/>
    <w:rsid w:val="002C0F5A"/>
  </w:style>
  <w:style w:type="numbering" w:customStyle="1" w:styleId="1122210">
    <w:name w:val="無清單112221"/>
    <w:next w:val="NoList"/>
    <w:uiPriority w:val="99"/>
    <w:semiHidden/>
    <w:unhideWhenUsed/>
    <w:rsid w:val="002C0F5A"/>
  </w:style>
  <w:style w:type="numbering" w:customStyle="1" w:styleId="21221">
    <w:name w:val="无列表21221"/>
    <w:next w:val="NoList"/>
    <w:uiPriority w:val="99"/>
    <w:semiHidden/>
    <w:unhideWhenUsed/>
    <w:rsid w:val="002C0F5A"/>
  </w:style>
  <w:style w:type="numbering" w:customStyle="1" w:styleId="NoList1112221">
    <w:name w:val="No List1112221"/>
    <w:next w:val="NoList"/>
    <w:uiPriority w:val="99"/>
    <w:semiHidden/>
    <w:unhideWhenUsed/>
    <w:rsid w:val="002C0F5A"/>
  </w:style>
  <w:style w:type="numbering" w:customStyle="1" w:styleId="NoList721">
    <w:name w:val="No List721"/>
    <w:next w:val="NoList"/>
    <w:uiPriority w:val="99"/>
    <w:semiHidden/>
    <w:unhideWhenUsed/>
    <w:rsid w:val="002C0F5A"/>
  </w:style>
  <w:style w:type="numbering" w:customStyle="1" w:styleId="NoList1521">
    <w:name w:val="No List1521"/>
    <w:next w:val="NoList"/>
    <w:uiPriority w:val="99"/>
    <w:semiHidden/>
    <w:unhideWhenUsed/>
    <w:rsid w:val="002C0F5A"/>
  </w:style>
  <w:style w:type="numbering" w:customStyle="1" w:styleId="14212">
    <w:name w:val="リストなし1421"/>
    <w:next w:val="NoList"/>
    <w:uiPriority w:val="99"/>
    <w:semiHidden/>
    <w:unhideWhenUsed/>
    <w:rsid w:val="002C0F5A"/>
  </w:style>
  <w:style w:type="numbering" w:customStyle="1" w:styleId="14213">
    <w:name w:val="无列表1421"/>
    <w:next w:val="NoList"/>
    <w:semiHidden/>
    <w:rsid w:val="002C0F5A"/>
  </w:style>
  <w:style w:type="numbering" w:customStyle="1" w:styleId="NoList2421">
    <w:name w:val="No List2421"/>
    <w:next w:val="NoList"/>
    <w:semiHidden/>
    <w:rsid w:val="002C0F5A"/>
  </w:style>
  <w:style w:type="numbering" w:customStyle="1" w:styleId="NoList3421">
    <w:name w:val="No List3421"/>
    <w:next w:val="NoList"/>
    <w:uiPriority w:val="99"/>
    <w:semiHidden/>
    <w:rsid w:val="002C0F5A"/>
  </w:style>
  <w:style w:type="numbering" w:customStyle="1" w:styleId="NoList11521">
    <w:name w:val="No List11521"/>
    <w:next w:val="NoList"/>
    <w:uiPriority w:val="99"/>
    <w:semiHidden/>
    <w:unhideWhenUsed/>
    <w:rsid w:val="002C0F5A"/>
  </w:style>
  <w:style w:type="numbering" w:customStyle="1" w:styleId="15210">
    <w:name w:val="無清單1521"/>
    <w:next w:val="NoList"/>
    <w:uiPriority w:val="99"/>
    <w:semiHidden/>
    <w:unhideWhenUsed/>
    <w:rsid w:val="002C0F5A"/>
  </w:style>
  <w:style w:type="numbering" w:customStyle="1" w:styleId="114210">
    <w:name w:val="無清單11421"/>
    <w:next w:val="NoList"/>
    <w:uiPriority w:val="99"/>
    <w:semiHidden/>
    <w:unhideWhenUsed/>
    <w:rsid w:val="002C0F5A"/>
  </w:style>
  <w:style w:type="numbering" w:customStyle="1" w:styleId="NoList4321">
    <w:name w:val="No List4321"/>
    <w:next w:val="NoList"/>
    <w:uiPriority w:val="99"/>
    <w:semiHidden/>
    <w:unhideWhenUsed/>
    <w:rsid w:val="002C0F5A"/>
  </w:style>
  <w:style w:type="numbering" w:customStyle="1" w:styleId="NoList12421">
    <w:name w:val="No List12421"/>
    <w:next w:val="NoList"/>
    <w:uiPriority w:val="99"/>
    <w:semiHidden/>
    <w:unhideWhenUsed/>
    <w:rsid w:val="002C0F5A"/>
  </w:style>
  <w:style w:type="numbering" w:customStyle="1" w:styleId="114211">
    <w:name w:val="リストなし11421"/>
    <w:next w:val="NoList"/>
    <w:uiPriority w:val="99"/>
    <w:semiHidden/>
    <w:unhideWhenUsed/>
    <w:rsid w:val="002C0F5A"/>
  </w:style>
  <w:style w:type="numbering" w:customStyle="1" w:styleId="114212">
    <w:name w:val="无列表11421"/>
    <w:next w:val="NoList"/>
    <w:semiHidden/>
    <w:rsid w:val="002C0F5A"/>
  </w:style>
  <w:style w:type="numbering" w:customStyle="1" w:styleId="NoList21421">
    <w:name w:val="No List21421"/>
    <w:next w:val="NoList"/>
    <w:semiHidden/>
    <w:rsid w:val="002C0F5A"/>
  </w:style>
  <w:style w:type="numbering" w:customStyle="1" w:styleId="NoList31421">
    <w:name w:val="No List31421"/>
    <w:next w:val="NoList"/>
    <w:uiPriority w:val="99"/>
    <w:semiHidden/>
    <w:rsid w:val="002C0F5A"/>
  </w:style>
  <w:style w:type="numbering" w:customStyle="1" w:styleId="NoList111421">
    <w:name w:val="No List111421"/>
    <w:next w:val="NoList"/>
    <w:uiPriority w:val="99"/>
    <w:semiHidden/>
    <w:unhideWhenUsed/>
    <w:rsid w:val="002C0F5A"/>
  </w:style>
  <w:style w:type="numbering" w:customStyle="1" w:styleId="124210">
    <w:name w:val="無清單12421"/>
    <w:next w:val="NoList"/>
    <w:uiPriority w:val="99"/>
    <w:semiHidden/>
    <w:unhideWhenUsed/>
    <w:rsid w:val="002C0F5A"/>
  </w:style>
  <w:style w:type="numbering" w:customStyle="1" w:styleId="1114210">
    <w:name w:val="無清單111421"/>
    <w:next w:val="NoList"/>
    <w:uiPriority w:val="99"/>
    <w:semiHidden/>
    <w:unhideWhenUsed/>
    <w:rsid w:val="002C0F5A"/>
  </w:style>
  <w:style w:type="numbering" w:customStyle="1" w:styleId="2321">
    <w:name w:val="无列表2321"/>
    <w:next w:val="NoList"/>
    <w:uiPriority w:val="99"/>
    <w:semiHidden/>
    <w:unhideWhenUsed/>
    <w:rsid w:val="002C0F5A"/>
  </w:style>
  <w:style w:type="numbering" w:customStyle="1" w:styleId="NoList121321">
    <w:name w:val="No List121321"/>
    <w:next w:val="NoList"/>
    <w:uiPriority w:val="99"/>
    <w:semiHidden/>
    <w:unhideWhenUsed/>
    <w:rsid w:val="002C0F5A"/>
  </w:style>
  <w:style w:type="numbering" w:customStyle="1" w:styleId="1113211">
    <w:name w:val="リストなし111321"/>
    <w:next w:val="NoList"/>
    <w:uiPriority w:val="99"/>
    <w:semiHidden/>
    <w:unhideWhenUsed/>
    <w:rsid w:val="002C0F5A"/>
  </w:style>
  <w:style w:type="numbering" w:customStyle="1" w:styleId="1113212">
    <w:name w:val="无列表111321"/>
    <w:next w:val="NoList"/>
    <w:semiHidden/>
    <w:rsid w:val="002C0F5A"/>
  </w:style>
  <w:style w:type="numbering" w:customStyle="1" w:styleId="NoList211321">
    <w:name w:val="No List211321"/>
    <w:next w:val="NoList"/>
    <w:semiHidden/>
    <w:rsid w:val="002C0F5A"/>
  </w:style>
  <w:style w:type="numbering" w:customStyle="1" w:styleId="NoList311321">
    <w:name w:val="No List311321"/>
    <w:next w:val="NoList"/>
    <w:uiPriority w:val="99"/>
    <w:semiHidden/>
    <w:rsid w:val="002C0F5A"/>
  </w:style>
  <w:style w:type="numbering" w:customStyle="1" w:styleId="NoList1111321">
    <w:name w:val="No List1111321"/>
    <w:next w:val="NoList"/>
    <w:uiPriority w:val="99"/>
    <w:semiHidden/>
    <w:unhideWhenUsed/>
    <w:rsid w:val="002C0F5A"/>
  </w:style>
  <w:style w:type="numbering" w:customStyle="1" w:styleId="121321">
    <w:name w:val="無清單121321"/>
    <w:next w:val="NoList"/>
    <w:uiPriority w:val="99"/>
    <w:semiHidden/>
    <w:unhideWhenUsed/>
    <w:rsid w:val="002C0F5A"/>
  </w:style>
  <w:style w:type="numbering" w:customStyle="1" w:styleId="1111321">
    <w:name w:val="無清單1111321"/>
    <w:next w:val="NoList"/>
    <w:uiPriority w:val="99"/>
    <w:semiHidden/>
    <w:unhideWhenUsed/>
    <w:rsid w:val="002C0F5A"/>
  </w:style>
  <w:style w:type="numbering" w:customStyle="1" w:styleId="NoList5321">
    <w:name w:val="No List5321"/>
    <w:next w:val="NoList"/>
    <w:uiPriority w:val="99"/>
    <w:semiHidden/>
    <w:unhideWhenUsed/>
    <w:rsid w:val="002C0F5A"/>
  </w:style>
  <w:style w:type="numbering" w:customStyle="1" w:styleId="NoList13321">
    <w:name w:val="No List13321"/>
    <w:next w:val="NoList"/>
    <w:uiPriority w:val="99"/>
    <w:semiHidden/>
    <w:unhideWhenUsed/>
    <w:rsid w:val="002C0F5A"/>
  </w:style>
  <w:style w:type="numbering" w:customStyle="1" w:styleId="123211">
    <w:name w:val="リストなし12321"/>
    <w:next w:val="NoList"/>
    <w:uiPriority w:val="99"/>
    <w:semiHidden/>
    <w:unhideWhenUsed/>
    <w:rsid w:val="002C0F5A"/>
  </w:style>
  <w:style w:type="numbering" w:customStyle="1" w:styleId="123212">
    <w:name w:val="无列表12321"/>
    <w:next w:val="NoList"/>
    <w:semiHidden/>
    <w:rsid w:val="002C0F5A"/>
  </w:style>
  <w:style w:type="numbering" w:customStyle="1" w:styleId="NoList22321">
    <w:name w:val="No List22321"/>
    <w:next w:val="NoList"/>
    <w:semiHidden/>
    <w:rsid w:val="002C0F5A"/>
  </w:style>
  <w:style w:type="numbering" w:customStyle="1" w:styleId="NoList32321">
    <w:name w:val="No List32321"/>
    <w:next w:val="NoList"/>
    <w:uiPriority w:val="99"/>
    <w:semiHidden/>
    <w:rsid w:val="002C0F5A"/>
  </w:style>
  <w:style w:type="numbering" w:customStyle="1" w:styleId="NoList112321">
    <w:name w:val="No List112321"/>
    <w:next w:val="NoList"/>
    <w:uiPriority w:val="99"/>
    <w:semiHidden/>
    <w:unhideWhenUsed/>
    <w:rsid w:val="002C0F5A"/>
  </w:style>
  <w:style w:type="numbering" w:customStyle="1" w:styleId="13321">
    <w:name w:val="無清單13321"/>
    <w:next w:val="NoList"/>
    <w:uiPriority w:val="99"/>
    <w:semiHidden/>
    <w:unhideWhenUsed/>
    <w:rsid w:val="002C0F5A"/>
  </w:style>
  <w:style w:type="numbering" w:customStyle="1" w:styleId="1123210">
    <w:name w:val="無清單112321"/>
    <w:next w:val="NoList"/>
    <w:uiPriority w:val="99"/>
    <w:semiHidden/>
    <w:unhideWhenUsed/>
    <w:rsid w:val="002C0F5A"/>
  </w:style>
  <w:style w:type="numbering" w:customStyle="1" w:styleId="21321">
    <w:name w:val="无列表21321"/>
    <w:next w:val="NoList"/>
    <w:uiPriority w:val="99"/>
    <w:semiHidden/>
    <w:unhideWhenUsed/>
    <w:rsid w:val="002C0F5A"/>
  </w:style>
  <w:style w:type="numbering" w:customStyle="1" w:styleId="NoList122221">
    <w:name w:val="No List122221"/>
    <w:next w:val="NoList"/>
    <w:uiPriority w:val="99"/>
    <w:semiHidden/>
    <w:unhideWhenUsed/>
    <w:rsid w:val="002C0F5A"/>
  </w:style>
  <w:style w:type="numbering" w:customStyle="1" w:styleId="1122211">
    <w:name w:val="リストなし112221"/>
    <w:next w:val="NoList"/>
    <w:uiPriority w:val="99"/>
    <w:semiHidden/>
    <w:unhideWhenUsed/>
    <w:rsid w:val="002C0F5A"/>
  </w:style>
  <w:style w:type="numbering" w:customStyle="1" w:styleId="1122212">
    <w:name w:val="无列表112221"/>
    <w:next w:val="NoList"/>
    <w:semiHidden/>
    <w:rsid w:val="002C0F5A"/>
  </w:style>
  <w:style w:type="numbering" w:customStyle="1" w:styleId="NoList212221">
    <w:name w:val="No List212221"/>
    <w:next w:val="NoList"/>
    <w:semiHidden/>
    <w:rsid w:val="002C0F5A"/>
  </w:style>
  <w:style w:type="numbering" w:customStyle="1" w:styleId="NoList312221">
    <w:name w:val="No List312221"/>
    <w:next w:val="NoList"/>
    <w:uiPriority w:val="99"/>
    <w:semiHidden/>
    <w:rsid w:val="002C0F5A"/>
  </w:style>
  <w:style w:type="numbering" w:customStyle="1" w:styleId="NoList1112321">
    <w:name w:val="No List1112321"/>
    <w:next w:val="NoList"/>
    <w:uiPriority w:val="99"/>
    <w:semiHidden/>
    <w:unhideWhenUsed/>
    <w:rsid w:val="002C0F5A"/>
  </w:style>
  <w:style w:type="numbering" w:customStyle="1" w:styleId="1222210">
    <w:name w:val="無清單122221"/>
    <w:next w:val="NoList"/>
    <w:uiPriority w:val="99"/>
    <w:semiHidden/>
    <w:unhideWhenUsed/>
    <w:rsid w:val="002C0F5A"/>
  </w:style>
  <w:style w:type="numbering" w:customStyle="1" w:styleId="1112221">
    <w:name w:val="無清單1112221"/>
    <w:next w:val="NoList"/>
    <w:uiPriority w:val="99"/>
    <w:semiHidden/>
    <w:unhideWhenUsed/>
    <w:rsid w:val="002C0F5A"/>
  </w:style>
  <w:style w:type="table" w:customStyle="1" w:styleId="TableGrid112111">
    <w:name w:val="Table Grid112111"/>
    <w:basedOn w:val="TableNormal"/>
    <w:next w:val="TableGrid"/>
    <w:uiPriority w:val="39"/>
    <w:rsid w:val="002C0F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C0F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C0F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2C0F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2C0F5A"/>
  </w:style>
  <w:style w:type="table" w:customStyle="1" w:styleId="TableGrid911">
    <w:name w:val="Table Grid911"/>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2C0F5A"/>
  </w:style>
  <w:style w:type="numbering" w:customStyle="1" w:styleId="15111">
    <w:name w:val="リストなし1511"/>
    <w:next w:val="NoList"/>
    <w:uiPriority w:val="99"/>
    <w:semiHidden/>
    <w:unhideWhenUsed/>
    <w:rsid w:val="002C0F5A"/>
  </w:style>
  <w:style w:type="table" w:customStyle="1" w:styleId="TableGrid1511">
    <w:name w:val="Table Grid1511"/>
    <w:basedOn w:val="TableNormal"/>
    <w:next w:val="TableGrid"/>
    <w:uiPriority w:val="39"/>
    <w:rsid w:val="002C0F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C0F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2C0F5A"/>
  </w:style>
  <w:style w:type="table" w:customStyle="1" w:styleId="3511">
    <w:name w:val="网格型351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2C0F5A"/>
  </w:style>
  <w:style w:type="numbering" w:customStyle="1" w:styleId="NoList3511">
    <w:name w:val="No List3511"/>
    <w:next w:val="NoList"/>
    <w:uiPriority w:val="99"/>
    <w:semiHidden/>
    <w:rsid w:val="002C0F5A"/>
  </w:style>
  <w:style w:type="table" w:customStyle="1" w:styleId="TableGrid4511">
    <w:name w:val="Table Grid4511"/>
    <w:basedOn w:val="TableNormal"/>
    <w:next w:val="TableGrid"/>
    <w:rsid w:val="002C0F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2C0F5A"/>
  </w:style>
  <w:style w:type="numbering" w:customStyle="1" w:styleId="16110">
    <w:name w:val="無清單1611"/>
    <w:next w:val="NoList"/>
    <w:uiPriority w:val="99"/>
    <w:semiHidden/>
    <w:unhideWhenUsed/>
    <w:rsid w:val="002C0F5A"/>
  </w:style>
  <w:style w:type="numbering" w:customStyle="1" w:styleId="115110">
    <w:name w:val="無清單11511"/>
    <w:next w:val="NoList"/>
    <w:uiPriority w:val="99"/>
    <w:semiHidden/>
    <w:unhideWhenUsed/>
    <w:rsid w:val="002C0F5A"/>
  </w:style>
  <w:style w:type="table" w:customStyle="1" w:styleId="15113">
    <w:name w:val="表格格線1511"/>
    <w:basedOn w:val="TableNormal"/>
    <w:next w:val="TableGrid"/>
    <w:rsid w:val="002C0F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2C0F5A"/>
  </w:style>
  <w:style w:type="numbering" w:customStyle="1" w:styleId="2411">
    <w:name w:val="无列表2411"/>
    <w:next w:val="NoList"/>
    <w:uiPriority w:val="99"/>
    <w:semiHidden/>
    <w:unhideWhenUsed/>
    <w:rsid w:val="002C0F5A"/>
  </w:style>
  <w:style w:type="numbering" w:customStyle="1" w:styleId="NoList12511">
    <w:name w:val="No List12511"/>
    <w:next w:val="NoList"/>
    <w:uiPriority w:val="99"/>
    <w:semiHidden/>
    <w:unhideWhenUsed/>
    <w:rsid w:val="002C0F5A"/>
  </w:style>
  <w:style w:type="numbering" w:customStyle="1" w:styleId="115111">
    <w:name w:val="リストなし11511"/>
    <w:next w:val="NoList"/>
    <w:uiPriority w:val="99"/>
    <w:semiHidden/>
    <w:unhideWhenUsed/>
    <w:rsid w:val="002C0F5A"/>
  </w:style>
  <w:style w:type="numbering" w:customStyle="1" w:styleId="115112">
    <w:name w:val="无列表11511"/>
    <w:next w:val="NoList"/>
    <w:semiHidden/>
    <w:rsid w:val="002C0F5A"/>
  </w:style>
  <w:style w:type="numbering" w:customStyle="1" w:styleId="NoList21511">
    <w:name w:val="No List21511"/>
    <w:next w:val="NoList"/>
    <w:semiHidden/>
    <w:rsid w:val="002C0F5A"/>
  </w:style>
  <w:style w:type="numbering" w:customStyle="1" w:styleId="NoList31511">
    <w:name w:val="No List31511"/>
    <w:next w:val="NoList"/>
    <w:uiPriority w:val="99"/>
    <w:semiHidden/>
    <w:rsid w:val="002C0F5A"/>
  </w:style>
  <w:style w:type="numbering" w:customStyle="1" w:styleId="125110">
    <w:name w:val="無清單12511"/>
    <w:next w:val="NoList"/>
    <w:uiPriority w:val="99"/>
    <w:semiHidden/>
    <w:unhideWhenUsed/>
    <w:rsid w:val="002C0F5A"/>
  </w:style>
  <w:style w:type="numbering" w:customStyle="1" w:styleId="1115110">
    <w:name w:val="無清單111511"/>
    <w:next w:val="NoList"/>
    <w:uiPriority w:val="99"/>
    <w:semiHidden/>
    <w:unhideWhenUsed/>
    <w:rsid w:val="002C0F5A"/>
  </w:style>
  <w:style w:type="table" w:customStyle="1" w:styleId="TableGrid11411">
    <w:name w:val="Table Grid11411"/>
    <w:basedOn w:val="TableNormal"/>
    <w:next w:val="TableGrid"/>
    <w:uiPriority w:val="39"/>
    <w:rsid w:val="002C0F5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2C0F5A"/>
  </w:style>
  <w:style w:type="numbering" w:customStyle="1" w:styleId="NoList112411">
    <w:name w:val="No List112411"/>
    <w:next w:val="NoList"/>
    <w:uiPriority w:val="99"/>
    <w:semiHidden/>
    <w:unhideWhenUsed/>
    <w:rsid w:val="002C0F5A"/>
  </w:style>
  <w:style w:type="table" w:customStyle="1" w:styleId="TableGrid5311">
    <w:name w:val="Table Grid5311"/>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C0F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C0F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2C0F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2C0F5A"/>
  </w:style>
  <w:style w:type="numbering" w:customStyle="1" w:styleId="1114111">
    <w:name w:val="リストなし111411"/>
    <w:next w:val="NoList"/>
    <w:uiPriority w:val="99"/>
    <w:semiHidden/>
    <w:unhideWhenUsed/>
    <w:rsid w:val="002C0F5A"/>
  </w:style>
  <w:style w:type="numbering" w:customStyle="1" w:styleId="1114112">
    <w:name w:val="无列表111411"/>
    <w:next w:val="NoList"/>
    <w:semiHidden/>
    <w:rsid w:val="002C0F5A"/>
  </w:style>
  <w:style w:type="numbering" w:customStyle="1" w:styleId="NoList211411">
    <w:name w:val="No List211411"/>
    <w:next w:val="NoList"/>
    <w:semiHidden/>
    <w:rsid w:val="002C0F5A"/>
  </w:style>
  <w:style w:type="numbering" w:customStyle="1" w:styleId="NoList311411">
    <w:name w:val="No List311411"/>
    <w:next w:val="NoList"/>
    <w:uiPriority w:val="99"/>
    <w:semiHidden/>
    <w:rsid w:val="002C0F5A"/>
  </w:style>
  <w:style w:type="numbering" w:customStyle="1" w:styleId="NoList1111411">
    <w:name w:val="No List1111411"/>
    <w:next w:val="NoList"/>
    <w:uiPriority w:val="99"/>
    <w:semiHidden/>
    <w:unhideWhenUsed/>
    <w:rsid w:val="002C0F5A"/>
  </w:style>
  <w:style w:type="numbering" w:customStyle="1" w:styleId="121411">
    <w:name w:val="無清單121411"/>
    <w:next w:val="NoList"/>
    <w:uiPriority w:val="99"/>
    <w:semiHidden/>
    <w:unhideWhenUsed/>
    <w:rsid w:val="002C0F5A"/>
  </w:style>
  <w:style w:type="numbering" w:customStyle="1" w:styleId="1111411">
    <w:name w:val="無清單1111411"/>
    <w:next w:val="NoList"/>
    <w:uiPriority w:val="99"/>
    <w:semiHidden/>
    <w:unhideWhenUsed/>
    <w:rsid w:val="002C0F5A"/>
  </w:style>
  <w:style w:type="numbering" w:customStyle="1" w:styleId="NoList5411">
    <w:name w:val="No List5411"/>
    <w:next w:val="NoList"/>
    <w:uiPriority w:val="99"/>
    <w:semiHidden/>
    <w:unhideWhenUsed/>
    <w:rsid w:val="002C0F5A"/>
  </w:style>
  <w:style w:type="table" w:customStyle="1" w:styleId="TableGrid6311">
    <w:name w:val="Table Grid6311"/>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2C0F5A"/>
  </w:style>
  <w:style w:type="numbering" w:customStyle="1" w:styleId="124111">
    <w:name w:val="リストなし12411"/>
    <w:next w:val="NoList"/>
    <w:uiPriority w:val="99"/>
    <w:semiHidden/>
    <w:unhideWhenUsed/>
    <w:rsid w:val="002C0F5A"/>
  </w:style>
  <w:style w:type="table" w:customStyle="1" w:styleId="TableGrid12311">
    <w:name w:val="Table Grid12311"/>
    <w:basedOn w:val="TableNormal"/>
    <w:next w:val="TableGrid"/>
    <w:uiPriority w:val="39"/>
    <w:rsid w:val="002C0F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2C0F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2C0F5A"/>
  </w:style>
  <w:style w:type="table" w:customStyle="1" w:styleId="32311">
    <w:name w:val="网格型3231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2C0F5A"/>
  </w:style>
  <w:style w:type="numbering" w:customStyle="1" w:styleId="NoList32411">
    <w:name w:val="No List32411"/>
    <w:next w:val="NoList"/>
    <w:uiPriority w:val="99"/>
    <w:semiHidden/>
    <w:rsid w:val="002C0F5A"/>
  </w:style>
  <w:style w:type="table" w:customStyle="1" w:styleId="TableGrid42311">
    <w:name w:val="Table Grid42311"/>
    <w:basedOn w:val="TableNormal"/>
    <w:next w:val="TableGrid"/>
    <w:rsid w:val="002C0F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2C0F5A"/>
  </w:style>
  <w:style w:type="numbering" w:customStyle="1" w:styleId="1124110">
    <w:name w:val="無清單112411"/>
    <w:next w:val="NoList"/>
    <w:uiPriority w:val="99"/>
    <w:semiHidden/>
    <w:unhideWhenUsed/>
    <w:rsid w:val="002C0F5A"/>
  </w:style>
  <w:style w:type="table" w:customStyle="1" w:styleId="123113">
    <w:name w:val="表格格線12311"/>
    <w:basedOn w:val="TableNormal"/>
    <w:next w:val="TableGrid"/>
    <w:rsid w:val="002C0F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2C0F5A"/>
  </w:style>
  <w:style w:type="numbering" w:customStyle="1" w:styleId="NoList122311">
    <w:name w:val="No List122311"/>
    <w:next w:val="NoList"/>
    <w:uiPriority w:val="99"/>
    <w:semiHidden/>
    <w:unhideWhenUsed/>
    <w:rsid w:val="002C0F5A"/>
  </w:style>
  <w:style w:type="numbering" w:customStyle="1" w:styleId="1123111">
    <w:name w:val="リストなし112311"/>
    <w:next w:val="NoList"/>
    <w:uiPriority w:val="99"/>
    <w:semiHidden/>
    <w:unhideWhenUsed/>
    <w:rsid w:val="002C0F5A"/>
  </w:style>
  <w:style w:type="numbering" w:customStyle="1" w:styleId="1123112">
    <w:name w:val="无列表112311"/>
    <w:next w:val="NoList"/>
    <w:semiHidden/>
    <w:rsid w:val="002C0F5A"/>
  </w:style>
  <w:style w:type="numbering" w:customStyle="1" w:styleId="NoList212311">
    <w:name w:val="No List212311"/>
    <w:next w:val="NoList"/>
    <w:semiHidden/>
    <w:rsid w:val="002C0F5A"/>
  </w:style>
  <w:style w:type="numbering" w:customStyle="1" w:styleId="NoList312311">
    <w:name w:val="No List312311"/>
    <w:next w:val="NoList"/>
    <w:uiPriority w:val="99"/>
    <w:semiHidden/>
    <w:rsid w:val="002C0F5A"/>
  </w:style>
  <w:style w:type="numbering" w:customStyle="1" w:styleId="NoList1112411">
    <w:name w:val="No List1112411"/>
    <w:next w:val="NoList"/>
    <w:uiPriority w:val="99"/>
    <w:semiHidden/>
    <w:unhideWhenUsed/>
    <w:rsid w:val="002C0F5A"/>
  </w:style>
  <w:style w:type="numbering" w:customStyle="1" w:styleId="1223110">
    <w:name w:val="無清單122311"/>
    <w:next w:val="NoList"/>
    <w:uiPriority w:val="99"/>
    <w:semiHidden/>
    <w:unhideWhenUsed/>
    <w:rsid w:val="002C0F5A"/>
  </w:style>
  <w:style w:type="numbering" w:customStyle="1" w:styleId="1112311">
    <w:name w:val="無清單1112311"/>
    <w:next w:val="NoList"/>
    <w:uiPriority w:val="99"/>
    <w:semiHidden/>
    <w:unhideWhenUsed/>
    <w:rsid w:val="002C0F5A"/>
  </w:style>
  <w:style w:type="table" w:customStyle="1" w:styleId="11118">
    <w:name w:val="网格型1111"/>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2C0F5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2C0F5A"/>
  </w:style>
  <w:style w:type="table" w:customStyle="1" w:styleId="21110">
    <w:name w:val="网格型2111"/>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2C0F5A"/>
  </w:style>
  <w:style w:type="numbering" w:customStyle="1" w:styleId="NoList113211">
    <w:name w:val="No List113211"/>
    <w:next w:val="NoList"/>
    <w:uiPriority w:val="99"/>
    <w:semiHidden/>
    <w:unhideWhenUsed/>
    <w:rsid w:val="002C0F5A"/>
  </w:style>
  <w:style w:type="numbering" w:customStyle="1" w:styleId="NoList41211">
    <w:name w:val="No List41211"/>
    <w:next w:val="NoList"/>
    <w:uiPriority w:val="99"/>
    <w:semiHidden/>
    <w:unhideWhenUsed/>
    <w:rsid w:val="002C0F5A"/>
  </w:style>
  <w:style w:type="table" w:customStyle="1" w:styleId="TableGrid112211">
    <w:name w:val="Table Grid112211"/>
    <w:basedOn w:val="TableNormal"/>
    <w:next w:val="TableGrid"/>
    <w:uiPriority w:val="39"/>
    <w:rsid w:val="002C0F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2C0F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2C0F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2C0F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2C0F5A"/>
  </w:style>
  <w:style w:type="numbering" w:customStyle="1" w:styleId="NoList1211211">
    <w:name w:val="No List1211211"/>
    <w:next w:val="NoList"/>
    <w:uiPriority w:val="99"/>
    <w:semiHidden/>
    <w:unhideWhenUsed/>
    <w:rsid w:val="002C0F5A"/>
  </w:style>
  <w:style w:type="numbering" w:customStyle="1" w:styleId="11112111">
    <w:name w:val="リストなし1111211"/>
    <w:next w:val="NoList"/>
    <w:uiPriority w:val="99"/>
    <w:semiHidden/>
    <w:unhideWhenUsed/>
    <w:rsid w:val="002C0F5A"/>
  </w:style>
  <w:style w:type="numbering" w:customStyle="1" w:styleId="11112112">
    <w:name w:val="无列表1111211"/>
    <w:next w:val="NoList"/>
    <w:semiHidden/>
    <w:rsid w:val="002C0F5A"/>
  </w:style>
  <w:style w:type="numbering" w:customStyle="1" w:styleId="NoList2111211">
    <w:name w:val="No List2111211"/>
    <w:next w:val="NoList"/>
    <w:semiHidden/>
    <w:rsid w:val="002C0F5A"/>
  </w:style>
  <w:style w:type="numbering" w:customStyle="1" w:styleId="NoList3111211">
    <w:name w:val="No List3111211"/>
    <w:next w:val="NoList"/>
    <w:uiPriority w:val="99"/>
    <w:semiHidden/>
    <w:rsid w:val="002C0F5A"/>
  </w:style>
  <w:style w:type="numbering" w:customStyle="1" w:styleId="NoList11111211">
    <w:name w:val="No List11111211"/>
    <w:next w:val="NoList"/>
    <w:uiPriority w:val="99"/>
    <w:semiHidden/>
    <w:unhideWhenUsed/>
    <w:rsid w:val="002C0F5A"/>
  </w:style>
  <w:style w:type="numbering" w:customStyle="1" w:styleId="12112110">
    <w:name w:val="無清單1211211"/>
    <w:next w:val="NoList"/>
    <w:uiPriority w:val="99"/>
    <w:semiHidden/>
    <w:unhideWhenUsed/>
    <w:rsid w:val="002C0F5A"/>
  </w:style>
  <w:style w:type="numbering" w:customStyle="1" w:styleId="111112110">
    <w:name w:val="無清單11111211"/>
    <w:next w:val="NoList"/>
    <w:uiPriority w:val="99"/>
    <w:semiHidden/>
    <w:unhideWhenUsed/>
    <w:rsid w:val="002C0F5A"/>
  </w:style>
  <w:style w:type="numbering" w:customStyle="1" w:styleId="NoList131211">
    <w:name w:val="No List131211"/>
    <w:next w:val="NoList"/>
    <w:uiPriority w:val="99"/>
    <w:semiHidden/>
    <w:unhideWhenUsed/>
    <w:rsid w:val="002C0F5A"/>
  </w:style>
  <w:style w:type="numbering" w:customStyle="1" w:styleId="1212111">
    <w:name w:val="リストなし121211"/>
    <w:next w:val="NoList"/>
    <w:uiPriority w:val="99"/>
    <w:semiHidden/>
    <w:unhideWhenUsed/>
    <w:rsid w:val="002C0F5A"/>
  </w:style>
  <w:style w:type="numbering" w:customStyle="1" w:styleId="1212112">
    <w:name w:val="无列表121211"/>
    <w:next w:val="NoList"/>
    <w:semiHidden/>
    <w:rsid w:val="002C0F5A"/>
  </w:style>
  <w:style w:type="numbering" w:customStyle="1" w:styleId="NoList221211">
    <w:name w:val="No List221211"/>
    <w:next w:val="NoList"/>
    <w:semiHidden/>
    <w:rsid w:val="002C0F5A"/>
  </w:style>
  <w:style w:type="numbering" w:customStyle="1" w:styleId="NoList321211">
    <w:name w:val="No List321211"/>
    <w:next w:val="NoList"/>
    <w:uiPriority w:val="99"/>
    <w:semiHidden/>
    <w:rsid w:val="002C0F5A"/>
  </w:style>
  <w:style w:type="numbering" w:customStyle="1" w:styleId="NoList1121211">
    <w:name w:val="No List1121211"/>
    <w:next w:val="NoList"/>
    <w:uiPriority w:val="99"/>
    <w:semiHidden/>
    <w:unhideWhenUsed/>
    <w:rsid w:val="002C0F5A"/>
  </w:style>
  <w:style w:type="numbering" w:customStyle="1" w:styleId="1312110">
    <w:name w:val="無清單131211"/>
    <w:next w:val="NoList"/>
    <w:uiPriority w:val="99"/>
    <w:semiHidden/>
    <w:unhideWhenUsed/>
    <w:rsid w:val="002C0F5A"/>
  </w:style>
  <w:style w:type="numbering" w:customStyle="1" w:styleId="11212110">
    <w:name w:val="無清單1121211"/>
    <w:next w:val="NoList"/>
    <w:uiPriority w:val="99"/>
    <w:semiHidden/>
    <w:unhideWhenUsed/>
    <w:rsid w:val="002C0F5A"/>
  </w:style>
  <w:style w:type="numbering" w:customStyle="1" w:styleId="211211">
    <w:name w:val="无列表211211"/>
    <w:next w:val="NoList"/>
    <w:uiPriority w:val="99"/>
    <w:semiHidden/>
    <w:unhideWhenUsed/>
    <w:rsid w:val="002C0F5A"/>
  </w:style>
  <w:style w:type="numbering" w:customStyle="1" w:styleId="NoList1221211">
    <w:name w:val="No List1221211"/>
    <w:next w:val="NoList"/>
    <w:uiPriority w:val="99"/>
    <w:semiHidden/>
    <w:unhideWhenUsed/>
    <w:rsid w:val="002C0F5A"/>
  </w:style>
  <w:style w:type="numbering" w:customStyle="1" w:styleId="11212111">
    <w:name w:val="リストなし1121211"/>
    <w:next w:val="NoList"/>
    <w:uiPriority w:val="99"/>
    <w:semiHidden/>
    <w:unhideWhenUsed/>
    <w:rsid w:val="002C0F5A"/>
  </w:style>
  <w:style w:type="numbering" w:customStyle="1" w:styleId="11212112">
    <w:name w:val="无列表1121211"/>
    <w:next w:val="NoList"/>
    <w:semiHidden/>
    <w:rsid w:val="002C0F5A"/>
  </w:style>
  <w:style w:type="numbering" w:customStyle="1" w:styleId="NoList2121211">
    <w:name w:val="No List2121211"/>
    <w:next w:val="NoList"/>
    <w:semiHidden/>
    <w:rsid w:val="002C0F5A"/>
  </w:style>
  <w:style w:type="numbering" w:customStyle="1" w:styleId="NoList3121211">
    <w:name w:val="No List3121211"/>
    <w:next w:val="NoList"/>
    <w:uiPriority w:val="99"/>
    <w:semiHidden/>
    <w:rsid w:val="002C0F5A"/>
  </w:style>
  <w:style w:type="numbering" w:customStyle="1" w:styleId="NoList11121211">
    <w:name w:val="No List11121211"/>
    <w:next w:val="NoList"/>
    <w:uiPriority w:val="99"/>
    <w:semiHidden/>
    <w:unhideWhenUsed/>
    <w:rsid w:val="002C0F5A"/>
  </w:style>
  <w:style w:type="numbering" w:customStyle="1" w:styleId="1221211">
    <w:name w:val="無清單1221211"/>
    <w:next w:val="NoList"/>
    <w:uiPriority w:val="99"/>
    <w:semiHidden/>
    <w:unhideWhenUsed/>
    <w:rsid w:val="002C0F5A"/>
  </w:style>
  <w:style w:type="numbering" w:customStyle="1" w:styleId="11121211">
    <w:name w:val="無清單11121211"/>
    <w:next w:val="NoList"/>
    <w:uiPriority w:val="99"/>
    <w:semiHidden/>
    <w:unhideWhenUsed/>
    <w:rsid w:val="002C0F5A"/>
  </w:style>
  <w:style w:type="numbering" w:customStyle="1" w:styleId="1311111">
    <w:name w:val="无列表131111"/>
    <w:next w:val="NoList"/>
    <w:semiHidden/>
    <w:rsid w:val="002C0F5A"/>
  </w:style>
  <w:style w:type="numbering" w:customStyle="1" w:styleId="NoList411111">
    <w:name w:val="No List411111"/>
    <w:next w:val="NoList"/>
    <w:uiPriority w:val="99"/>
    <w:semiHidden/>
    <w:unhideWhenUsed/>
    <w:rsid w:val="002C0F5A"/>
  </w:style>
  <w:style w:type="numbering" w:customStyle="1" w:styleId="221111">
    <w:name w:val="无列表221111"/>
    <w:next w:val="NoList"/>
    <w:uiPriority w:val="99"/>
    <w:semiHidden/>
    <w:unhideWhenUsed/>
    <w:rsid w:val="002C0F5A"/>
  </w:style>
  <w:style w:type="numbering" w:customStyle="1" w:styleId="NoList12111111">
    <w:name w:val="No List12111111"/>
    <w:next w:val="NoList"/>
    <w:uiPriority w:val="99"/>
    <w:semiHidden/>
    <w:unhideWhenUsed/>
    <w:rsid w:val="002C0F5A"/>
  </w:style>
  <w:style w:type="numbering" w:customStyle="1" w:styleId="111111111">
    <w:name w:val="リストなし11111111"/>
    <w:next w:val="NoList"/>
    <w:uiPriority w:val="99"/>
    <w:semiHidden/>
    <w:unhideWhenUsed/>
    <w:rsid w:val="002C0F5A"/>
  </w:style>
  <w:style w:type="numbering" w:customStyle="1" w:styleId="111111112">
    <w:name w:val="无列表11111111"/>
    <w:next w:val="NoList"/>
    <w:semiHidden/>
    <w:rsid w:val="002C0F5A"/>
  </w:style>
  <w:style w:type="numbering" w:customStyle="1" w:styleId="NoList21111111">
    <w:name w:val="No List21111111"/>
    <w:next w:val="NoList"/>
    <w:semiHidden/>
    <w:rsid w:val="002C0F5A"/>
  </w:style>
  <w:style w:type="numbering" w:customStyle="1" w:styleId="NoList31111111">
    <w:name w:val="No List31111111"/>
    <w:next w:val="NoList"/>
    <w:uiPriority w:val="99"/>
    <w:semiHidden/>
    <w:rsid w:val="002C0F5A"/>
  </w:style>
  <w:style w:type="numbering" w:customStyle="1" w:styleId="NoList1111111111">
    <w:name w:val="No List1111111111"/>
    <w:next w:val="NoList"/>
    <w:uiPriority w:val="99"/>
    <w:semiHidden/>
    <w:unhideWhenUsed/>
    <w:rsid w:val="002C0F5A"/>
  </w:style>
  <w:style w:type="numbering" w:customStyle="1" w:styleId="12111111">
    <w:name w:val="無清單12111111"/>
    <w:next w:val="NoList"/>
    <w:uiPriority w:val="99"/>
    <w:semiHidden/>
    <w:unhideWhenUsed/>
    <w:rsid w:val="002C0F5A"/>
  </w:style>
  <w:style w:type="numbering" w:customStyle="1" w:styleId="1111111110">
    <w:name w:val="無清單111111111"/>
    <w:next w:val="NoList"/>
    <w:uiPriority w:val="99"/>
    <w:semiHidden/>
    <w:unhideWhenUsed/>
    <w:rsid w:val="002C0F5A"/>
  </w:style>
  <w:style w:type="numbering" w:customStyle="1" w:styleId="NoList1311111">
    <w:name w:val="No List1311111"/>
    <w:next w:val="NoList"/>
    <w:uiPriority w:val="99"/>
    <w:semiHidden/>
    <w:unhideWhenUsed/>
    <w:rsid w:val="002C0F5A"/>
  </w:style>
  <w:style w:type="numbering" w:customStyle="1" w:styleId="12111110">
    <w:name w:val="リストなし1211111"/>
    <w:next w:val="NoList"/>
    <w:uiPriority w:val="99"/>
    <w:semiHidden/>
    <w:unhideWhenUsed/>
    <w:rsid w:val="002C0F5A"/>
  </w:style>
  <w:style w:type="numbering" w:customStyle="1" w:styleId="12111112">
    <w:name w:val="无列表1211111"/>
    <w:next w:val="NoList"/>
    <w:semiHidden/>
    <w:rsid w:val="002C0F5A"/>
  </w:style>
  <w:style w:type="numbering" w:customStyle="1" w:styleId="NoList2211111">
    <w:name w:val="No List2211111"/>
    <w:next w:val="NoList"/>
    <w:semiHidden/>
    <w:rsid w:val="002C0F5A"/>
  </w:style>
  <w:style w:type="numbering" w:customStyle="1" w:styleId="NoList3211111">
    <w:name w:val="No List3211111"/>
    <w:next w:val="NoList"/>
    <w:uiPriority w:val="99"/>
    <w:semiHidden/>
    <w:rsid w:val="002C0F5A"/>
  </w:style>
  <w:style w:type="numbering" w:customStyle="1" w:styleId="NoList11211111">
    <w:name w:val="No List11211111"/>
    <w:next w:val="NoList"/>
    <w:uiPriority w:val="99"/>
    <w:semiHidden/>
    <w:unhideWhenUsed/>
    <w:rsid w:val="002C0F5A"/>
  </w:style>
  <w:style w:type="numbering" w:customStyle="1" w:styleId="13111110">
    <w:name w:val="無清單1311111"/>
    <w:next w:val="NoList"/>
    <w:uiPriority w:val="99"/>
    <w:semiHidden/>
    <w:unhideWhenUsed/>
    <w:rsid w:val="002C0F5A"/>
  </w:style>
  <w:style w:type="numbering" w:customStyle="1" w:styleId="112111110">
    <w:name w:val="無清單11211111"/>
    <w:next w:val="NoList"/>
    <w:uiPriority w:val="99"/>
    <w:semiHidden/>
    <w:unhideWhenUsed/>
    <w:rsid w:val="002C0F5A"/>
  </w:style>
  <w:style w:type="numbering" w:customStyle="1" w:styleId="2111111">
    <w:name w:val="无列表2111111"/>
    <w:next w:val="NoList"/>
    <w:uiPriority w:val="99"/>
    <w:semiHidden/>
    <w:unhideWhenUsed/>
    <w:rsid w:val="002C0F5A"/>
  </w:style>
  <w:style w:type="numbering" w:customStyle="1" w:styleId="NoList12211111">
    <w:name w:val="No List12211111"/>
    <w:next w:val="NoList"/>
    <w:uiPriority w:val="99"/>
    <w:semiHidden/>
    <w:unhideWhenUsed/>
    <w:rsid w:val="002C0F5A"/>
  </w:style>
  <w:style w:type="numbering" w:customStyle="1" w:styleId="112111111">
    <w:name w:val="リストなし11211111"/>
    <w:next w:val="NoList"/>
    <w:uiPriority w:val="99"/>
    <w:semiHidden/>
    <w:unhideWhenUsed/>
    <w:rsid w:val="002C0F5A"/>
  </w:style>
  <w:style w:type="numbering" w:customStyle="1" w:styleId="112111112">
    <w:name w:val="无列表11211111"/>
    <w:next w:val="NoList"/>
    <w:semiHidden/>
    <w:rsid w:val="002C0F5A"/>
  </w:style>
  <w:style w:type="numbering" w:customStyle="1" w:styleId="NoList21211111">
    <w:name w:val="No List21211111"/>
    <w:next w:val="NoList"/>
    <w:semiHidden/>
    <w:rsid w:val="002C0F5A"/>
  </w:style>
  <w:style w:type="numbering" w:customStyle="1" w:styleId="NoList31211111">
    <w:name w:val="No List31211111"/>
    <w:next w:val="NoList"/>
    <w:uiPriority w:val="99"/>
    <w:semiHidden/>
    <w:rsid w:val="002C0F5A"/>
  </w:style>
  <w:style w:type="numbering" w:customStyle="1" w:styleId="NoList111211111">
    <w:name w:val="No List111211111"/>
    <w:next w:val="NoList"/>
    <w:uiPriority w:val="99"/>
    <w:semiHidden/>
    <w:unhideWhenUsed/>
    <w:rsid w:val="002C0F5A"/>
  </w:style>
  <w:style w:type="numbering" w:customStyle="1" w:styleId="12211111">
    <w:name w:val="無清單12211111"/>
    <w:next w:val="NoList"/>
    <w:uiPriority w:val="99"/>
    <w:semiHidden/>
    <w:unhideWhenUsed/>
    <w:rsid w:val="002C0F5A"/>
  </w:style>
  <w:style w:type="numbering" w:customStyle="1" w:styleId="111211111">
    <w:name w:val="無清單111211111"/>
    <w:next w:val="NoList"/>
    <w:uiPriority w:val="99"/>
    <w:semiHidden/>
    <w:unhideWhenUsed/>
    <w:rsid w:val="002C0F5A"/>
  </w:style>
  <w:style w:type="numbering" w:customStyle="1" w:styleId="1221110">
    <w:name w:val="无列表122111"/>
    <w:next w:val="NoList"/>
    <w:semiHidden/>
    <w:rsid w:val="002C0F5A"/>
  </w:style>
  <w:style w:type="table" w:customStyle="1" w:styleId="TableGrid921">
    <w:name w:val="Table Grid921"/>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2C0F5A"/>
  </w:style>
  <w:style w:type="table" w:customStyle="1" w:styleId="TableGrid171">
    <w:name w:val="Table Grid171"/>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2C0F5A"/>
  </w:style>
  <w:style w:type="numbering" w:customStyle="1" w:styleId="1711">
    <w:name w:val="リストなし171"/>
    <w:next w:val="NoList"/>
    <w:uiPriority w:val="99"/>
    <w:semiHidden/>
    <w:unhideWhenUsed/>
    <w:rsid w:val="002C0F5A"/>
  </w:style>
  <w:style w:type="table" w:customStyle="1" w:styleId="TableGrid181">
    <w:name w:val="Table Grid181"/>
    <w:basedOn w:val="TableNormal"/>
    <w:next w:val="TableGrid"/>
    <w:uiPriority w:val="39"/>
    <w:rsid w:val="002C0F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2C0F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2C0F5A"/>
  </w:style>
  <w:style w:type="table" w:customStyle="1" w:styleId="371">
    <w:name w:val="网格型37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2C0F5A"/>
  </w:style>
  <w:style w:type="numbering" w:customStyle="1" w:styleId="NoList371">
    <w:name w:val="No List371"/>
    <w:next w:val="NoList"/>
    <w:uiPriority w:val="99"/>
    <w:semiHidden/>
    <w:rsid w:val="002C0F5A"/>
  </w:style>
  <w:style w:type="table" w:customStyle="1" w:styleId="TableGrid471">
    <w:name w:val="Table Grid471"/>
    <w:basedOn w:val="TableNormal"/>
    <w:next w:val="TableGrid"/>
    <w:rsid w:val="002C0F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2C0F5A"/>
  </w:style>
  <w:style w:type="numbering" w:customStyle="1" w:styleId="1810">
    <w:name w:val="無清單181"/>
    <w:next w:val="NoList"/>
    <w:uiPriority w:val="99"/>
    <w:semiHidden/>
    <w:unhideWhenUsed/>
    <w:rsid w:val="002C0F5A"/>
  </w:style>
  <w:style w:type="numbering" w:customStyle="1" w:styleId="11710">
    <w:name w:val="無清單1171"/>
    <w:next w:val="NoList"/>
    <w:uiPriority w:val="99"/>
    <w:semiHidden/>
    <w:unhideWhenUsed/>
    <w:rsid w:val="002C0F5A"/>
  </w:style>
  <w:style w:type="table" w:customStyle="1" w:styleId="1713">
    <w:name w:val="表格格線171"/>
    <w:basedOn w:val="TableNormal"/>
    <w:next w:val="TableGrid"/>
    <w:rsid w:val="002C0F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2C0F5A"/>
  </w:style>
  <w:style w:type="table" w:customStyle="1" w:styleId="TableGrid551">
    <w:name w:val="Table Grid551"/>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2C0F5A"/>
  </w:style>
  <w:style w:type="numbering" w:customStyle="1" w:styleId="11711">
    <w:name w:val="リストなし1171"/>
    <w:next w:val="NoList"/>
    <w:uiPriority w:val="99"/>
    <w:semiHidden/>
    <w:unhideWhenUsed/>
    <w:rsid w:val="002C0F5A"/>
  </w:style>
  <w:style w:type="table" w:customStyle="1" w:styleId="TableGrid1161">
    <w:name w:val="Table Grid1161"/>
    <w:basedOn w:val="TableNormal"/>
    <w:next w:val="TableGrid"/>
    <w:uiPriority w:val="39"/>
    <w:rsid w:val="002C0F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2C0F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2C0F5A"/>
  </w:style>
  <w:style w:type="table" w:customStyle="1" w:styleId="3151">
    <w:name w:val="网格型315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2C0F5A"/>
  </w:style>
  <w:style w:type="numbering" w:customStyle="1" w:styleId="NoList3171">
    <w:name w:val="No List3171"/>
    <w:next w:val="NoList"/>
    <w:uiPriority w:val="99"/>
    <w:semiHidden/>
    <w:rsid w:val="002C0F5A"/>
  </w:style>
  <w:style w:type="table" w:customStyle="1" w:styleId="TableGrid4151">
    <w:name w:val="Table Grid4151"/>
    <w:basedOn w:val="TableNormal"/>
    <w:next w:val="TableGrid"/>
    <w:rsid w:val="002C0F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2C0F5A"/>
  </w:style>
  <w:style w:type="numbering" w:customStyle="1" w:styleId="12710">
    <w:name w:val="無清單1271"/>
    <w:next w:val="NoList"/>
    <w:uiPriority w:val="99"/>
    <w:semiHidden/>
    <w:unhideWhenUsed/>
    <w:rsid w:val="002C0F5A"/>
  </w:style>
  <w:style w:type="numbering" w:customStyle="1" w:styleId="111710">
    <w:name w:val="無清單11171"/>
    <w:next w:val="NoList"/>
    <w:uiPriority w:val="99"/>
    <w:semiHidden/>
    <w:unhideWhenUsed/>
    <w:rsid w:val="002C0F5A"/>
  </w:style>
  <w:style w:type="table" w:customStyle="1" w:styleId="11513">
    <w:name w:val="表格格線1151"/>
    <w:basedOn w:val="TableNormal"/>
    <w:next w:val="TableGrid"/>
    <w:rsid w:val="002C0F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2C0F5A"/>
  </w:style>
  <w:style w:type="numbering" w:customStyle="1" w:styleId="NoList12161">
    <w:name w:val="No List12161"/>
    <w:next w:val="NoList"/>
    <w:uiPriority w:val="99"/>
    <w:semiHidden/>
    <w:unhideWhenUsed/>
    <w:rsid w:val="002C0F5A"/>
  </w:style>
  <w:style w:type="numbering" w:customStyle="1" w:styleId="111611">
    <w:name w:val="リストなし11161"/>
    <w:next w:val="NoList"/>
    <w:uiPriority w:val="99"/>
    <w:semiHidden/>
    <w:unhideWhenUsed/>
    <w:rsid w:val="002C0F5A"/>
  </w:style>
  <w:style w:type="numbering" w:customStyle="1" w:styleId="111612">
    <w:name w:val="无列表11161"/>
    <w:next w:val="NoList"/>
    <w:semiHidden/>
    <w:rsid w:val="002C0F5A"/>
  </w:style>
  <w:style w:type="numbering" w:customStyle="1" w:styleId="NoList21161">
    <w:name w:val="No List21161"/>
    <w:next w:val="NoList"/>
    <w:semiHidden/>
    <w:rsid w:val="002C0F5A"/>
  </w:style>
  <w:style w:type="numbering" w:customStyle="1" w:styleId="NoList31161">
    <w:name w:val="No List31161"/>
    <w:next w:val="NoList"/>
    <w:uiPriority w:val="99"/>
    <w:semiHidden/>
    <w:rsid w:val="002C0F5A"/>
  </w:style>
  <w:style w:type="numbering" w:customStyle="1" w:styleId="NoList111161">
    <w:name w:val="No List111161"/>
    <w:next w:val="NoList"/>
    <w:uiPriority w:val="99"/>
    <w:semiHidden/>
    <w:unhideWhenUsed/>
    <w:rsid w:val="002C0F5A"/>
  </w:style>
  <w:style w:type="numbering" w:customStyle="1" w:styleId="12161">
    <w:name w:val="無清單12161"/>
    <w:next w:val="NoList"/>
    <w:uiPriority w:val="99"/>
    <w:semiHidden/>
    <w:unhideWhenUsed/>
    <w:rsid w:val="002C0F5A"/>
  </w:style>
  <w:style w:type="numbering" w:customStyle="1" w:styleId="111161">
    <w:name w:val="無清單111161"/>
    <w:next w:val="NoList"/>
    <w:uiPriority w:val="99"/>
    <w:semiHidden/>
    <w:unhideWhenUsed/>
    <w:rsid w:val="002C0F5A"/>
  </w:style>
  <w:style w:type="numbering" w:customStyle="1" w:styleId="NoList561">
    <w:name w:val="No List561"/>
    <w:next w:val="NoList"/>
    <w:uiPriority w:val="99"/>
    <w:semiHidden/>
    <w:unhideWhenUsed/>
    <w:rsid w:val="002C0F5A"/>
  </w:style>
  <w:style w:type="table" w:customStyle="1" w:styleId="TableGrid651">
    <w:name w:val="Table Grid651"/>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2C0F5A"/>
  </w:style>
  <w:style w:type="numbering" w:customStyle="1" w:styleId="12611">
    <w:name w:val="リストなし1261"/>
    <w:next w:val="NoList"/>
    <w:uiPriority w:val="99"/>
    <w:semiHidden/>
    <w:unhideWhenUsed/>
    <w:rsid w:val="002C0F5A"/>
  </w:style>
  <w:style w:type="table" w:customStyle="1" w:styleId="TableGrid1251">
    <w:name w:val="Table Grid1251"/>
    <w:basedOn w:val="TableNormal"/>
    <w:next w:val="TableGrid"/>
    <w:uiPriority w:val="39"/>
    <w:rsid w:val="002C0F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2C0F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2C0F5A"/>
  </w:style>
  <w:style w:type="table" w:customStyle="1" w:styleId="3251">
    <w:name w:val="网格型325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2C0F5A"/>
  </w:style>
  <w:style w:type="numbering" w:customStyle="1" w:styleId="NoList3261">
    <w:name w:val="No List3261"/>
    <w:next w:val="NoList"/>
    <w:uiPriority w:val="99"/>
    <w:semiHidden/>
    <w:rsid w:val="002C0F5A"/>
  </w:style>
  <w:style w:type="table" w:customStyle="1" w:styleId="TableGrid4251">
    <w:name w:val="Table Grid4251"/>
    <w:basedOn w:val="TableNormal"/>
    <w:next w:val="TableGrid"/>
    <w:rsid w:val="002C0F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2C0F5A"/>
  </w:style>
  <w:style w:type="numbering" w:customStyle="1" w:styleId="1361">
    <w:name w:val="無清單1361"/>
    <w:next w:val="NoList"/>
    <w:uiPriority w:val="99"/>
    <w:semiHidden/>
    <w:unhideWhenUsed/>
    <w:rsid w:val="002C0F5A"/>
  </w:style>
  <w:style w:type="numbering" w:customStyle="1" w:styleId="112610">
    <w:name w:val="無清單11261"/>
    <w:next w:val="NoList"/>
    <w:uiPriority w:val="99"/>
    <w:semiHidden/>
    <w:unhideWhenUsed/>
    <w:rsid w:val="002C0F5A"/>
  </w:style>
  <w:style w:type="table" w:customStyle="1" w:styleId="12513">
    <w:name w:val="表格格線1251"/>
    <w:basedOn w:val="TableNormal"/>
    <w:next w:val="TableGrid"/>
    <w:rsid w:val="002C0F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2C0F5A"/>
  </w:style>
  <w:style w:type="numbering" w:customStyle="1" w:styleId="NoList12251">
    <w:name w:val="No List12251"/>
    <w:next w:val="NoList"/>
    <w:uiPriority w:val="99"/>
    <w:semiHidden/>
    <w:unhideWhenUsed/>
    <w:rsid w:val="002C0F5A"/>
  </w:style>
  <w:style w:type="numbering" w:customStyle="1" w:styleId="112511">
    <w:name w:val="リストなし11251"/>
    <w:next w:val="NoList"/>
    <w:uiPriority w:val="99"/>
    <w:semiHidden/>
    <w:unhideWhenUsed/>
    <w:rsid w:val="002C0F5A"/>
  </w:style>
  <w:style w:type="numbering" w:customStyle="1" w:styleId="112512">
    <w:name w:val="无列表11251"/>
    <w:next w:val="NoList"/>
    <w:semiHidden/>
    <w:rsid w:val="002C0F5A"/>
  </w:style>
  <w:style w:type="numbering" w:customStyle="1" w:styleId="NoList21251">
    <w:name w:val="No List21251"/>
    <w:next w:val="NoList"/>
    <w:semiHidden/>
    <w:rsid w:val="002C0F5A"/>
  </w:style>
  <w:style w:type="numbering" w:customStyle="1" w:styleId="NoList31251">
    <w:name w:val="No List31251"/>
    <w:next w:val="NoList"/>
    <w:uiPriority w:val="99"/>
    <w:semiHidden/>
    <w:rsid w:val="002C0F5A"/>
  </w:style>
  <w:style w:type="numbering" w:customStyle="1" w:styleId="NoList111261">
    <w:name w:val="No List111261"/>
    <w:next w:val="NoList"/>
    <w:uiPriority w:val="99"/>
    <w:semiHidden/>
    <w:unhideWhenUsed/>
    <w:rsid w:val="002C0F5A"/>
  </w:style>
  <w:style w:type="numbering" w:customStyle="1" w:styleId="12251">
    <w:name w:val="無清單12251"/>
    <w:next w:val="NoList"/>
    <w:uiPriority w:val="99"/>
    <w:semiHidden/>
    <w:unhideWhenUsed/>
    <w:rsid w:val="002C0F5A"/>
  </w:style>
  <w:style w:type="numbering" w:customStyle="1" w:styleId="111251">
    <w:name w:val="無清單111251"/>
    <w:next w:val="NoList"/>
    <w:uiPriority w:val="99"/>
    <w:semiHidden/>
    <w:unhideWhenUsed/>
    <w:rsid w:val="002C0F5A"/>
  </w:style>
  <w:style w:type="numbering" w:customStyle="1" w:styleId="NoList641">
    <w:name w:val="No List641"/>
    <w:next w:val="NoList"/>
    <w:uiPriority w:val="99"/>
    <w:semiHidden/>
    <w:unhideWhenUsed/>
    <w:rsid w:val="002C0F5A"/>
  </w:style>
  <w:style w:type="table" w:customStyle="1" w:styleId="TableGrid731">
    <w:name w:val="Table Grid731"/>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2C0F5A"/>
  </w:style>
  <w:style w:type="numbering" w:customStyle="1" w:styleId="13410">
    <w:name w:val="リストなし1341"/>
    <w:next w:val="NoList"/>
    <w:uiPriority w:val="99"/>
    <w:semiHidden/>
    <w:unhideWhenUsed/>
    <w:rsid w:val="002C0F5A"/>
  </w:style>
  <w:style w:type="table" w:customStyle="1" w:styleId="TableGrid1331">
    <w:name w:val="Table Grid1331"/>
    <w:basedOn w:val="TableNormal"/>
    <w:next w:val="TableGrid"/>
    <w:rsid w:val="002C0F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2C0F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2C0F5A"/>
  </w:style>
  <w:style w:type="table" w:customStyle="1" w:styleId="3331">
    <w:name w:val="网格型333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2C0F5A"/>
  </w:style>
  <w:style w:type="numbering" w:customStyle="1" w:styleId="NoList3341">
    <w:name w:val="No List3341"/>
    <w:next w:val="NoList"/>
    <w:uiPriority w:val="99"/>
    <w:semiHidden/>
    <w:rsid w:val="002C0F5A"/>
  </w:style>
  <w:style w:type="table" w:customStyle="1" w:styleId="TableGrid4331">
    <w:name w:val="Table Grid4331"/>
    <w:basedOn w:val="TableNormal"/>
    <w:next w:val="TableGrid"/>
    <w:rsid w:val="002C0F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2C0F5A"/>
  </w:style>
  <w:style w:type="numbering" w:customStyle="1" w:styleId="14410">
    <w:name w:val="無清單1441"/>
    <w:next w:val="NoList"/>
    <w:uiPriority w:val="99"/>
    <w:semiHidden/>
    <w:unhideWhenUsed/>
    <w:rsid w:val="002C0F5A"/>
  </w:style>
  <w:style w:type="numbering" w:customStyle="1" w:styleId="113410">
    <w:name w:val="無清單11341"/>
    <w:next w:val="NoList"/>
    <w:uiPriority w:val="99"/>
    <w:semiHidden/>
    <w:unhideWhenUsed/>
    <w:rsid w:val="002C0F5A"/>
  </w:style>
  <w:style w:type="table" w:customStyle="1" w:styleId="13314">
    <w:name w:val="表格格線1331"/>
    <w:basedOn w:val="TableNormal"/>
    <w:next w:val="TableGrid"/>
    <w:rsid w:val="002C0F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2C0F5A"/>
  </w:style>
  <w:style w:type="numbering" w:customStyle="1" w:styleId="NoList12341">
    <w:name w:val="No List12341"/>
    <w:next w:val="NoList"/>
    <w:uiPriority w:val="99"/>
    <w:semiHidden/>
    <w:unhideWhenUsed/>
    <w:rsid w:val="002C0F5A"/>
  </w:style>
  <w:style w:type="numbering" w:customStyle="1" w:styleId="113411">
    <w:name w:val="リストなし11341"/>
    <w:next w:val="NoList"/>
    <w:uiPriority w:val="99"/>
    <w:semiHidden/>
    <w:unhideWhenUsed/>
    <w:rsid w:val="002C0F5A"/>
  </w:style>
  <w:style w:type="numbering" w:customStyle="1" w:styleId="113412">
    <w:name w:val="无列表11341"/>
    <w:next w:val="NoList"/>
    <w:semiHidden/>
    <w:rsid w:val="002C0F5A"/>
  </w:style>
  <w:style w:type="numbering" w:customStyle="1" w:styleId="NoList21341">
    <w:name w:val="No List21341"/>
    <w:next w:val="NoList"/>
    <w:semiHidden/>
    <w:rsid w:val="002C0F5A"/>
  </w:style>
  <w:style w:type="numbering" w:customStyle="1" w:styleId="NoList31341">
    <w:name w:val="No List31341"/>
    <w:next w:val="NoList"/>
    <w:uiPriority w:val="99"/>
    <w:semiHidden/>
    <w:rsid w:val="002C0F5A"/>
  </w:style>
  <w:style w:type="numbering" w:customStyle="1" w:styleId="NoList111341">
    <w:name w:val="No List111341"/>
    <w:next w:val="NoList"/>
    <w:uiPriority w:val="99"/>
    <w:semiHidden/>
    <w:unhideWhenUsed/>
    <w:rsid w:val="002C0F5A"/>
  </w:style>
  <w:style w:type="numbering" w:customStyle="1" w:styleId="123410">
    <w:name w:val="無清單12341"/>
    <w:next w:val="NoList"/>
    <w:uiPriority w:val="99"/>
    <w:semiHidden/>
    <w:unhideWhenUsed/>
    <w:rsid w:val="002C0F5A"/>
  </w:style>
  <w:style w:type="numbering" w:customStyle="1" w:styleId="1113410">
    <w:name w:val="無清單111341"/>
    <w:next w:val="NoList"/>
    <w:uiPriority w:val="99"/>
    <w:semiHidden/>
    <w:unhideWhenUsed/>
    <w:rsid w:val="002C0F5A"/>
  </w:style>
  <w:style w:type="numbering" w:customStyle="1" w:styleId="NoList4141">
    <w:name w:val="No List4141"/>
    <w:next w:val="NoList"/>
    <w:uiPriority w:val="99"/>
    <w:semiHidden/>
    <w:unhideWhenUsed/>
    <w:rsid w:val="002C0F5A"/>
  </w:style>
  <w:style w:type="table" w:customStyle="1" w:styleId="TableGrid5131">
    <w:name w:val="Table Grid5131"/>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2C0F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2C0F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2C0F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2C0F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2C0F5A"/>
  </w:style>
  <w:style w:type="numbering" w:customStyle="1" w:styleId="1111410">
    <w:name w:val="リストなし111141"/>
    <w:next w:val="NoList"/>
    <w:uiPriority w:val="99"/>
    <w:semiHidden/>
    <w:unhideWhenUsed/>
    <w:rsid w:val="002C0F5A"/>
  </w:style>
  <w:style w:type="numbering" w:customStyle="1" w:styleId="1111412">
    <w:name w:val="无列表111141"/>
    <w:next w:val="NoList"/>
    <w:semiHidden/>
    <w:rsid w:val="002C0F5A"/>
  </w:style>
  <w:style w:type="numbering" w:customStyle="1" w:styleId="NoList211141">
    <w:name w:val="No List211141"/>
    <w:next w:val="NoList"/>
    <w:semiHidden/>
    <w:rsid w:val="002C0F5A"/>
  </w:style>
  <w:style w:type="numbering" w:customStyle="1" w:styleId="NoList311141">
    <w:name w:val="No List311141"/>
    <w:next w:val="NoList"/>
    <w:uiPriority w:val="99"/>
    <w:semiHidden/>
    <w:rsid w:val="002C0F5A"/>
  </w:style>
  <w:style w:type="numbering" w:customStyle="1" w:styleId="NoList1111141">
    <w:name w:val="No List1111141"/>
    <w:next w:val="NoList"/>
    <w:uiPriority w:val="99"/>
    <w:semiHidden/>
    <w:unhideWhenUsed/>
    <w:rsid w:val="002C0F5A"/>
  </w:style>
  <w:style w:type="numbering" w:customStyle="1" w:styleId="1211410">
    <w:name w:val="無清單121141"/>
    <w:next w:val="NoList"/>
    <w:uiPriority w:val="99"/>
    <w:semiHidden/>
    <w:unhideWhenUsed/>
    <w:rsid w:val="002C0F5A"/>
  </w:style>
  <w:style w:type="numbering" w:customStyle="1" w:styleId="11111410">
    <w:name w:val="無清單1111141"/>
    <w:next w:val="NoList"/>
    <w:uiPriority w:val="99"/>
    <w:semiHidden/>
    <w:unhideWhenUsed/>
    <w:rsid w:val="002C0F5A"/>
  </w:style>
  <w:style w:type="numbering" w:customStyle="1" w:styleId="NoList5141">
    <w:name w:val="No List5141"/>
    <w:next w:val="NoList"/>
    <w:uiPriority w:val="99"/>
    <w:semiHidden/>
    <w:unhideWhenUsed/>
    <w:rsid w:val="002C0F5A"/>
  </w:style>
  <w:style w:type="table" w:customStyle="1" w:styleId="TableGrid6131">
    <w:name w:val="Table Grid6131"/>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2C0F5A"/>
  </w:style>
  <w:style w:type="numbering" w:customStyle="1" w:styleId="121410">
    <w:name w:val="リストなし12141"/>
    <w:next w:val="NoList"/>
    <w:uiPriority w:val="99"/>
    <w:semiHidden/>
    <w:unhideWhenUsed/>
    <w:rsid w:val="002C0F5A"/>
  </w:style>
  <w:style w:type="table" w:customStyle="1" w:styleId="TableGrid12131">
    <w:name w:val="Table Grid12131"/>
    <w:basedOn w:val="TableNormal"/>
    <w:next w:val="TableGrid"/>
    <w:uiPriority w:val="39"/>
    <w:rsid w:val="002C0F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2C0F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2C0F5A"/>
  </w:style>
  <w:style w:type="table" w:customStyle="1" w:styleId="32131">
    <w:name w:val="网格型3213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2C0F5A"/>
  </w:style>
  <w:style w:type="numbering" w:customStyle="1" w:styleId="NoList32141">
    <w:name w:val="No List32141"/>
    <w:next w:val="NoList"/>
    <w:uiPriority w:val="99"/>
    <w:semiHidden/>
    <w:rsid w:val="002C0F5A"/>
  </w:style>
  <w:style w:type="table" w:customStyle="1" w:styleId="TableGrid42131">
    <w:name w:val="Table Grid42131"/>
    <w:basedOn w:val="TableNormal"/>
    <w:next w:val="TableGrid"/>
    <w:rsid w:val="002C0F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2C0F5A"/>
  </w:style>
  <w:style w:type="numbering" w:customStyle="1" w:styleId="131410">
    <w:name w:val="無清單13141"/>
    <w:next w:val="NoList"/>
    <w:uiPriority w:val="99"/>
    <w:semiHidden/>
    <w:unhideWhenUsed/>
    <w:rsid w:val="002C0F5A"/>
  </w:style>
  <w:style w:type="numbering" w:customStyle="1" w:styleId="1121410">
    <w:name w:val="無清單112141"/>
    <w:next w:val="NoList"/>
    <w:uiPriority w:val="99"/>
    <w:semiHidden/>
    <w:unhideWhenUsed/>
    <w:rsid w:val="002C0F5A"/>
  </w:style>
  <w:style w:type="table" w:customStyle="1" w:styleId="121314">
    <w:name w:val="表格格線12131"/>
    <w:basedOn w:val="TableNormal"/>
    <w:next w:val="TableGrid"/>
    <w:rsid w:val="002C0F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2C0F5A"/>
  </w:style>
  <w:style w:type="numbering" w:customStyle="1" w:styleId="NoList122141">
    <w:name w:val="No List122141"/>
    <w:next w:val="NoList"/>
    <w:uiPriority w:val="99"/>
    <w:semiHidden/>
    <w:unhideWhenUsed/>
    <w:rsid w:val="002C0F5A"/>
  </w:style>
  <w:style w:type="numbering" w:customStyle="1" w:styleId="1121411">
    <w:name w:val="リストなし112141"/>
    <w:next w:val="NoList"/>
    <w:uiPriority w:val="99"/>
    <w:semiHidden/>
    <w:unhideWhenUsed/>
    <w:rsid w:val="002C0F5A"/>
  </w:style>
  <w:style w:type="numbering" w:customStyle="1" w:styleId="1121412">
    <w:name w:val="无列表112141"/>
    <w:next w:val="NoList"/>
    <w:semiHidden/>
    <w:rsid w:val="002C0F5A"/>
  </w:style>
  <w:style w:type="numbering" w:customStyle="1" w:styleId="NoList212141">
    <w:name w:val="No List212141"/>
    <w:next w:val="NoList"/>
    <w:semiHidden/>
    <w:rsid w:val="002C0F5A"/>
  </w:style>
  <w:style w:type="numbering" w:customStyle="1" w:styleId="NoList312141">
    <w:name w:val="No List312141"/>
    <w:next w:val="NoList"/>
    <w:uiPriority w:val="99"/>
    <w:semiHidden/>
    <w:rsid w:val="002C0F5A"/>
  </w:style>
  <w:style w:type="numbering" w:customStyle="1" w:styleId="NoList1112141">
    <w:name w:val="No List1112141"/>
    <w:next w:val="NoList"/>
    <w:uiPriority w:val="99"/>
    <w:semiHidden/>
    <w:unhideWhenUsed/>
    <w:rsid w:val="002C0F5A"/>
  </w:style>
  <w:style w:type="numbering" w:customStyle="1" w:styleId="122141">
    <w:name w:val="無清單122141"/>
    <w:next w:val="NoList"/>
    <w:uiPriority w:val="99"/>
    <w:semiHidden/>
    <w:unhideWhenUsed/>
    <w:rsid w:val="002C0F5A"/>
  </w:style>
  <w:style w:type="numbering" w:customStyle="1" w:styleId="1112141">
    <w:name w:val="無清單1112141"/>
    <w:next w:val="NoList"/>
    <w:uiPriority w:val="99"/>
    <w:semiHidden/>
    <w:unhideWhenUsed/>
    <w:rsid w:val="002C0F5A"/>
  </w:style>
  <w:style w:type="table" w:customStyle="1" w:styleId="1415">
    <w:name w:val="网格型141"/>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2C0F5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2C0F5A"/>
  </w:style>
  <w:style w:type="table" w:customStyle="1" w:styleId="2310">
    <w:name w:val="网格型231"/>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2C0F5A"/>
  </w:style>
  <w:style w:type="numbering" w:customStyle="1" w:styleId="NoList113131">
    <w:name w:val="No List113131"/>
    <w:next w:val="NoList"/>
    <w:uiPriority w:val="99"/>
    <w:semiHidden/>
    <w:unhideWhenUsed/>
    <w:rsid w:val="002C0F5A"/>
  </w:style>
  <w:style w:type="numbering" w:customStyle="1" w:styleId="NoList41141">
    <w:name w:val="No List41141"/>
    <w:next w:val="NoList"/>
    <w:uiPriority w:val="99"/>
    <w:semiHidden/>
    <w:unhideWhenUsed/>
    <w:rsid w:val="002C0F5A"/>
  </w:style>
  <w:style w:type="table" w:customStyle="1" w:styleId="TableGrid11241">
    <w:name w:val="Table Grid11241"/>
    <w:basedOn w:val="TableNormal"/>
    <w:next w:val="TableGrid"/>
    <w:uiPriority w:val="39"/>
    <w:rsid w:val="002C0F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2C0F5A"/>
  </w:style>
  <w:style w:type="numbering" w:customStyle="1" w:styleId="NoList1211141">
    <w:name w:val="No List1211141"/>
    <w:next w:val="NoList"/>
    <w:uiPriority w:val="99"/>
    <w:semiHidden/>
    <w:unhideWhenUsed/>
    <w:rsid w:val="002C0F5A"/>
  </w:style>
  <w:style w:type="numbering" w:customStyle="1" w:styleId="11111411">
    <w:name w:val="リストなし1111141"/>
    <w:next w:val="NoList"/>
    <w:uiPriority w:val="99"/>
    <w:semiHidden/>
    <w:unhideWhenUsed/>
    <w:rsid w:val="002C0F5A"/>
  </w:style>
  <w:style w:type="numbering" w:customStyle="1" w:styleId="11111412">
    <w:name w:val="无列表1111141"/>
    <w:next w:val="NoList"/>
    <w:semiHidden/>
    <w:rsid w:val="002C0F5A"/>
  </w:style>
  <w:style w:type="numbering" w:customStyle="1" w:styleId="NoList2111141">
    <w:name w:val="No List2111141"/>
    <w:next w:val="NoList"/>
    <w:semiHidden/>
    <w:rsid w:val="002C0F5A"/>
  </w:style>
  <w:style w:type="numbering" w:customStyle="1" w:styleId="NoList3111141">
    <w:name w:val="No List3111141"/>
    <w:next w:val="NoList"/>
    <w:uiPriority w:val="99"/>
    <w:semiHidden/>
    <w:rsid w:val="002C0F5A"/>
  </w:style>
  <w:style w:type="numbering" w:customStyle="1" w:styleId="NoList11111141">
    <w:name w:val="No List11111141"/>
    <w:next w:val="NoList"/>
    <w:uiPriority w:val="99"/>
    <w:semiHidden/>
    <w:unhideWhenUsed/>
    <w:rsid w:val="002C0F5A"/>
  </w:style>
  <w:style w:type="numbering" w:customStyle="1" w:styleId="1211141">
    <w:name w:val="無清單1211141"/>
    <w:next w:val="NoList"/>
    <w:uiPriority w:val="99"/>
    <w:semiHidden/>
    <w:unhideWhenUsed/>
    <w:rsid w:val="002C0F5A"/>
  </w:style>
  <w:style w:type="numbering" w:customStyle="1" w:styleId="11111141">
    <w:name w:val="無清單11111141"/>
    <w:next w:val="NoList"/>
    <w:uiPriority w:val="99"/>
    <w:semiHidden/>
    <w:unhideWhenUsed/>
    <w:rsid w:val="002C0F5A"/>
  </w:style>
  <w:style w:type="numbering" w:customStyle="1" w:styleId="NoList131141">
    <w:name w:val="No List131141"/>
    <w:next w:val="NoList"/>
    <w:uiPriority w:val="99"/>
    <w:semiHidden/>
    <w:unhideWhenUsed/>
    <w:rsid w:val="002C0F5A"/>
  </w:style>
  <w:style w:type="numbering" w:customStyle="1" w:styleId="1211411">
    <w:name w:val="リストなし121141"/>
    <w:next w:val="NoList"/>
    <w:uiPriority w:val="99"/>
    <w:semiHidden/>
    <w:unhideWhenUsed/>
    <w:rsid w:val="002C0F5A"/>
  </w:style>
  <w:style w:type="numbering" w:customStyle="1" w:styleId="1211412">
    <w:name w:val="无列表121141"/>
    <w:next w:val="NoList"/>
    <w:semiHidden/>
    <w:rsid w:val="002C0F5A"/>
  </w:style>
  <w:style w:type="numbering" w:customStyle="1" w:styleId="NoList221141">
    <w:name w:val="No List221141"/>
    <w:next w:val="NoList"/>
    <w:semiHidden/>
    <w:rsid w:val="002C0F5A"/>
  </w:style>
  <w:style w:type="numbering" w:customStyle="1" w:styleId="NoList321141">
    <w:name w:val="No List321141"/>
    <w:next w:val="NoList"/>
    <w:uiPriority w:val="99"/>
    <w:semiHidden/>
    <w:rsid w:val="002C0F5A"/>
  </w:style>
  <w:style w:type="numbering" w:customStyle="1" w:styleId="NoList1121141">
    <w:name w:val="No List1121141"/>
    <w:next w:val="NoList"/>
    <w:uiPriority w:val="99"/>
    <w:semiHidden/>
    <w:unhideWhenUsed/>
    <w:rsid w:val="002C0F5A"/>
  </w:style>
  <w:style w:type="numbering" w:customStyle="1" w:styleId="131141">
    <w:name w:val="無清單131141"/>
    <w:next w:val="NoList"/>
    <w:uiPriority w:val="99"/>
    <w:semiHidden/>
    <w:unhideWhenUsed/>
    <w:rsid w:val="002C0F5A"/>
  </w:style>
  <w:style w:type="numbering" w:customStyle="1" w:styleId="11211410">
    <w:name w:val="無清單1121141"/>
    <w:next w:val="NoList"/>
    <w:uiPriority w:val="99"/>
    <w:semiHidden/>
    <w:unhideWhenUsed/>
    <w:rsid w:val="002C0F5A"/>
  </w:style>
  <w:style w:type="numbering" w:customStyle="1" w:styleId="211141">
    <w:name w:val="无列表211141"/>
    <w:next w:val="NoList"/>
    <w:uiPriority w:val="99"/>
    <w:semiHidden/>
    <w:unhideWhenUsed/>
    <w:rsid w:val="002C0F5A"/>
  </w:style>
  <w:style w:type="numbering" w:customStyle="1" w:styleId="NoList1221141">
    <w:name w:val="No List1221141"/>
    <w:next w:val="NoList"/>
    <w:uiPriority w:val="99"/>
    <w:semiHidden/>
    <w:unhideWhenUsed/>
    <w:rsid w:val="002C0F5A"/>
  </w:style>
  <w:style w:type="numbering" w:customStyle="1" w:styleId="11211411">
    <w:name w:val="リストなし1121141"/>
    <w:next w:val="NoList"/>
    <w:uiPriority w:val="99"/>
    <w:semiHidden/>
    <w:unhideWhenUsed/>
    <w:rsid w:val="002C0F5A"/>
  </w:style>
  <w:style w:type="numbering" w:customStyle="1" w:styleId="11211412">
    <w:name w:val="无列表1121141"/>
    <w:next w:val="NoList"/>
    <w:semiHidden/>
    <w:rsid w:val="002C0F5A"/>
  </w:style>
  <w:style w:type="numbering" w:customStyle="1" w:styleId="NoList2121141">
    <w:name w:val="No List2121141"/>
    <w:next w:val="NoList"/>
    <w:semiHidden/>
    <w:rsid w:val="002C0F5A"/>
  </w:style>
  <w:style w:type="numbering" w:customStyle="1" w:styleId="NoList3121141">
    <w:name w:val="No List3121141"/>
    <w:next w:val="NoList"/>
    <w:uiPriority w:val="99"/>
    <w:semiHidden/>
    <w:rsid w:val="002C0F5A"/>
  </w:style>
  <w:style w:type="numbering" w:customStyle="1" w:styleId="NoList11121141">
    <w:name w:val="No List11121141"/>
    <w:next w:val="NoList"/>
    <w:uiPriority w:val="99"/>
    <w:semiHidden/>
    <w:unhideWhenUsed/>
    <w:rsid w:val="002C0F5A"/>
  </w:style>
  <w:style w:type="numbering" w:customStyle="1" w:styleId="1221141">
    <w:name w:val="無清單1221141"/>
    <w:next w:val="NoList"/>
    <w:uiPriority w:val="99"/>
    <w:semiHidden/>
    <w:unhideWhenUsed/>
    <w:rsid w:val="002C0F5A"/>
  </w:style>
  <w:style w:type="numbering" w:customStyle="1" w:styleId="11121141">
    <w:name w:val="無清單11121141"/>
    <w:next w:val="NoList"/>
    <w:uiPriority w:val="99"/>
    <w:semiHidden/>
    <w:unhideWhenUsed/>
    <w:rsid w:val="002C0F5A"/>
  </w:style>
  <w:style w:type="numbering" w:customStyle="1" w:styleId="NoList51131">
    <w:name w:val="No List51131"/>
    <w:next w:val="NoList"/>
    <w:uiPriority w:val="99"/>
    <w:semiHidden/>
    <w:unhideWhenUsed/>
    <w:rsid w:val="002C0F5A"/>
  </w:style>
  <w:style w:type="numbering" w:customStyle="1" w:styleId="NoList6131">
    <w:name w:val="No List6131"/>
    <w:next w:val="NoList"/>
    <w:uiPriority w:val="99"/>
    <w:semiHidden/>
    <w:unhideWhenUsed/>
    <w:rsid w:val="002C0F5A"/>
  </w:style>
  <w:style w:type="numbering" w:customStyle="1" w:styleId="NoList14131">
    <w:name w:val="No List14131"/>
    <w:next w:val="NoList"/>
    <w:uiPriority w:val="99"/>
    <w:semiHidden/>
    <w:unhideWhenUsed/>
    <w:rsid w:val="002C0F5A"/>
  </w:style>
  <w:style w:type="numbering" w:customStyle="1" w:styleId="131312">
    <w:name w:val="リストなし13131"/>
    <w:next w:val="NoList"/>
    <w:uiPriority w:val="99"/>
    <w:semiHidden/>
    <w:unhideWhenUsed/>
    <w:rsid w:val="002C0F5A"/>
  </w:style>
  <w:style w:type="numbering" w:customStyle="1" w:styleId="NoList23131">
    <w:name w:val="No List23131"/>
    <w:next w:val="NoList"/>
    <w:semiHidden/>
    <w:rsid w:val="002C0F5A"/>
  </w:style>
  <w:style w:type="numbering" w:customStyle="1" w:styleId="NoList33131">
    <w:name w:val="No List33131"/>
    <w:next w:val="NoList"/>
    <w:uiPriority w:val="99"/>
    <w:semiHidden/>
    <w:rsid w:val="002C0F5A"/>
  </w:style>
  <w:style w:type="numbering" w:customStyle="1" w:styleId="NoList11431">
    <w:name w:val="No List11431"/>
    <w:next w:val="NoList"/>
    <w:uiPriority w:val="99"/>
    <w:semiHidden/>
    <w:unhideWhenUsed/>
    <w:rsid w:val="002C0F5A"/>
  </w:style>
  <w:style w:type="numbering" w:customStyle="1" w:styleId="14131">
    <w:name w:val="無清單14131"/>
    <w:next w:val="NoList"/>
    <w:uiPriority w:val="99"/>
    <w:semiHidden/>
    <w:unhideWhenUsed/>
    <w:rsid w:val="002C0F5A"/>
  </w:style>
  <w:style w:type="numbering" w:customStyle="1" w:styleId="1131310">
    <w:name w:val="無清單113131"/>
    <w:next w:val="NoList"/>
    <w:uiPriority w:val="99"/>
    <w:semiHidden/>
    <w:unhideWhenUsed/>
    <w:rsid w:val="002C0F5A"/>
  </w:style>
  <w:style w:type="numbering" w:customStyle="1" w:styleId="NoList4231">
    <w:name w:val="No List4231"/>
    <w:next w:val="NoList"/>
    <w:uiPriority w:val="99"/>
    <w:semiHidden/>
    <w:unhideWhenUsed/>
    <w:rsid w:val="002C0F5A"/>
  </w:style>
  <w:style w:type="numbering" w:customStyle="1" w:styleId="NoList123131">
    <w:name w:val="No List123131"/>
    <w:next w:val="NoList"/>
    <w:uiPriority w:val="99"/>
    <w:semiHidden/>
    <w:unhideWhenUsed/>
    <w:rsid w:val="002C0F5A"/>
  </w:style>
  <w:style w:type="numbering" w:customStyle="1" w:styleId="1131311">
    <w:name w:val="リストなし113131"/>
    <w:next w:val="NoList"/>
    <w:uiPriority w:val="99"/>
    <w:semiHidden/>
    <w:unhideWhenUsed/>
    <w:rsid w:val="002C0F5A"/>
  </w:style>
  <w:style w:type="numbering" w:customStyle="1" w:styleId="1131312">
    <w:name w:val="无列表113131"/>
    <w:next w:val="NoList"/>
    <w:semiHidden/>
    <w:rsid w:val="002C0F5A"/>
  </w:style>
  <w:style w:type="numbering" w:customStyle="1" w:styleId="NoList213131">
    <w:name w:val="No List213131"/>
    <w:next w:val="NoList"/>
    <w:semiHidden/>
    <w:rsid w:val="002C0F5A"/>
  </w:style>
  <w:style w:type="numbering" w:customStyle="1" w:styleId="NoList313131">
    <w:name w:val="No List313131"/>
    <w:next w:val="NoList"/>
    <w:uiPriority w:val="99"/>
    <w:semiHidden/>
    <w:rsid w:val="002C0F5A"/>
  </w:style>
  <w:style w:type="numbering" w:customStyle="1" w:styleId="NoList1113131">
    <w:name w:val="No List1113131"/>
    <w:next w:val="NoList"/>
    <w:uiPriority w:val="99"/>
    <w:semiHidden/>
    <w:unhideWhenUsed/>
    <w:rsid w:val="002C0F5A"/>
  </w:style>
  <w:style w:type="numbering" w:customStyle="1" w:styleId="123131">
    <w:name w:val="無清單123131"/>
    <w:next w:val="NoList"/>
    <w:uiPriority w:val="99"/>
    <w:semiHidden/>
    <w:unhideWhenUsed/>
    <w:rsid w:val="002C0F5A"/>
  </w:style>
  <w:style w:type="numbering" w:customStyle="1" w:styleId="1113131">
    <w:name w:val="無清單1113131"/>
    <w:next w:val="NoList"/>
    <w:uiPriority w:val="99"/>
    <w:semiHidden/>
    <w:unhideWhenUsed/>
    <w:rsid w:val="002C0F5A"/>
  </w:style>
  <w:style w:type="numbering" w:customStyle="1" w:styleId="NoList121231">
    <w:name w:val="No List121231"/>
    <w:next w:val="NoList"/>
    <w:uiPriority w:val="99"/>
    <w:semiHidden/>
    <w:unhideWhenUsed/>
    <w:rsid w:val="002C0F5A"/>
  </w:style>
  <w:style w:type="numbering" w:customStyle="1" w:styleId="1112310">
    <w:name w:val="リストなし111231"/>
    <w:next w:val="NoList"/>
    <w:uiPriority w:val="99"/>
    <w:semiHidden/>
    <w:unhideWhenUsed/>
    <w:rsid w:val="002C0F5A"/>
  </w:style>
  <w:style w:type="numbering" w:customStyle="1" w:styleId="1112312">
    <w:name w:val="无列表111231"/>
    <w:next w:val="NoList"/>
    <w:semiHidden/>
    <w:rsid w:val="002C0F5A"/>
  </w:style>
  <w:style w:type="numbering" w:customStyle="1" w:styleId="NoList211231">
    <w:name w:val="No List211231"/>
    <w:next w:val="NoList"/>
    <w:semiHidden/>
    <w:rsid w:val="002C0F5A"/>
  </w:style>
  <w:style w:type="numbering" w:customStyle="1" w:styleId="NoList311231">
    <w:name w:val="No List311231"/>
    <w:next w:val="NoList"/>
    <w:uiPriority w:val="99"/>
    <w:semiHidden/>
    <w:rsid w:val="002C0F5A"/>
  </w:style>
  <w:style w:type="numbering" w:customStyle="1" w:styleId="NoList1111231">
    <w:name w:val="No List1111231"/>
    <w:next w:val="NoList"/>
    <w:uiPriority w:val="99"/>
    <w:semiHidden/>
    <w:unhideWhenUsed/>
    <w:rsid w:val="002C0F5A"/>
  </w:style>
  <w:style w:type="numbering" w:customStyle="1" w:styleId="1212310">
    <w:name w:val="無清單121231"/>
    <w:next w:val="NoList"/>
    <w:uiPriority w:val="99"/>
    <w:semiHidden/>
    <w:unhideWhenUsed/>
    <w:rsid w:val="002C0F5A"/>
  </w:style>
  <w:style w:type="numbering" w:customStyle="1" w:styleId="11112310">
    <w:name w:val="無清單1111231"/>
    <w:next w:val="NoList"/>
    <w:uiPriority w:val="99"/>
    <w:semiHidden/>
    <w:unhideWhenUsed/>
    <w:rsid w:val="002C0F5A"/>
  </w:style>
  <w:style w:type="numbering" w:customStyle="1" w:styleId="NoList5231">
    <w:name w:val="No List5231"/>
    <w:next w:val="NoList"/>
    <w:uiPriority w:val="99"/>
    <w:semiHidden/>
    <w:unhideWhenUsed/>
    <w:rsid w:val="002C0F5A"/>
  </w:style>
  <w:style w:type="numbering" w:customStyle="1" w:styleId="NoList13231">
    <w:name w:val="No List13231"/>
    <w:next w:val="NoList"/>
    <w:uiPriority w:val="99"/>
    <w:semiHidden/>
    <w:unhideWhenUsed/>
    <w:rsid w:val="002C0F5A"/>
  </w:style>
  <w:style w:type="numbering" w:customStyle="1" w:styleId="122312">
    <w:name w:val="リストなし12231"/>
    <w:next w:val="NoList"/>
    <w:uiPriority w:val="99"/>
    <w:semiHidden/>
    <w:unhideWhenUsed/>
    <w:rsid w:val="002C0F5A"/>
  </w:style>
  <w:style w:type="numbering" w:customStyle="1" w:styleId="122411">
    <w:name w:val="无列表12241"/>
    <w:next w:val="NoList"/>
    <w:semiHidden/>
    <w:rsid w:val="002C0F5A"/>
  </w:style>
  <w:style w:type="numbering" w:customStyle="1" w:styleId="NoList22231">
    <w:name w:val="No List22231"/>
    <w:next w:val="NoList"/>
    <w:semiHidden/>
    <w:rsid w:val="002C0F5A"/>
  </w:style>
  <w:style w:type="numbering" w:customStyle="1" w:styleId="NoList32231">
    <w:name w:val="No List32231"/>
    <w:next w:val="NoList"/>
    <w:uiPriority w:val="99"/>
    <w:semiHidden/>
    <w:rsid w:val="002C0F5A"/>
  </w:style>
  <w:style w:type="numbering" w:customStyle="1" w:styleId="NoList112231">
    <w:name w:val="No List112231"/>
    <w:next w:val="NoList"/>
    <w:uiPriority w:val="99"/>
    <w:semiHidden/>
    <w:unhideWhenUsed/>
    <w:rsid w:val="002C0F5A"/>
  </w:style>
  <w:style w:type="numbering" w:customStyle="1" w:styleId="132310">
    <w:name w:val="無清單13231"/>
    <w:next w:val="NoList"/>
    <w:uiPriority w:val="99"/>
    <w:semiHidden/>
    <w:unhideWhenUsed/>
    <w:rsid w:val="002C0F5A"/>
  </w:style>
  <w:style w:type="numbering" w:customStyle="1" w:styleId="1122310">
    <w:name w:val="無清單112231"/>
    <w:next w:val="NoList"/>
    <w:uiPriority w:val="99"/>
    <w:semiHidden/>
    <w:unhideWhenUsed/>
    <w:rsid w:val="002C0F5A"/>
  </w:style>
  <w:style w:type="numbering" w:customStyle="1" w:styleId="21231">
    <w:name w:val="无列表21231"/>
    <w:next w:val="NoList"/>
    <w:uiPriority w:val="99"/>
    <w:semiHidden/>
    <w:unhideWhenUsed/>
    <w:rsid w:val="002C0F5A"/>
  </w:style>
  <w:style w:type="numbering" w:customStyle="1" w:styleId="NoList1112231">
    <w:name w:val="No List1112231"/>
    <w:next w:val="NoList"/>
    <w:uiPriority w:val="99"/>
    <w:semiHidden/>
    <w:unhideWhenUsed/>
    <w:rsid w:val="002C0F5A"/>
  </w:style>
  <w:style w:type="numbering" w:customStyle="1" w:styleId="NoList731">
    <w:name w:val="No List731"/>
    <w:next w:val="NoList"/>
    <w:uiPriority w:val="99"/>
    <w:semiHidden/>
    <w:unhideWhenUsed/>
    <w:rsid w:val="002C0F5A"/>
  </w:style>
  <w:style w:type="table" w:customStyle="1" w:styleId="TableGrid831">
    <w:name w:val="Table Grid831"/>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2C0F5A"/>
  </w:style>
  <w:style w:type="numbering" w:customStyle="1" w:styleId="14311">
    <w:name w:val="リストなし1431"/>
    <w:next w:val="NoList"/>
    <w:uiPriority w:val="99"/>
    <w:semiHidden/>
    <w:unhideWhenUsed/>
    <w:rsid w:val="002C0F5A"/>
  </w:style>
  <w:style w:type="table" w:customStyle="1" w:styleId="TableGrid1431">
    <w:name w:val="Table Grid1431"/>
    <w:basedOn w:val="TableNormal"/>
    <w:next w:val="TableGrid"/>
    <w:rsid w:val="002C0F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2C0F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2C0F5A"/>
  </w:style>
  <w:style w:type="table" w:customStyle="1" w:styleId="3431">
    <w:name w:val="网格型343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2C0F5A"/>
  </w:style>
  <w:style w:type="numbering" w:customStyle="1" w:styleId="NoList3431">
    <w:name w:val="No List3431"/>
    <w:next w:val="NoList"/>
    <w:uiPriority w:val="99"/>
    <w:semiHidden/>
    <w:rsid w:val="002C0F5A"/>
  </w:style>
  <w:style w:type="table" w:customStyle="1" w:styleId="TableGrid4431">
    <w:name w:val="Table Grid4431"/>
    <w:basedOn w:val="TableNormal"/>
    <w:next w:val="TableGrid"/>
    <w:rsid w:val="002C0F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2C0F5A"/>
  </w:style>
  <w:style w:type="numbering" w:customStyle="1" w:styleId="15310">
    <w:name w:val="無清單1531"/>
    <w:next w:val="NoList"/>
    <w:uiPriority w:val="99"/>
    <w:semiHidden/>
    <w:unhideWhenUsed/>
    <w:rsid w:val="002C0F5A"/>
  </w:style>
  <w:style w:type="numbering" w:customStyle="1" w:styleId="114310">
    <w:name w:val="無清單11431"/>
    <w:next w:val="NoList"/>
    <w:uiPriority w:val="99"/>
    <w:semiHidden/>
    <w:unhideWhenUsed/>
    <w:rsid w:val="002C0F5A"/>
  </w:style>
  <w:style w:type="table" w:customStyle="1" w:styleId="14313">
    <w:name w:val="表格格線1431"/>
    <w:basedOn w:val="TableNormal"/>
    <w:next w:val="TableGrid"/>
    <w:rsid w:val="002C0F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2C0F5A"/>
  </w:style>
  <w:style w:type="table" w:customStyle="1" w:styleId="TableGrid5231">
    <w:name w:val="Table Grid5231"/>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2C0F5A"/>
  </w:style>
  <w:style w:type="numbering" w:customStyle="1" w:styleId="114311">
    <w:name w:val="リストなし11431"/>
    <w:next w:val="NoList"/>
    <w:uiPriority w:val="99"/>
    <w:semiHidden/>
    <w:unhideWhenUsed/>
    <w:rsid w:val="002C0F5A"/>
  </w:style>
  <w:style w:type="table" w:customStyle="1" w:styleId="TableGrid11331">
    <w:name w:val="Table Grid11331"/>
    <w:basedOn w:val="TableNormal"/>
    <w:next w:val="TableGrid"/>
    <w:uiPriority w:val="39"/>
    <w:rsid w:val="002C0F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2C0F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2C0F5A"/>
  </w:style>
  <w:style w:type="table" w:customStyle="1" w:styleId="31231">
    <w:name w:val="网格型3123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2C0F5A"/>
  </w:style>
  <w:style w:type="numbering" w:customStyle="1" w:styleId="NoList31431">
    <w:name w:val="No List31431"/>
    <w:next w:val="NoList"/>
    <w:uiPriority w:val="99"/>
    <w:semiHidden/>
    <w:rsid w:val="002C0F5A"/>
  </w:style>
  <w:style w:type="table" w:customStyle="1" w:styleId="TableGrid41231">
    <w:name w:val="Table Grid41231"/>
    <w:basedOn w:val="TableNormal"/>
    <w:next w:val="TableGrid"/>
    <w:rsid w:val="002C0F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2C0F5A"/>
  </w:style>
  <w:style w:type="numbering" w:customStyle="1" w:styleId="124310">
    <w:name w:val="無清單12431"/>
    <w:next w:val="NoList"/>
    <w:uiPriority w:val="99"/>
    <w:semiHidden/>
    <w:unhideWhenUsed/>
    <w:rsid w:val="002C0F5A"/>
  </w:style>
  <w:style w:type="numbering" w:customStyle="1" w:styleId="1114310">
    <w:name w:val="無清單111431"/>
    <w:next w:val="NoList"/>
    <w:uiPriority w:val="99"/>
    <w:semiHidden/>
    <w:unhideWhenUsed/>
    <w:rsid w:val="002C0F5A"/>
  </w:style>
  <w:style w:type="table" w:customStyle="1" w:styleId="112313">
    <w:name w:val="表格格線11231"/>
    <w:basedOn w:val="TableNormal"/>
    <w:next w:val="TableGrid"/>
    <w:rsid w:val="002C0F5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2C0F5A"/>
  </w:style>
  <w:style w:type="numbering" w:customStyle="1" w:styleId="NoList121331">
    <w:name w:val="No List121331"/>
    <w:next w:val="NoList"/>
    <w:uiPriority w:val="99"/>
    <w:semiHidden/>
    <w:unhideWhenUsed/>
    <w:rsid w:val="002C0F5A"/>
  </w:style>
  <w:style w:type="numbering" w:customStyle="1" w:styleId="1113311">
    <w:name w:val="リストなし111331"/>
    <w:next w:val="NoList"/>
    <w:uiPriority w:val="99"/>
    <w:semiHidden/>
    <w:unhideWhenUsed/>
    <w:rsid w:val="002C0F5A"/>
  </w:style>
  <w:style w:type="numbering" w:customStyle="1" w:styleId="1113312">
    <w:name w:val="无列表111331"/>
    <w:next w:val="NoList"/>
    <w:semiHidden/>
    <w:rsid w:val="002C0F5A"/>
  </w:style>
  <w:style w:type="numbering" w:customStyle="1" w:styleId="NoList211331">
    <w:name w:val="No List211331"/>
    <w:next w:val="NoList"/>
    <w:semiHidden/>
    <w:rsid w:val="002C0F5A"/>
  </w:style>
  <w:style w:type="numbering" w:customStyle="1" w:styleId="NoList311331">
    <w:name w:val="No List311331"/>
    <w:next w:val="NoList"/>
    <w:uiPriority w:val="99"/>
    <w:semiHidden/>
    <w:rsid w:val="002C0F5A"/>
  </w:style>
  <w:style w:type="numbering" w:customStyle="1" w:styleId="NoList1111331">
    <w:name w:val="No List1111331"/>
    <w:next w:val="NoList"/>
    <w:uiPriority w:val="99"/>
    <w:semiHidden/>
    <w:unhideWhenUsed/>
    <w:rsid w:val="002C0F5A"/>
  </w:style>
  <w:style w:type="numbering" w:customStyle="1" w:styleId="121331">
    <w:name w:val="無清單121331"/>
    <w:next w:val="NoList"/>
    <w:uiPriority w:val="99"/>
    <w:semiHidden/>
    <w:unhideWhenUsed/>
    <w:rsid w:val="002C0F5A"/>
  </w:style>
  <w:style w:type="numbering" w:customStyle="1" w:styleId="1111331">
    <w:name w:val="無清單1111331"/>
    <w:next w:val="NoList"/>
    <w:uiPriority w:val="99"/>
    <w:semiHidden/>
    <w:unhideWhenUsed/>
    <w:rsid w:val="002C0F5A"/>
  </w:style>
  <w:style w:type="numbering" w:customStyle="1" w:styleId="NoList5331">
    <w:name w:val="No List5331"/>
    <w:next w:val="NoList"/>
    <w:uiPriority w:val="99"/>
    <w:semiHidden/>
    <w:unhideWhenUsed/>
    <w:rsid w:val="002C0F5A"/>
  </w:style>
  <w:style w:type="table" w:customStyle="1" w:styleId="TableGrid6231">
    <w:name w:val="Table Grid6231"/>
    <w:basedOn w:val="TableNormal"/>
    <w:next w:val="TableGrid"/>
    <w:rsid w:val="002C0F5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2C0F5A"/>
  </w:style>
  <w:style w:type="numbering" w:customStyle="1" w:styleId="123311">
    <w:name w:val="リストなし12331"/>
    <w:next w:val="NoList"/>
    <w:uiPriority w:val="99"/>
    <w:semiHidden/>
    <w:unhideWhenUsed/>
    <w:rsid w:val="002C0F5A"/>
  </w:style>
  <w:style w:type="table" w:customStyle="1" w:styleId="TableGrid12231">
    <w:name w:val="Table Grid12231"/>
    <w:basedOn w:val="TableNormal"/>
    <w:next w:val="TableGrid"/>
    <w:uiPriority w:val="39"/>
    <w:rsid w:val="002C0F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next w:val="TableGrid"/>
    <w:rsid w:val="002C0F5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2C0F5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2C0F5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2">
    <w:name w:val="无列表12331"/>
    <w:next w:val="NoList"/>
    <w:semiHidden/>
    <w:rsid w:val="002C0F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3.xml><?xml version="1.0" encoding="utf-8"?>
<ds:datastoreItem xmlns:ds="http://schemas.openxmlformats.org/officeDocument/2006/customXml" ds:itemID="{3095103F-418A-4AF1-990A-E62B9FCD50C1}">
  <ds:schemaRefs>
    <ds:schemaRef ds:uri="http://schemas.openxmlformats.org/package/2006/metadata/core-properties"/>
    <ds:schemaRef ds:uri="http://purl.org/dc/elements/1.1/"/>
    <ds:schemaRef ds:uri="http://schemas.microsoft.com/office/2006/documentManagement/types"/>
    <ds:schemaRef ds:uri="db33437f-65a5-48c5-b537-19efd290f967"/>
    <ds:schemaRef ds:uri="http://schemas.microsoft.com/office/2006/metadata/properties"/>
    <ds:schemaRef ds:uri="http://purl.org/dc/terms/"/>
    <ds:schemaRef ds:uri="http://schemas.microsoft.com/office/infopath/2007/PartnerControls"/>
    <ds:schemaRef ds:uri="6f846979-0e6f-42ff-8b87-e1893efeda99"/>
    <ds:schemaRef ds:uri="http://purl.org/dc/dcmitype/"/>
    <ds:schemaRef ds:uri="http://www.w3.org/XML/1998/namespace"/>
  </ds:schemaRefs>
</ds:datastoreItem>
</file>

<file path=customXml/itemProps4.xml><?xml version="1.0" encoding="utf-8"?>
<ds:datastoreItem xmlns:ds="http://schemas.openxmlformats.org/officeDocument/2006/customXml" ds:itemID="{4B8B235B-8072-4D1B-9A5D-4EC6EA1DB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168</TotalTime>
  <Pages>8</Pages>
  <Words>3053</Words>
  <Characters>16184</Characters>
  <Application>Microsoft Office Word</Application>
  <DocSecurity>0</DocSecurity>
  <Lines>134</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61</cp:revision>
  <cp:lastPrinted>1899-12-31T23:00:00Z</cp:lastPrinted>
  <dcterms:created xsi:type="dcterms:W3CDTF">2021-03-25T13:15:00Z</dcterms:created>
  <dcterms:modified xsi:type="dcterms:W3CDTF">2021-04-02T18:23:00Z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